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73ED" w14:textId="43C084EA" w:rsidR="00CE6C43" w:rsidRPr="000745EE" w:rsidRDefault="00CE6C43" w:rsidP="00CE6C43">
      <w:pPr>
        <w:pStyle w:val="CRCoverPage"/>
        <w:tabs>
          <w:tab w:val="right" w:pos="9639"/>
        </w:tabs>
        <w:spacing w:after="0"/>
        <w:rPr>
          <w:b/>
          <w:noProof/>
          <w:sz w:val="28"/>
        </w:rPr>
      </w:pPr>
      <w:bookmarkStart w:id="0" w:name="_Toc21351481"/>
      <w:bookmarkStart w:id="1" w:name="_Toc29807063"/>
      <w:bookmarkStart w:id="2" w:name="_Toc36648777"/>
      <w:bookmarkStart w:id="3" w:name="_Toc36651502"/>
      <w:bookmarkStart w:id="4" w:name="_Toc37256436"/>
      <w:bookmarkStart w:id="5" w:name="_Toc37256777"/>
      <w:bookmarkStart w:id="6" w:name="_Toc45890465"/>
      <w:bookmarkStart w:id="7" w:name="_Toc45891689"/>
      <w:bookmarkStart w:id="8" w:name="_Toc45892099"/>
      <w:bookmarkStart w:id="9" w:name="_Toc45892509"/>
      <w:bookmarkStart w:id="10" w:name="_Toc52352922"/>
      <w:bookmarkStart w:id="11" w:name="_Toc53174745"/>
      <w:bookmarkStart w:id="12" w:name="_Toc61378050"/>
      <w:bookmarkStart w:id="13" w:name="_Toc61378525"/>
      <w:bookmarkStart w:id="14" w:name="_Toc67953711"/>
      <w:bookmarkStart w:id="15" w:name="_Toc68733378"/>
      <w:bookmarkStart w:id="16" w:name="_Toc68784694"/>
      <w:bookmarkStart w:id="17" w:name="_Toc76736650"/>
      <w:bookmarkStart w:id="18" w:name="_Toc77241062"/>
      <w:bookmarkStart w:id="19" w:name="_Toc77241567"/>
      <w:bookmarkStart w:id="20" w:name="_Toc83742943"/>
      <w:bookmarkStart w:id="21" w:name="_Toc83909464"/>
      <w:bookmarkStart w:id="22" w:name="_Toc91071431"/>
      <w:bookmarkStart w:id="23" w:name="_Toc21344176"/>
      <w:bookmarkStart w:id="24" w:name="_Toc29801660"/>
      <w:bookmarkStart w:id="25" w:name="_Toc29802084"/>
      <w:bookmarkStart w:id="26" w:name="_Toc29802709"/>
      <w:bookmarkStart w:id="27" w:name="_Toc36107451"/>
      <w:bookmarkStart w:id="28" w:name="_Toc37251210"/>
      <w:bookmarkStart w:id="29" w:name="_Toc45887989"/>
      <w:bookmarkStart w:id="30" w:name="_Toc45888588"/>
      <w:bookmarkStart w:id="31" w:name="_Toc61367228"/>
      <w:bookmarkStart w:id="32" w:name="_Toc61372611"/>
      <w:bookmarkStart w:id="33" w:name="_Toc68230551"/>
      <w:bookmarkStart w:id="34" w:name="_Toc69083964"/>
      <w:bookmarkStart w:id="3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3</w:t>
        </w:r>
      </w:fldSimple>
      <w:fldSimple w:instr=" DOCPROPERTY  MtgTitle  \* MERGEFORMAT ">
        <w:r>
          <w:rPr>
            <w:b/>
            <w:noProof/>
            <w:sz w:val="24"/>
          </w:rPr>
          <w:t>-e</w:t>
        </w:r>
      </w:fldSimple>
      <w:r w:rsidRPr="000745EE">
        <w:rPr>
          <w:b/>
          <w:noProof/>
          <w:sz w:val="28"/>
        </w:rPr>
        <w:tab/>
      </w:r>
      <w:fldSimple w:instr=" DOCPROPERTY  Tdoc#  \* MERGEFORMAT ">
        <w:r w:rsidRPr="00161E2B">
          <w:rPr>
            <w:b/>
            <w:noProof/>
            <w:sz w:val="28"/>
          </w:rPr>
          <w:t>R4-22</w:t>
        </w:r>
        <w:r w:rsidR="002214E4">
          <w:rPr>
            <w:b/>
            <w:noProof/>
            <w:sz w:val="28"/>
          </w:rPr>
          <w:t>1</w:t>
        </w:r>
        <w:r w:rsidRPr="00161E2B">
          <w:rPr>
            <w:b/>
            <w:noProof/>
            <w:sz w:val="28"/>
          </w:rPr>
          <w:t>0</w:t>
        </w:r>
        <w:r w:rsidR="00161E2B" w:rsidRPr="00161E2B">
          <w:rPr>
            <w:b/>
            <w:noProof/>
            <w:sz w:val="28"/>
          </w:rPr>
          <w:t>7</w:t>
        </w:r>
      </w:fldSimple>
      <w:r w:rsidR="002214E4">
        <w:rPr>
          <w:b/>
          <w:noProof/>
          <w:sz w:val="28"/>
        </w:rPr>
        <w:t>10</w:t>
      </w:r>
    </w:p>
    <w:p w14:paraId="1FB84AED" w14:textId="77777777" w:rsidR="00CE6C43" w:rsidRDefault="008043F4" w:rsidP="00CE6C43">
      <w:pPr>
        <w:pStyle w:val="CRCoverPage"/>
        <w:outlineLvl w:val="0"/>
        <w:rPr>
          <w:b/>
          <w:noProof/>
          <w:sz w:val="24"/>
        </w:rPr>
      </w:pPr>
      <w:fldSimple w:instr=" DOCPROPERTY  Location  \* MERGEFORMAT ">
        <w:r w:rsidR="00CE6C43" w:rsidRPr="00BA51D9">
          <w:rPr>
            <w:b/>
            <w:noProof/>
            <w:sz w:val="24"/>
          </w:rPr>
          <w:t>Online</w:t>
        </w:r>
      </w:fldSimple>
      <w:r w:rsidR="00CE6C43">
        <w:rPr>
          <w:b/>
          <w:noProof/>
          <w:sz w:val="24"/>
        </w:rPr>
        <w:t xml:space="preserve"> meeting,</w:t>
      </w:r>
      <w:r w:rsidR="00CE6C43" w:rsidRPr="000A263F">
        <w:rPr>
          <w:b/>
          <w:noProof/>
          <w:sz w:val="24"/>
        </w:rPr>
        <w:fldChar w:fldCharType="begin"/>
      </w:r>
      <w:r w:rsidR="00CE6C43" w:rsidRPr="000A263F">
        <w:rPr>
          <w:b/>
          <w:noProof/>
          <w:sz w:val="24"/>
        </w:rPr>
        <w:instrText xml:space="preserve"> DOCPROPERTY  Country  \* MERGEFORMAT </w:instrText>
      </w:r>
      <w:r w:rsidR="00CE6C43" w:rsidRPr="000A263F">
        <w:rPr>
          <w:b/>
          <w:noProof/>
          <w:sz w:val="24"/>
        </w:rPr>
        <w:fldChar w:fldCharType="end"/>
      </w:r>
      <w:r w:rsidR="00CE6C43">
        <w:rPr>
          <w:b/>
          <w:noProof/>
          <w:sz w:val="24"/>
        </w:rPr>
        <w:t xml:space="preserve"> 9</w:t>
      </w:r>
      <w:r w:rsidR="00CE6C43" w:rsidRPr="00147F25">
        <w:rPr>
          <w:b/>
          <w:noProof/>
          <w:sz w:val="24"/>
          <w:vertAlign w:val="superscript"/>
        </w:rPr>
        <w:t>t</w:t>
      </w:r>
      <w:r w:rsidR="00CE6C43">
        <w:rPr>
          <w:b/>
          <w:noProof/>
          <w:sz w:val="24"/>
          <w:vertAlign w:val="superscript"/>
        </w:rPr>
        <w:t>h</w:t>
      </w:r>
      <w:r w:rsidR="00CE6C43">
        <w:rPr>
          <w:b/>
          <w:noProof/>
          <w:sz w:val="24"/>
        </w:rPr>
        <w:t xml:space="preserve"> – 20</w:t>
      </w:r>
      <w:r w:rsidR="00CE6C43">
        <w:rPr>
          <w:b/>
          <w:noProof/>
          <w:sz w:val="24"/>
          <w:vertAlign w:val="superscript"/>
        </w:rPr>
        <w:t>th</w:t>
      </w:r>
      <w:r w:rsidR="00CE6C43">
        <w:rPr>
          <w:b/>
          <w:noProof/>
          <w:sz w:val="24"/>
        </w:rPr>
        <w:t xml:space="preserve"> May</w:t>
      </w:r>
      <w:r w:rsidR="00CE6C43"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C43" w14:paraId="5538339E" w14:textId="77777777" w:rsidTr="006537DF">
        <w:tc>
          <w:tcPr>
            <w:tcW w:w="9641" w:type="dxa"/>
            <w:gridSpan w:val="9"/>
            <w:tcBorders>
              <w:top w:val="single" w:sz="4" w:space="0" w:color="auto"/>
              <w:left w:val="single" w:sz="4" w:space="0" w:color="auto"/>
              <w:right w:val="single" w:sz="4" w:space="0" w:color="auto"/>
            </w:tcBorders>
          </w:tcPr>
          <w:p w14:paraId="7C1F3B70" w14:textId="77777777" w:rsidR="00CE6C43" w:rsidRDefault="00CE6C43" w:rsidP="006537DF">
            <w:pPr>
              <w:pStyle w:val="CRCoverPage"/>
              <w:spacing w:after="0"/>
              <w:jc w:val="right"/>
              <w:rPr>
                <w:i/>
                <w:noProof/>
              </w:rPr>
            </w:pPr>
            <w:r>
              <w:rPr>
                <w:i/>
                <w:noProof/>
                <w:sz w:val="14"/>
              </w:rPr>
              <w:t>CR-Form-v12.1</w:t>
            </w:r>
          </w:p>
        </w:tc>
      </w:tr>
      <w:tr w:rsidR="00CE6C43" w14:paraId="59AFEEDD" w14:textId="77777777" w:rsidTr="006537DF">
        <w:tc>
          <w:tcPr>
            <w:tcW w:w="9641" w:type="dxa"/>
            <w:gridSpan w:val="9"/>
            <w:tcBorders>
              <w:left w:val="single" w:sz="4" w:space="0" w:color="auto"/>
              <w:right w:val="single" w:sz="4" w:space="0" w:color="auto"/>
            </w:tcBorders>
          </w:tcPr>
          <w:p w14:paraId="68211F05" w14:textId="77777777" w:rsidR="00CE6C43" w:rsidRDefault="00CE6C43" w:rsidP="006537DF">
            <w:pPr>
              <w:pStyle w:val="CRCoverPage"/>
              <w:spacing w:after="0"/>
              <w:jc w:val="center"/>
              <w:rPr>
                <w:noProof/>
              </w:rPr>
            </w:pPr>
            <w:r>
              <w:rPr>
                <w:b/>
                <w:noProof/>
                <w:sz w:val="32"/>
              </w:rPr>
              <w:t>CHANGE REQUEST</w:t>
            </w:r>
          </w:p>
        </w:tc>
      </w:tr>
      <w:tr w:rsidR="00CE6C43" w14:paraId="2CFF5836" w14:textId="77777777" w:rsidTr="006537DF">
        <w:tc>
          <w:tcPr>
            <w:tcW w:w="9641" w:type="dxa"/>
            <w:gridSpan w:val="9"/>
            <w:tcBorders>
              <w:left w:val="single" w:sz="4" w:space="0" w:color="auto"/>
              <w:right w:val="single" w:sz="4" w:space="0" w:color="auto"/>
            </w:tcBorders>
          </w:tcPr>
          <w:p w14:paraId="4D6B6B47" w14:textId="77777777" w:rsidR="00CE6C43" w:rsidRDefault="00CE6C43" w:rsidP="006537DF">
            <w:pPr>
              <w:pStyle w:val="CRCoverPage"/>
              <w:spacing w:after="0"/>
              <w:rPr>
                <w:noProof/>
                <w:sz w:val="8"/>
                <w:szCs w:val="8"/>
              </w:rPr>
            </w:pPr>
          </w:p>
        </w:tc>
      </w:tr>
      <w:tr w:rsidR="00CE6C43" w14:paraId="02412C54" w14:textId="77777777" w:rsidTr="006537DF">
        <w:tc>
          <w:tcPr>
            <w:tcW w:w="142" w:type="dxa"/>
            <w:tcBorders>
              <w:left w:val="single" w:sz="4" w:space="0" w:color="auto"/>
            </w:tcBorders>
          </w:tcPr>
          <w:p w14:paraId="5AE7EC27" w14:textId="77777777" w:rsidR="00CE6C43" w:rsidRDefault="00CE6C43" w:rsidP="006537DF">
            <w:pPr>
              <w:pStyle w:val="CRCoverPage"/>
              <w:spacing w:after="0"/>
              <w:jc w:val="right"/>
              <w:rPr>
                <w:noProof/>
              </w:rPr>
            </w:pPr>
          </w:p>
        </w:tc>
        <w:tc>
          <w:tcPr>
            <w:tcW w:w="1559" w:type="dxa"/>
            <w:shd w:val="pct30" w:color="FFFF00" w:fill="auto"/>
          </w:tcPr>
          <w:p w14:paraId="0E5B7A86" w14:textId="659CD86F" w:rsidR="00CE6C43" w:rsidRPr="00410371" w:rsidRDefault="008043F4" w:rsidP="00CE6C43">
            <w:pPr>
              <w:pStyle w:val="CRCoverPage"/>
              <w:spacing w:after="0"/>
              <w:jc w:val="right"/>
              <w:rPr>
                <w:b/>
                <w:noProof/>
                <w:sz w:val="28"/>
              </w:rPr>
            </w:pPr>
            <w:fldSimple w:instr=" DOCPROPERTY  Spec#  \* MERGEFORMAT ">
              <w:r w:rsidR="00CE6C43">
                <w:rPr>
                  <w:b/>
                  <w:noProof/>
                  <w:sz w:val="28"/>
                </w:rPr>
                <w:t>38.101-1</w:t>
              </w:r>
            </w:fldSimple>
          </w:p>
        </w:tc>
        <w:tc>
          <w:tcPr>
            <w:tcW w:w="709" w:type="dxa"/>
          </w:tcPr>
          <w:p w14:paraId="66781ECD" w14:textId="77777777" w:rsidR="00CE6C43" w:rsidRDefault="00CE6C43" w:rsidP="006537DF">
            <w:pPr>
              <w:pStyle w:val="CRCoverPage"/>
              <w:spacing w:after="0"/>
              <w:jc w:val="center"/>
              <w:rPr>
                <w:noProof/>
              </w:rPr>
            </w:pPr>
            <w:r>
              <w:rPr>
                <w:b/>
                <w:noProof/>
                <w:sz w:val="28"/>
              </w:rPr>
              <w:t>CR</w:t>
            </w:r>
          </w:p>
        </w:tc>
        <w:tc>
          <w:tcPr>
            <w:tcW w:w="1276" w:type="dxa"/>
            <w:shd w:val="pct30" w:color="FFFF00" w:fill="auto"/>
          </w:tcPr>
          <w:p w14:paraId="29427A30" w14:textId="4F012811" w:rsidR="00CE6C43" w:rsidRPr="00664DFF" w:rsidRDefault="00161E2B" w:rsidP="006537DF">
            <w:pPr>
              <w:pStyle w:val="CRCoverPage"/>
              <w:spacing w:after="0"/>
              <w:rPr>
                <w:noProof/>
                <w:sz w:val="28"/>
                <w:szCs w:val="28"/>
              </w:rPr>
            </w:pPr>
            <w:r w:rsidRPr="00161E2B">
              <w:rPr>
                <w:b/>
                <w:noProof/>
                <w:sz w:val="28"/>
              </w:rPr>
              <w:t>1050</w:t>
            </w:r>
          </w:p>
        </w:tc>
        <w:tc>
          <w:tcPr>
            <w:tcW w:w="709" w:type="dxa"/>
          </w:tcPr>
          <w:p w14:paraId="76564380" w14:textId="77777777" w:rsidR="00CE6C43" w:rsidRDefault="00CE6C43" w:rsidP="006537DF">
            <w:pPr>
              <w:pStyle w:val="CRCoverPage"/>
              <w:tabs>
                <w:tab w:val="right" w:pos="625"/>
              </w:tabs>
              <w:spacing w:after="0"/>
              <w:jc w:val="center"/>
              <w:rPr>
                <w:noProof/>
              </w:rPr>
            </w:pPr>
            <w:r>
              <w:rPr>
                <w:b/>
                <w:bCs/>
                <w:noProof/>
                <w:sz w:val="28"/>
              </w:rPr>
              <w:t>rev</w:t>
            </w:r>
          </w:p>
        </w:tc>
        <w:tc>
          <w:tcPr>
            <w:tcW w:w="992" w:type="dxa"/>
            <w:shd w:val="pct30" w:color="FFFF00" w:fill="auto"/>
          </w:tcPr>
          <w:p w14:paraId="66686AF3" w14:textId="270B9800" w:rsidR="00CE6C43" w:rsidRPr="00410371" w:rsidRDefault="00192D65" w:rsidP="006537DF">
            <w:pPr>
              <w:pStyle w:val="CRCoverPage"/>
              <w:spacing w:after="0"/>
              <w:jc w:val="center"/>
              <w:rPr>
                <w:b/>
                <w:noProof/>
              </w:rPr>
            </w:pPr>
            <w:r>
              <w:rPr>
                <w:b/>
                <w:bCs/>
                <w:sz w:val="28"/>
                <w:szCs w:val="28"/>
              </w:rPr>
              <w:t>1</w:t>
            </w:r>
          </w:p>
        </w:tc>
        <w:tc>
          <w:tcPr>
            <w:tcW w:w="2410" w:type="dxa"/>
          </w:tcPr>
          <w:p w14:paraId="4EDBEA62" w14:textId="77777777" w:rsidR="00CE6C43" w:rsidRDefault="00CE6C43" w:rsidP="006537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B7FF9" w14:textId="77777777" w:rsidR="00CE6C43" w:rsidRPr="00410371" w:rsidRDefault="008043F4" w:rsidP="006537DF">
            <w:pPr>
              <w:pStyle w:val="CRCoverPage"/>
              <w:spacing w:after="0"/>
              <w:jc w:val="center"/>
              <w:rPr>
                <w:noProof/>
                <w:sz w:val="28"/>
              </w:rPr>
            </w:pPr>
            <w:fldSimple w:instr=" DOCPROPERTY  Version  \* MERGEFORMAT ">
              <w:r w:rsidR="00CE6C43">
                <w:rPr>
                  <w:b/>
                  <w:noProof/>
                  <w:sz w:val="28"/>
                </w:rPr>
                <w:t>17.5.0</w:t>
              </w:r>
            </w:fldSimple>
          </w:p>
        </w:tc>
        <w:tc>
          <w:tcPr>
            <w:tcW w:w="143" w:type="dxa"/>
            <w:tcBorders>
              <w:right w:val="single" w:sz="4" w:space="0" w:color="auto"/>
            </w:tcBorders>
          </w:tcPr>
          <w:p w14:paraId="65297382" w14:textId="77777777" w:rsidR="00CE6C43" w:rsidRDefault="00CE6C43" w:rsidP="006537DF">
            <w:pPr>
              <w:pStyle w:val="CRCoverPage"/>
              <w:spacing w:after="0"/>
              <w:rPr>
                <w:noProof/>
              </w:rPr>
            </w:pPr>
          </w:p>
        </w:tc>
      </w:tr>
      <w:tr w:rsidR="00CE6C43" w14:paraId="6C0AE57F" w14:textId="77777777" w:rsidTr="006537DF">
        <w:tc>
          <w:tcPr>
            <w:tcW w:w="9641" w:type="dxa"/>
            <w:gridSpan w:val="9"/>
            <w:tcBorders>
              <w:left w:val="single" w:sz="4" w:space="0" w:color="auto"/>
              <w:right w:val="single" w:sz="4" w:space="0" w:color="auto"/>
            </w:tcBorders>
          </w:tcPr>
          <w:p w14:paraId="194E4DC9" w14:textId="77777777" w:rsidR="00CE6C43" w:rsidRDefault="00CE6C43" w:rsidP="006537DF">
            <w:pPr>
              <w:pStyle w:val="CRCoverPage"/>
              <w:spacing w:after="0"/>
              <w:rPr>
                <w:noProof/>
              </w:rPr>
            </w:pPr>
          </w:p>
        </w:tc>
      </w:tr>
      <w:tr w:rsidR="00CE6C43" w14:paraId="6E3016F1" w14:textId="77777777" w:rsidTr="006537DF">
        <w:tc>
          <w:tcPr>
            <w:tcW w:w="9641" w:type="dxa"/>
            <w:gridSpan w:val="9"/>
            <w:tcBorders>
              <w:top w:val="single" w:sz="4" w:space="0" w:color="auto"/>
            </w:tcBorders>
          </w:tcPr>
          <w:p w14:paraId="791322EF" w14:textId="77777777" w:rsidR="00CE6C43" w:rsidRPr="00F25D98" w:rsidRDefault="00CE6C43" w:rsidP="006537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6" w:name="_Hlt497126619"/>
              <w:r w:rsidRPr="00F25D98">
                <w:rPr>
                  <w:rStyle w:val="Hyperlink"/>
                  <w:rFonts w:cs="Arial"/>
                  <w:b/>
                  <w:i/>
                  <w:noProof/>
                  <w:color w:val="FF0000"/>
                </w:rPr>
                <w:t>L</w:t>
              </w:r>
              <w:bookmarkEnd w:id="3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C43" w14:paraId="34EF859E" w14:textId="77777777" w:rsidTr="006537DF">
        <w:tc>
          <w:tcPr>
            <w:tcW w:w="9641" w:type="dxa"/>
            <w:gridSpan w:val="9"/>
          </w:tcPr>
          <w:p w14:paraId="45ED1FF3" w14:textId="77777777" w:rsidR="00CE6C43" w:rsidRDefault="00CE6C43" w:rsidP="006537DF">
            <w:pPr>
              <w:pStyle w:val="CRCoverPage"/>
              <w:spacing w:after="0"/>
              <w:rPr>
                <w:noProof/>
                <w:sz w:val="8"/>
                <w:szCs w:val="8"/>
              </w:rPr>
            </w:pPr>
          </w:p>
        </w:tc>
      </w:tr>
    </w:tbl>
    <w:p w14:paraId="63E5DE28" w14:textId="77777777" w:rsidR="00CE6C43" w:rsidRDefault="00CE6C43" w:rsidP="00CE6C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C43" w14:paraId="31A08090" w14:textId="77777777" w:rsidTr="006537DF">
        <w:tc>
          <w:tcPr>
            <w:tcW w:w="2835" w:type="dxa"/>
          </w:tcPr>
          <w:p w14:paraId="0488839F" w14:textId="77777777" w:rsidR="00CE6C43" w:rsidRDefault="00CE6C43" w:rsidP="006537DF">
            <w:pPr>
              <w:pStyle w:val="CRCoverPage"/>
              <w:tabs>
                <w:tab w:val="right" w:pos="2751"/>
              </w:tabs>
              <w:spacing w:after="0"/>
              <w:rPr>
                <w:b/>
                <w:i/>
                <w:noProof/>
              </w:rPr>
            </w:pPr>
            <w:r>
              <w:rPr>
                <w:b/>
                <w:i/>
                <w:noProof/>
              </w:rPr>
              <w:t>Proposed change affects:</w:t>
            </w:r>
          </w:p>
        </w:tc>
        <w:tc>
          <w:tcPr>
            <w:tcW w:w="1418" w:type="dxa"/>
          </w:tcPr>
          <w:p w14:paraId="042E0B22" w14:textId="77777777" w:rsidR="00CE6C43" w:rsidRDefault="00CE6C43" w:rsidP="006537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DDCCF" w14:textId="77777777" w:rsidR="00CE6C43" w:rsidRDefault="00CE6C43" w:rsidP="006537DF">
            <w:pPr>
              <w:pStyle w:val="CRCoverPage"/>
              <w:spacing w:after="0"/>
              <w:jc w:val="center"/>
              <w:rPr>
                <w:b/>
                <w:caps/>
                <w:noProof/>
              </w:rPr>
            </w:pPr>
          </w:p>
        </w:tc>
        <w:tc>
          <w:tcPr>
            <w:tcW w:w="709" w:type="dxa"/>
            <w:tcBorders>
              <w:left w:val="single" w:sz="4" w:space="0" w:color="auto"/>
            </w:tcBorders>
          </w:tcPr>
          <w:p w14:paraId="12BCD9A7" w14:textId="77777777" w:rsidR="00CE6C43" w:rsidRDefault="00CE6C43" w:rsidP="006537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6973C"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126" w:type="dxa"/>
          </w:tcPr>
          <w:p w14:paraId="1C14C226" w14:textId="77777777" w:rsidR="00CE6C43" w:rsidRDefault="00CE6C43" w:rsidP="006537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8EE44" w14:textId="77777777" w:rsidR="00CE6C43" w:rsidRDefault="00CE6C43" w:rsidP="006537DF">
            <w:pPr>
              <w:pStyle w:val="CRCoverPage"/>
              <w:spacing w:after="0"/>
              <w:jc w:val="center"/>
              <w:rPr>
                <w:b/>
                <w:caps/>
                <w:noProof/>
              </w:rPr>
            </w:pPr>
          </w:p>
        </w:tc>
        <w:tc>
          <w:tcPr>
            <w:tcW w:w="1418" w:type="dxa"/>
            <w:tcBorders>
              <w:left w:val="nil"/>
            </w:tcBorders>
          </w:tcPr>
          <w:p w14:paraId="4B8984F6" w14:textId="77777777" w:rsidR="00CE6C43" w:rsidRDefault="00CE6C43" w:rsidP="006537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EBE89" w14:textId="77777777" w:rsidR="00CE6C43" w:rsidRDefault="00CE6C43" w:rsidP="006537DF">
            <w:pPr>
              <w:pStyle w:val="CRCoverPage"/>
              <w:spacing w:after="0"/>
              <w:jc w:val="center"/>
              <w:rPr>
                <w:b/>
                <w:bCs/>
                <w:caps/>
                <w:noProof/>
              </w:rPr>
            </w:pPr>
          </w:p>
        </w:tc>
      </w:tr>
    </w:tbl>
    <w:p w14:paraId="7570D246" w14:textId="77777777" w:rsidR="00CE6C43" w:rsidRDefault="00CE6C43" w:rsidP="00CE6C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C43" w14:paraId="1F197552" w14:textId="77777777" w:rsidTr="006537DF">
        <w:tc>
          <w:tcPr>
            <w:tcW w:w="9640" w:type="dxa"/>
            <w:gridSpan w:val="11"/>
          </w:tcPr>
          <w:p w14:paraId="043FCFF4" w14:textId="77777777" w:rsidR="00CE6C43" w:rsidRDefault="00CE6C43" w:rsidP="006537DF">
            <w:pPr>
              <w:pStyle w:val="CRCoverPage"/>
              <w:spacing w:after="0"/>
              <w:rPr>
                <w:noProof/>
                <w:sz w:val="8"/>
                <w:szCs w:val="8"/>
              </w:rPr>
            </w:pPr>
          </w:p>
        </w:tc>
      </w:tr>
      <w:tr w:rsidR="00CE6C43" w14:paraId="1D4E7A52" w14:textId="77777777" w:rsidTr="006537DF">
        <w:tc>
          <w:tcPr>
            <w:tcW w:w="1843" w:type="dxa"/>
            <w:tcBorders>
              <w:top w:val="single" w:sz="4" w:space="0" w:color="auto"/>
              <w:left w:val="single" w:sz="4" w:space="0" w:color="auto"/>
            </w:tcBorders>
          </w:tcPr>
          <w:p w14:paraId="2EB68EAD" w14:textId="77777777" w:rsidR="00CE6C43" w:rsidRDefault="00CE6C43" w:rsidP="00653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8C4C0E" w14:textId="413279FE" w:rsidR="00CE6C43" w:rsidRPr="005E53B0" w:rsidRDefault="00CE6C43" w:rsidP="00CE6C43">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NR-CA and NR-DC FR1 fallback combinations</w:t>
            </w:r>
          </w:p>
        </w:tc>
      </w:tr>
      <w:tr w:rsidR="00CE6C43" w14:paraId="26BC0678" w14:textId="77777777" w:rsidTr="006537DF">
        <w:tc>
          <w:tcPr>
            <w:tcW w:w="1843" w:type="dxa"/>
            <w:tcBorders>
              <w:left w:val="single" w:sz="4" w:space="0" w:color="auto"/>
            </w:tcBorders>
          </w:tcPr>
          <w:p w14:paraId="66B76F55" w14:textId="77777777" w:rsidR="00CE6C43" w:rsidRDefault="00CE6C43" w:rsidP="006537DF">
            <w:pPr>
              <w:pStyle w:val="CRCoverPage"/>
              <w:spacing w:after="0"/>
              <w:rPr>
                <w:b/>
                <w:i/>
                <w:noProof/>
                <w:sz w:val="8"/>
                <w:szCs w:val="8"/>
              </w:rPr>
            </w:pPr>
          </w:p>
        </w:tc>
        <w:tc>
          <w:tcPr>
            <w:tcW w:w="7797" w:type="dxa"/>
            <w:gridSpan w:val="10"/>
            <w:tcBorders>
              <w:right w:val="single" w:sz="4" w:space="0" w:color="auto"/>
            </w:tcBorders>
          </w:tcPr>
          <w:p w14:paraId="2636FE07" w14:textId="77777777" w:rsidR="00CE6C43" w:rsidRDefault="00CE6C43" w:rsidP="006537DF">
            <w:pPr>
              <w:pStyle w:val="CRCoverPage"/>
              <w:spacing w:after="0"/>
              <w:rPr>
                <w:noProof/>
                <w:sz w:val="8"/>
                <w:szCs w:val="8"/>
              </w:rPr>
            </w:pPr>
          </w:p>
        </w:tc>
      </w:tr>
      <w:tr w:rsidR="00CE6C43" w14:paraId="427622EA" w14:textId="77777777" w:rsidTr="006537DF">
        <w:tc>
          <w:tcPr>
            <w:tcW w:w="1843" w:type="dxa"/>
            <w:tcBorders>
              <w:left w:val="single" w:sz="4" w:space="0" w:color="auto"/>
            </w:tcBorders>
          </w:tcPr>
          <w:p w14:paraId="1650FEB7" w14:textId="77777777" w:rsidR="00CE6C43" w:rsidRDefault="00CE6C43" w:rsidP="00653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487325" w14:textId="77777777" w:rsidR="00CE6C43" w:rsidRDefault="00CE6C43" w:rsidP="006537DF">
            <w:pPr>
              <w:pStyle w:val="CRCoverPage"/>
              <w:spacing w:after="0"/>
              <w:ind w:left="100"/>
              <w:rPr>
                <w:noProof/>
              </w:rPr>
            </w:pPr>
            <w:r>
              <w:rPr>
                <w:noProof/>
                <w:lang w:eastAsia="ja-JP"/>
              </w:rPr>
              <w:t>Apple</w:t>
            </w:r>
          </w:p>
        </w:tc>
      </w:tr>
      <w:tr w:rsidR="00CE6C43" w14:paraId="38292FA9" w14:textId="77777777" w:rsidTr="006537DF">
        <w:tc>
          <w:tcPr>
            <w:tcW w:w="1843" w:type="dxa"/>
            <w:tcBorders>
              <w:left w:val="single" w:sz="4" w:space="0" w:color="auto"/>
            </w:tcBorders>
          </w:tcPr>
          <w:p w14:paraId="492647FE" w14:textId="77777777" w:rsidR="00CE6C43" w:rsidRDefault="00CE6C43" w:rsidP="00653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A4C512" w14:textId="77777777" w:rsidR="00CE6C43" w:rsidRDefault="008043F4" w:rsidP="006537DF">
            <w:pPr>
              <w:pStyle w:val="CRCoverPage"/>
              <w:spacing w:after="0"/>
              <w:ind w:left="100"/>
              <w:rPr>
                <w:noProof/>
              </w:rPr>
            </w:pPr>
            <w:fldSimple w:instr=" DOCPROPERTY  SourceIfTsg  \* MERGEFORMAT ">
              <w:r w:rsidR="00CE6C43">
                <w:rPr>
                  <w:noProof/>
                </w:rPr>
                <w:t>R4</w:t>
              </w:r>
            </w:fldSimple>
          </w:p>
        </w:tc>
      </w:tr>
      <w:tr w:rsidR="00CE6C43" w14:paraId="759E07F7" w14:textId="77777777" w:rsidTr="006537DF">
        <w:tc>
          <w:tcPr>
            <w:tcW w:w="1843" w:type="dxa"/>
            <w:tcBorders>
              <w:left w:val="single" w:sz="4" w:space="0" w:color="auto"/>
            </w:tcBorders>
          </w:tcPr>
          <w:p w14:paraId="1F16445B" w14:textId="77777777" w:rsidR="00CE6C43" w:rsidRDefault="00CE6C43" w:rsidP="006537DF">
            <w:pPr>
              <w:pStyle w:val="CRCoverPage"/>
              <w:spacing w:after="0"/>
              <w:rPr>
                <w:b/>
                <w:i/>
                <w:noProof/>
                <w:sz w:val="8"/>
                <w:szCs w:val="8"/>
              </w:rPr>
            </w:pPr>
          </w:p>
        </w:tc>
        <w:tc>
          <w:tcPr>
            <w:tcW w:w="7797" w:type="dxa"/>
            <w:gridSpan w:val="10"/>
            <w:tcBorders>
              <w:right w:val="single" w:sz="4" w:space="0" w:color="auto"/>
            </w:tcBorders>
          </w:tcPr>
          <w:p w14:paraId="3449285B" w14:textId="77777777" w:rsidR="00CE6C43" w:rsidRDefault="00CE6C43" w:rsidP="006537DF">
            <w:pPr>
              <w:pStyle w:val="CRCoverPage"/>
              <w:spacing w:after="0"/>
              <w:rPr>
                <w:noProof/>
                <w:sz w:val="8"/>
                <w:szCs w:val="8"/>
              </w:rPr>
            </w:pPr>
          </w:p>
        </w:tc>
      </w:tr>
      <w:tr w:rsidR="00CE6C43" w14:paraId="1CB0E048" w14:textId="77777777" w:rsidTr="006537DF">
        <w:tc>
          <w:tcPr>
            <w:tcW w:w="1843" w:type="dxa"/>
            <w:tcBorders>
              <w:left w:val="single" w:sz="4" w:space="0" w:color="auto"/>
            </w:tcBorders>
          </w:tcPr>
          <w:p w14:paraId="4AA497ED" w14:textId="77777777" w:rsidR="00CE6C43" w:rsidRDefault="00CE6C43" w:rsidP="006537DF">
            <w:pPr>
              <w:pStyle w:val="CRCoverPage"/>
              <w:tabs>
                <w:tab w:val="right" w:pos="1759"/>
              </w:tabs>
              <w:spacing w:after="0"/>
              <w:rPr>
                <w:b/>
                <w:i/>
                <w:noProof/>
              </w:rPr>
            </w:pPr>
            <w:r>
              <w:rPr>
                <w:b/>
                <w:i/>
                <w:noProof/>
              </w:rPr>
              <w:t>Work item code:</w:t>
            </w:r>
          </w:p>
        </w:tc>
        <w:tc>
          <w:tcPr>
            <w:tcW w:w="3686" w:type="dxa"/>
            <w:gridSpan w:val="5"/>
            <w:shd w:val="pct30" w:color="FFFF00" w:fill="auto"/>
          </w:tcPr>
          <w:p w14:paraId="2765290E" w14:textId="38873DB5" w:rsidR="00CE6C43" w:rsidRDefault="00CE6C43" w:rsidP="006537DF">
            <w:pPr>
              <w:pStyle w:val="CRCoverPage"/>
              <w:spacing w:after="0"/>
              <w:ind w:left="100"/>
              <w:rPr>
                <w:noProof/>
              </w:rPr>
            </w:pPr>
            <w:r>
              <w:rPr>
                <w:noProof/>
              </w:rPr>
              <w:t>TEI</w:t>
            </w:r>
            <w:r w:rsidR="00CF0B20">
              <w:rPr>
                <w:noProof/>
              </w:rPr>
              <w:t>17</w:t>
            </w:r>
          </w:p>
        </w:tc>
        <w:tc>
          <w:tcPr>
            <w:tcW w:w="567" w:type="dxa"/>
            <w:tcBorders>
              <w:left w:val="nil"/>
            </w:tcBorders>
          </w:tcPr>
          <w:p w14:paraId="6EE4BC46" w14:textId="77777777" w:rsidR="00CE6C43" w:rsidRDefault="00CE6C43" w:rsidP="006537DF">
            <w:pPr>
              <w:pStyle w:val="CRCoverPage"/>
              <w:spacing w:after="0"/>
              <w:ind w:right="100"/>
              <w:rPr>
                <w:noProof/>
              </w:rPr>
            </w:pPr>
          </w:p>
        </w:tc>
        <w:tc>
          <w:tcPr>
            <w:tcW w:w="1417" w:type="dxa"/>
            <w:gridSpan w:val="3"/>
            <w:tcBorders>
              <w:left w:val="nil"/>
            </w:tcBorders>
          </w:tcPr>
          <w:p w14:paraId="5817C07D" w14:textId="77777777" w:rsidR="00CE6C43" w:rsidRDefault="00CE6C43" w:rsidP="00653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06D61" w14:textId="77777777" w:rsidR="00CE6C43" w:rsidRDefault="00CE6C43" w:rsidP="006537DF">
            <w:pPr>
              <w:pStyle w:val="CRCoverPage"/>
              <w:spacing w:after="0"/>
              <w:ind w:left="100"/>
              <w:rPr>
                <w:noProof/>
              </w:rPr>
            </w:pPr>
            <w:r>
              <w:t>2022-04-25</w:t>
            </w:r>
          </w:p>
        </w:tc>
      </w:tr>
      <w:tr w:rsidR="00CE6C43" w14:paraId="4D3D6CE5" w14:textId="77777777" w:rsidTr="006537DF">
        <w:tc>
          <w:tcPr>
            <w:tcW w:w="1843" w:type="dxa"/>
            <w:tcBorders>
              <w:left w:val="single" w:sz="4" w:space="0" w:color="auto"/>
            </w:tcBorders>
          </w:tcPr>
          <w:p w14:paraId="4898ECEB" w14:textId="77777777" w:rsidR="00CE6C43" w:rsidRDefault="00CE6C43" w:rsidP="006537DF">
            <w:pPr>
              <w:pStyle w:val="CRCoverPage"/>
              <w:spacing w:after="0"/>
              <w:rPr>
                <w:b/>
                <w:i/>
                <w:noProof/>
                <w:sz w:val="8"/>
                <w:szCs w:val="8"/>
              </w:rPr>
            </w:pPr>
          </w:p>
        </w:tc>
        <w:tc>
          <w:tcPr>
            <w:tcW w:w="1986" w:type="dxa"/>
            <w:gridSpan w:val="4"/>
          </w:tcPr>
          <w:p w14:paraId="2DC5C724" w14:textId="77777777" w:rsidR="00CE6C43" w:rsidRDefault="00CE6C43" w:rsidP="006537DF">
            <w:pPr>
              <w:pStyle w:val="CRCoverPage"/>
              <w:spacing w:after="0"/>
              <w:rPr>
                <w:noProof/>
                <w:sz w:val="8"/>
                <w:szCs w:val="8"/>
              </w:rPr>
            </w:pPr>
          </w:p>
        </w:tc>
        <w:tc>
          <w:tcPr>
            <w:tcW w:w="2267" w:type="dxa"/>
            <w:gridSpan w:val="2"/>
          </w:tcPr>
          <w:p w14:paraId="17758CC4" w14:textId="77777777" w:rsidR="00CE6C43" w:rsidRDefault="00CE6C43" w:rsidP="006537DF">
            <w:pPr>
              <w:pStyle w:val="CRCoverPage"/>
              <w:spacing w:after="0"/>
              <w:rPr>
                <w:noProof/>
                <w:sz w:val="8"/>
                <w:szCs w:val="8"/>
              </w:rPr>
            </w:pPr>
          </w:p>
        </w:tc>
        <w:tc>
          <w:tcPr>
            <w:tcW w:w="1417" w:type="dxa"/>
            <w:gridSpan w:val="3"/>
          </w:tcPr>
          <w:p w14:paraId="13A60922" w14:textId="77777777" w:rsidR="00CE6C43" w:rsidRDefault="00CE6C43" w:rsidP="006537DF">
            <w:pPr>
              <w:pStyle w:val="CRCoverPage"/>
              <w:spacing w:after="0"/>
              <w:rPr>
                <w:noProof/>
                <w:sz w:val="8"/>
                <w:szCs w:val="8"/>
              </w:rPr>
            </w:pPr>
          </w:p>
        </w:tc>
        <w:tc>
          <w:tcPr>
            <w:tcW w:w="2127" w:type="dxa"/>
            <w:tcBorders>
              <w:right w:val="single" w:sz="4" w:space="0" w:color="auto"/>
            </w:tcBorders>
          </w:tcPr>
          <w:p w14:paraId="63B90D3B" w14:textId="77777777" w:rsidR="00CE6C43" w:rsidRDefault="00CE6C43" w:rsidP="006537DF">
            <w:pPr>
              <w:pStyle w:val="CRCoverPage"/>
              <w:spacing w:after="0"/>
              <w:rPr>
                <w:noProof/>
                <w:sz w:val="8"/>
                <w:szCs w:val="8"/>
              </w:rPr>
            </w:pPr>
          </w:p>
        </w:tc>
      </w:tr>
      <w:tr w:rsidR="00CE6C43" w14:paraId="6F5F8E7C" w14:textId="77777777" w:rsidTr="006537DF">
        <w:trPr>
          <w:cantSplit/>
        </w:trPr>
        <w:tc>
          <w:tcPr>
            <w:tcW w:w="1843" w:type="dxa"/>
            <w:tcBorders>
              <w:left w:val="single" w:sz="4" w:space="0" w:color="auto"/>
            </w:tcBorders>
          </w:tcPr>
          <w:p w14:paraId="48876C93" w14:textId="77777777" w:rsidR="00CE6C43" w:rsidRDefault="00CE6C43" w:rsidP="006537DF">
            <w:pPr>
              <w:pStyle w:val="CRCoverPage"/>
              <w:tabs>
                <w:tab w:val="right" w:pos="1759"/>
              </w:tabs>
              <w:spacing w:after="0"/>
              <w:rPr>
                <w:b/>
                <w:i/>
                <w:noProof/>
              </w:rPr>
            </w:pPr>
            <w:r>
              <w:rPr>
                <w:b/>
                <w:i/>
                <w:noProof/>
              </w:rPr>
              <w:t>Category:</w:t>
            </w:r>
          </w:p>
        </w:tc>
        <w:tc>
          <w:tcPr>
            <w:tcW w:w="851" w:type="dxa"/>
            <w:shd w:val="pct30" w:color="FFFF00" w:fill="auto"/>
          </w:tcPr>
          <w:p w14:paraId="0E5D2603" w14:textId="77777777" w:rsidR="00CE6C43" w:rsidRDefault="008043F4" w:rsidP="006537DF">
            <w:pPr>
              <w:pStyle w:val="CRCoverPage"/>
              <w:spacing w:after="0"/>
              <w:ind w:left="100" w:right="-609"/>
              <w:rPr>
                <w:b/>
                <w:noProof/>
              </w:rPr>
            </w:pPr>
            <w:fldSimple w:instr=" DOCPROPERTY  Cat  \* MERGEFORMAT ">
              <w:r w:rsidR="00CE6C43">
                <w:rPr>
                  <w:b/>
                  <w:noProof/>
                </w:rPr>
                <w:t>F</w:t>
              </w:r>
            </w:fldSimple>
          </w:p>
        </w:tc>
        <w:tc>
          <w:tcPr>
            <w:tcW w:w="3402" w:type="dxa"/>
            <w:gridSpan w:val="5"/>
            <w:tcBorders>
              <w:left w:val="nil"/>
            </w:tcBorders>
          </w:tcPr>
          <w:p w14:paraId="2687F611" w14:textId="77777777" w:rsidR="00CE6C43" w:rsidRDefault="00CE6C43" w:rsidP="006537DF">
            <w:pPr>
              <w:pStyle w:val="CRCoverPage"/>
              <w:spacing w:after="0"/>
              <w:rPr>
                <w:noProof/>
              </w:rPr>
            </w:pPr>
          </w:p>
        </w:tc>
        <w:tc>
          <w:tcPr>
            <w:tcW w:w="1417" w:type="dxa"/>
            <w:gridSpan w:val="3"/>
            <w:tcBorders>
              <w:left w:val="nil"/>
            </w:tcBorders>
          </w:tcPr>
          <w:p w14:paraId="48F7ADC3" w14:textId="77777777" w:rsidR="00CE6C43" w:rsidRDefault="00CE6C43" w:rsidP="00653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1E588" w14:textId="77777777" w:rsidR="00CE6C43" w:rsidRDefault="00CE6C43" w:rsidP="006537DF">
            <w:pPr>
              <w:pStyle w:val="CRCoverPage"/>
              <w:spacing w:after="0"/>
              <w:ind w:left="100"/>
              <w:rPr>
                <w:noProof/>
              </w:rPr>
            </w:pPr>
            <w:r>
              <w:t>Rel-17</w:t>
            </w:r>
          </w:p>
        </w:tc>
      </w:tr>
      <w:tr w:rsidR="00CE6C43" w14:paraId="5FDD2FC6" w14:textId="77777777" w:rsidTr="006537DF">
        <w:tc>
          <w:tcPr>
            <w:tcW w:w="1843" w:type="dxa"/>
            <w:tcBorders>
              <w:left w:val="single" w:sz="4" w:space="0" w:color="auto"/>
              <w:bottom w:val="single" w:sz="4" w:space="0" w:color="auto"/>
            </w:tcBorders>
          </w:tcPr>
          <w:p w14:paraId="3FEA2375" w14:textId="77777777" w:rsidR="00CE6C43" w:rsidRDefault="00CE6C43" w:rsidP="006537DF">
            <w:pPr>
              <w:pStyle w:val="CRCoverPage"/>
              <w:spacing w:after="0"/>
              <w:rPr>
                <w:b/>
                <w:i/>
                <w:noProof/>
              </w:rPr>
            </w:pPr>
          </w:p>
        </w:tc>
        <w:tc>
          <w:tcPr>
            <w:tcW w:w="4677" w:type="dxa"/>
            <w:gridSpan w:val="8"/>
            <w:tcBorders>
              <w:bottom w:val="single" w:sz="4" w:space="0" w:color="auto"/>
            </w:tcBorders>
          </w:tcPr>
          <w:p w14:paraId="145F1573" w14:textId="77777777" w:rsidR="00CE6C43" w:rsidRDefault="00CE6C43" w:rsidP="00653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69D5E" w14:textId="77777777" w:rsidR="00CE6C43" w:rsidRDefault="00CE6C43" w:rsidP="006537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FE8A7" w14:textId="77777777" w:rsidR="00CE6C43" w:rsidRPr="007C2097" w:rsidRDefault="00CE6C43" w:rsidP="00653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C43" w14:paraId="3834F9CF" w14:textId="77777777" w:rsidTr="006537DF">
        <w:tc>
          <w:tcPr>
            <w:tcW w:w="1843" w:type="dxa"/>
          </w:tcPr>
          <w:p w14:paraId="437EA85B" w14:textId="77777777" w:rsidR="00CE6C43" w:rsidRDefault="00CE6C43" w:rsidP="006537DF">
            <w:pPr>
              <w:pStyle w:val="CRCoverPage"/>
              <w:spacing w:after="0"/>
              <w:rPr>
                <w:b/>
                <w:i/>
                <w:noProof/>
                <w:sz w:val="8"/>
                <w:szCs w:val="8"/>
              </w:rPr>
            </w:pPr>
          </w:p>
        </w:tc>
        <w:tc>
          <w:tcPr>
            <w:tcW w:w="7797" w:type="dxa"/>
            <w:gridSpan w:val="10"/>
          </w:tcPr>
          <w:p w14:paraId="6D0D7456" w14:textId="77777777" w:rsidR="00CE6C43" w:rsidRDefault="00CE6C43" w:rsidP="006537DF">
            <w:pPr>
              <w:pStyle w:val="CRCoverPage"/>
              <w:spacing w:after="0"/>
              <w:rPr>
                <w:noProof/>
                <w:sz w:val="8"/>
                <w:szCs w:val="8"/>
              </w:rPr>
            </w:pPr>
          </w:p>
        </w:tc>
      </w:tr>
      <w:tr w:rsidR="00CE6C43" w14:paraId="6E02D5D0" w14:textId="77777777" w:rsidTr="006537DF">
        <w:tc>
          <w:tcPr>
            <w:tcW w:w="2694" w:type="dxa"/>
            <w:gridSpan w:val="2"/>
            <w:tcBorders>
              <w:top w:val="single" w:sz="4" w:space="0" w:color="auto"/>
              <w:left w:val="single" w:sz="4" w:space="0" w:color="auto"/>
            </w:tcBorders>
          </w:tcPr>
          <w:p w14:paraId="636049B2" w14:textId="77777777" w:rsidR="00CE6C43" w:rsidRDefault="00CE6C43" w:rsidP="00653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82726" w14:textId="0BAB89FD" w:rsidR="00CE6C43" w:rsidRPr="00C72835" w:rsidRDefault="00CE6C43" w:rsidP="00CE6C43">
            <w:pPr>
              <w:pStyle w:val="CRCoverPage"/>
              <w:spacing w:after="0"/>
              <w:jc w:val="both"/>
              <w:rPr>
                <w:noProof/>
              </w:rPr>
            </w:pPr>
            <w:r>
              <w:rPr>
                <w:noProof/>
              </w:rPr>
              <w:t>Adding missing NR-CA and NR-DC fallback combinations within FR1 as well as some bug corrections</w:t>
            </w:r>
          </w:p>
        </w:tc>
      </w:tr>
      <w:tr w:rsidR="00CE6C43" w14:paraId="2B365303" w14:textId="77777777" w:rsidTr="006537DF">
        <w:tc>
          <w:tcPr>
            <w:tcW w:w="2694" w:type="dxa"/>
            <w:gridSpan w:val="2"/>
            <w:tcBorders>
              <w:left w:val="single" w:sz="4" w:space="0" w:color="auto"/>
            </w:tcBorders>
          </w:tcPr>
          <w:p w14:paraId="7DD173E3" w14:textId="77777777" w:rsidR="00CE6C43" w:rsidRDefault="00CE6C43" w:rsidP="006537DF">
            <w:pPr>
              <w:pStyle w:val="CRCoverPage"/>
              <w:spacing w:after="0"/>
              <w:rPr>
                <w:b/>
                <w:i/>
                <w:noProof/>
                <w:sz w:val="8"/>
                <w:szCs w:val="8"/>
              </w:rPr>
            </w:pPr>
          </w:p>
        </w:tc>
        <w:tc>
          <w:tcPr>
            <w:tcW w:w="6946" w:type="dxa"/>
            <w:gridSpan w:val="9"/>
            <w:tcBorders>
              <w:right w:val="single" w:sz="4" w:space="0" w:color="auto"/>
            </w:tcBorders>
          </w:tcPr>
          <w:p w14:paraId="6757B7E2" w14:textId="77777777" w:rsidR="00CE6C43" w:rsidRDefault="00CE6C43" w:rsidP="006537DF">
            <w:pPr>
              <w:pStyle w:val="CRCoverPage"/>
              <w:spacing w:after="0"/>
              <w:rPr>
                <w:noProof/>
                <w:sz w:val="8"/>
                <w:szCs w:val="8"/>
              </w:rPr>
            </w:pPr>
          </w:p>
        </w:tc>
      </w:tr>
      <w:tr w:rsidR="00CE6C43" w14:paraId="07B7F614" w14:textId="77777777" w:rsidTr="006537DF">
        <w:tc>
          <w:tcPr>
            <w:tcW w:w="2694" w:type="dxa"/>
            <w:gridSpan w:val="2"/>
            <w:tcBorders>
              <w:left w:val="single" w:sz="4" w:space="0" w:color="auto"/>
            </w:tcBorders>
          </w:tcPr>
          <w:p w14:paraId="5E1B61DF" w14:textId="77777777" w:rsidR="00CE6C43" w:rsidRDefault="00CE6C43" w:rsidP="00653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6824D" w14:textId="77777777" w:rsidR="00CE6C43" w:rsidRPr="00544E4E" w:rsidRDefault="00CE6C43" w:rsidP="00CE6C43">
            <w:pPr>
              <w:pStyle w:val="CRCoverPage"/>
              <w:numPr>
                <w:ilvl w:val="0"/>
                <w:numId w:val="21"/>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52419917" w14:textId="77777777" w:rsidR="00CE6C43" w:rsidRPr="00D55E79" w:rsidRDefault="00CE6C43" w:rsidP="00CE6C43">
            <w:pPr>
              <w:pStyle w:val="CRCoverPage"/>
              <w:numPr>
                <w:ilvl w:val="0"/>
                <w:numId w:val="21"/>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399AEE62" w14:textId="77777777" w:rsidR="00CE6C43" w:rsidRDefault="00CE6C43" w:rsidP="006537DF">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CE6C43" w14:paraId="76355775" w14:textId="77777777" w:rsidTr="006537DF">
        <w:tc>
          <w:tcPr>
            <w:tcW w:w="2694" w:type="dxa"/>
            <w:gridSpan w:val="2"/>
            <w:tcBorders>
              <w:left w:val="single" w:sz="4" w:space="0" w:color="auto"/>
            </w:tcBorders>
          </w:tcPr>
          <w:p w14:paraId="376813E4" w14:textId="77777777" w:rsidR="00CE6C43" w:rsidRDefault="00CE6C43" w:rsidP="006537DF">
            <w:pPr>
              <w:pStyle w:val="CRCoverPage"/>
              <w:spacing w:after="0"/>
              <w:rPr>
                <w:b/>
                <w:i/>
                <w:noProof/>
                <w:sz w:val="8"/>
                <w:szCs w:val="8"/>
              </w:rPr>
            </w:pPr>
          </w:p>
        </w:tc>
        <w:tc>
          <w:tcPr>
            <w:tcW w:w="6946" w:type="dxa"/>
            <w:gridSpan w:val="9"/>
            <w:tcBorders>
              <w:right w:val="single" w:sz="4" w:space="0" w:color="auto"/>
            </w:tcBorders>
          </w:tcPr>
          <w:p w14:paraId="2ECFD544" w14:textId="77777777" w:rsidR="00CE6C43" w:rsidRDefault="00CE6C43" w:rsidP="006537DF">
            <w:pPr>
              <w:pStyle w:val="CRCoverPage"/>
              <w:spacing w:after="0"/>
              <w:rPr>
                <w:noProof/>
                <w:sz w:val="8"/>
                <w:szCs w:val="8"/>
              </w:rPr>
            </w:pPr>
          </w:p>
        </w:tc>
      </w:tr>
      <w:tr w:rsidR="00CE6C43" w14:paraId="14EFB6CB" w14:textId="77777777" w:rsidTr="006537DF">
        <w:tc>
          <w:tcPr>
            <w:tcW w:w="2694" w:type="dxa"/>
            <w:gridSpan w:val="2"/>
            <w:tcBorders>
              <w:left w:val="single" w:sz="4" w:space="0" w:color="auto"/>
              <w:bottom w:val="single" w:sz="4" w:space="0" w:color="auto"/>
            </w:tcBorders>
          </w:tcPr>
          <w:p w14:paraId="776927D3" w14:textId="77777777" w:rsidR="00CE6C43" w:rsidRDefault="00CE6C43" w:rsidP="00653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9C177" w14:textId="77777777" w:rsidR="00CE6C43" w:rsidRDefault="00CE6C43" w:rsidP="006537DF">
            <w:pPr>
              <w:pStyle w:val="CRCoverPage"/>
              <w:spacing w:after="0"/>
              <w:rPr>
                <w:noProof/>
                <w:lang w:eastAsia="ja-JP"/>
              </w:rPr>
            </w:pPr>
            <w:r>
              <w:rPr>
                <w:noProof/>
                <w:lang w:eastAsia="ja-JP"/>
              </w:rPr>
              <w:t>Fallback combinations canot be supported as they are missing</w:t>
            </w:r>
          </w:p>
        </w:tc>
      </w:tr>
      <w:tr w:rsidR="00CE6C43" w14:paraId="78774E5D" w14:textId="77777777" w:rsidTr="006537DF">
        <w:tc>
          <w:tcPr>
            <w:tcW w:w="2694" w:type="dxa"/>
            <w:gridSpan w:val="2"/>
          </w:tcPr>
          <w:p w14:paraId="4B4444F0" w14:textId="77777777" w:rsidR="00CE6C43" w:rsidRDefault="00CE6C43" w:rsidP="006537DF">
            <w:pPr>
              <w:pStyle w:val="CRCoverPage"/>
              <w:spacing w:after="0"/>
              <w:rPr>
                <w:b/>
                <w:i/>
                <w:noProof/>
                <w:sz w:val="8"/>
                <w:szCs w:val="8"/>
              </w:rPr>
            </w:pPr>
          </w:p>
        </w:tc>
        <w:tc>
          <w:tcPr>
            <w:tcW w:w="6946" w:type="dxa"/>
            <w:gridSpan w:val="9"/>
          </w:tcPr>
          <w:p w14:paraId="15159810" w14:textId="77777777" w:rsidR="00CE6C43" w:rsidRDefault="00CE6C43" w:rsidP="006537DF">
            <w:pPr>
              <w:pStyle w:val="CRCoverPage"/>
              <w:spacing w:after="0"/>
              <w:rPr>
                <w:noProof/>
                <w:sz w:val="8"/>
                <w:szCs w:val="8"/>
              </w:rPr>
            </w:pPr>
          </w:p>
        </w:tc>
      </w:tr>
      <w:tr w:rsidR="00CE6C43" w14:paraId="5F644A02" w14:textId="77777777" w:rsidTr="006537DF">
        <w:tc>
          <w:tcPr>
            <w:tcW w:w="2694" w:type="dxa"/>
            <w:gridSpan w:val="2"/>
            <w:tcBorders>
              <w:top w:val="single" w:sz="4" w:space="0" w:color="auto"/>
              <w:left w:val="single" w:sz="4" w:space="0" w:color="auto"/>
            </w:tcBorders>
          </w:tcPr>
          <w:p w14:paraId="14063A9A" w14:textId="77777777" w:rsidR="00CE6C43" w:rsidRDefault="00CE6C43" w:rsidP="006537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2E050" w14:textId="77777777" w:rsidR="00CE6C43" w:rsidRDefault="00CE6C43" w:rsidP="006537DF">
            <w:pPr>
              <w:pStyle w:val="CRCoverPage"/>
              <w:spacing w:after="0"/>
              <w:rPr>
                <w:noProof/>
                <w:lang w:eastAsia="ja-JP"/>
              </w:rPr>
            </w:pPr>
            <w:r>
              <w:rPr>
                <w:noProof/>
                <w:lang w:eastAsia="ja-JP"/>
              </w:rPr>
              <w:t>5.5B.5, 5.5B.6, 5.5B.7</w:t>
            </w:r>
          </w:p>
        </w:tc>
      </w:tr>
      <w:tr w:rsidR="00CE6C43" w14:paraId="5B6FA9D1" w14:textId="77777777" w:rsidTr="006537DF">
        <w:tc>
          <w:tcPr>
            <w:tcW w:w="2694" w:type="dxa"/>
            <w:gridSpan w:val="2"/>
            <w:tcBorders>
              <w:left w:val="single" w:sz="4" w:space="0" w:color="auto"/>
            </w:tcBorders>
          </w:tcPr>
          <w:p w14:paraId="25780C9D" w14:textId="77777777" w:rsidR="00CE6C43" w:rsidRDefault="00CE6C43" w:rsidP="006537DF">
            <w:pPr>
              <w:pStyle w:val="CRCoverPage"/>
              <w:spacing w:after="0"/>
              <w:rPr>
                <w:b/>
                <w:i/>
                <w:noProof/>
                <w:sz w:val="8"/>
                <w:szCs w:val="8"/>
              </w:rPr>
            </w:pPr>
          </w:p>
        </w:tc>
        <w:tc>
          <w:tcPr>
            <w:tcW w:w="6946" w:type="dxa"/>
            <w:gridSpan w:val="9"/>
            <w:tcBorders>
              <w:right w:val="single" w:sz="4" w:space="0" w:color="auto"/>
            </w:tcBorders>
          </w:tcPr>
          <w:p w14:paraId="0988AD5E" w14:textId="77777777" w:rsidR="00CE6C43" w:rsidRDefault="00CE6C43" w:rsidP="006537DF">
            <w:pPr>
              <w:pStyle w:val="CRCoverPage"/>
              <w:spacing w:after="0"/>
              <w:rPr>
                <w:noProof/>
                <w:sz w:val="8"/>
                <w:szCs w:val="8"/>
              </w:rPr>
            </w:pPr>
          </w:p>
        </w:tc>
      </w:tr>
      <w:tr w:rsidR="00CE6C43" w14:paraId="72C3F8B2" w14:textId="77777777" w:rsidTr="006537DF">
        <w:tc>
          <w:tcPr>
            <w:tcW w:w="2694" w:type="dxa"/>
            <w:gridSpan w:val="2"/>
            <w:tcBorders>
              <w:left w:val="single" w:sz="4" w:space="0" w:color="auto"/>
            </w:tcBorders>
          </w:tcPr>
          <w:p w14:paraId="65D29961" w14:textId="77777777" w:rsidR="00CE6C43" w:rsidRDefault="00CE6C43" w:rsidP="00653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31200" w14:textId="77777777" w:rsidR="00CE6C43" w:rsidRDefault="00CE6C43" w:rsidP="006537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67C31" w14:textId="77777777" w:rsidR="00CE6C43" w:rsidRDefault="00CE6C43" w:rsidP="006537DF">
            <w:pPr>
              <w:pStyle w:val="CRCoverPage"/>
              <w:spacing w:after="0"/>
              <w:jc w:val="center"/>
              <w:rPr>
                <w:b/>
                <w:caps/>
                <w:noProof/>
              </w:rPr>
            </w:pPr>
            <w:r>
              <w:rPr>
                <w:b/>
                <w:caps/>
                <w:noProof/>
              </w:rPr>
              <w:t>N</w:t>
            </w:r>
          </w:p>
        </w:tc>
        <w:tc>
          <w:tcPr>
            <w:tcW w:w="2977" w:type="dxa"/>
            <w:gridSpan w:val="4"/>
          </w:tcPr>
          <w:p w14:paraId="513736BF" w14:textId="77777777" w:rsidR="00CE6C43" w:rsidRDefault="00CE6C43" w:rsidP="006537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C1A26" w14:textId="77777777" w:rsidR="00CE6C43" w:rsidRDefault="00CE6C43" w:rsidP="006537DF">
            <w:pPr>
              <w:pStyle w:val="CRCoverPage"/>
              <w:spacing w:after="0"/>
              <w:ind w:left="99"/>
              <w:rPr>
                <w:noProof/>
              </w:rPr>
            </w:pPr>
          </w:p>
        </w:tc>
      </w:tr>
      <w:tr w:rsidR="00CE6C43" w14:paraId="266C532B" w14:textId="77777777" w:rsidTr="006537DF">
        <w:tc>
          <w:tcPr>
            <w:tcW w:w="2694" w:type="dxa"/>
            <w:gridSpan w:val="2"/>
            <w:tcBorders>
              <w:left w:val="single" w:sz="4" w:space="0" w:color="auto"/>
            </w:tcBorders>
          </w:tcPr>
          <w:p w14:paraId="6328BD26" w14:textId="77777777" w:rsidR="00CE6C43" w:rsidRDefault="00CE6C43" w:rsidP="006537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D37A4" w14:textId="77777777" w:rsidR="00CE6C43" w:rsidRDefault="00CE6C43" w:rsidP="00653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6A71"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977" w:type="dxa"/>
            <w:gridSpan w:val="4"/>
          </w:tcPr>
          <w:p w14:paraId="770C3F0C" w14:textId="77777777" w:rsidR="00CE6C43" w:rsidRDefault="00CE6C43" w:rsidP="006537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BB2EF" w14:textId="77777777" w:rsidR="00CE6C43" w:rsidRDefault="00CE6C43" w:rsidP="006537DF">
            <w:pPr>
              <w:pStyle w:val="CRCoverPage"/>
              <w:spacing w:after="0"/>
              <w:ind w:left="99"/>
              <w:rPr>
                <w:noProof/>
              </w:rPr>
            </w:pPr>
            <w:r>
              <w:rPr>
                <w:noProof/>
              </w:rPr>
              <w:t xml:space="preserve">TS/TR ... CR ... </w:t>
            </w:r>
          </w:p>
        </w:tc>
      </w:tr>
      <w:tr w:rsidR="00CE6C43" w14:paraId="47E469C2" w14:textId="77777777" w:rsidTr="006537DF">
        <w:tc>
          <w:tcPr>
            <w:tcW w:w="2694" w:type="dxa"/>
            <w:gridSpan w:val="2"/>
            <w:tcBorders>
              <w:left w:val="single" w:sz="4" w:space="0" w:color="auto"/>
            </w:tcBorders>
          </w:tcPr>
          <w:p w14:paraId="24BF5205" w14:textId="77777777" w:rsidR="00CE6C43" w:rsidRDefault="00CE6C43" w:rsidP="006537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BA4289"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76EDE" w14:textId="77777777" w:rsidR="00CE6C43" w:rsidRDefault="00CE6C43" w:rsidP="006537DF">
            <w:pPr>
              <w:pStyle w:val="CRCoverPage"/>
              <w:spacing w:after="0"/>
              <w:jc w:val="center"/>
              <w:rPr>
                <w:b/>
                <w:caps/>
                <w:noProof/>
              </w:rPr>
            </w:pPr>
          </w:p>
        </w:tc>
        <w:tc>
          <w:tcPr>
            <w:tcW w:w="2977" w:type="dxa"/>
            <w:gridSpan w:val="4"/>
          </w:tcPr>
          <w:p w14:paraId="6A85001B" w14:textId="77777777" w:rsidR="00CE6C43" w:rsidRDefault="00CE6C43" w:rsidP="006537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1F443" w14:textId="77777777" w:rsidR="00CE6C43" w:rsidRDefault="00CE6C43" w:rsidP="006537DF">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E6C43" w14:paraId="14C9D5E7" w14:textId="77777777" w:rsidTr="006537DF">
        <w:tc>
          <w:tcPr>
            <w:tcW w:w="2694" w:type="dxa"/>
            <w:gridSpan w:val="2"/>
            <w:tcBorders>
              <w:left w:val="single" w:sz="4" w:space="0" w:color="auto"/>
            </w:tcBorders>
          </w:tcPr>
          <w:p w14:paraId="20BA12E4" w14:textId="77777777" w:rsidR="00CE6C43" w:rsidRDefault="00CE6C43" w:rsidP="006537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37F62" w14:textId="77777777" w:rsidR="00CE6C43" w:rsidRDefault="00CE6C43" w:rsidP="00653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AA22C"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977" w:type="dxa"/>
            <w:gridSpan w:val="4"/>
          </w:tcPr>
          <w:p w14:paraId="2E5C6E71" w14:textId="77777777" w:rsidR="00CE6C43" w:rsidRDefault="00CE6C43" w:rsidP="006537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5B3A7" w14:textId="77777777" w:rsidR="00CE6C43" w:rsidRDefault="00CE6C43" w:rsidP="006537DF">
            <w:pPr>
              <w:pStyle w:val="CRCoverPage"/>
              <w:spacing w:after="0"/>
              <w:ind w:left="99"/>
              <w:rPr>
                <w:noProof/>
              </w:rPr>
            </w:pPr>
            <w:r>
              <w:rPr>
                <w:noProof/>
              </w:rPr>
              <w:t xml:space="preserve">TS/TR ... CR ... </w:t>
            </w:r>
          </w:p>
        </w:tc>
      </w:tr>
      <w:tr w:rsidR="00CE6C43" w14:paraId="5C14B17D" w14:textId="77777777" w:rsidTr="006537DF">
        <w:tc>
          <w:tcPr>
            <w:tcW w:w="2694" w:type="dxa"/>
            <w:gridSpan w:val="2"/>
            <w:tcBorders>
              <w:left w:val="single" w:sz="4" w:space="0" w:color="auto"/>
            </w:tcBorders>
          </w:tcPr>
          <w:p w14:paraId="1E1FB64B" w14:textId="77777777" w:rsidR="00CE6C43" w:rsidRDefault="00CE6C43" w:rsidP="006537DF">
            <w:pPr>
              <w:pStyle w:val="CRCoverPage"/>
              <w:spacing w:after="0"/>
              <w:rPr>
                <w:b/>
                <w:i/>
                <w:noProof/>
              </w:rPr>
            </w:pPr>
          </w:p>
        </w:tc>
        <w:tc>
          <w:tcPr>
            <w:tcW w:w="6946" w:type="dxa"/>
            <w:gridSpan w:val="9"/>
            <w:tcBorders>
              <w:right w:val="single" w:sz="4" w:space="0" w:color="auto"/>
            </w:tcBorders>
          </w:tcPr>
          <w:p w14:paraId="41A117A3" w14:textId="77777777" w:rsidR="00CE6C43" w:rsidRDefault="00CE6C43" w:rsidP="006537DF">
            <w:pPr>
              <w:pStyle w:val="CRCoverPage"/>
              <w:spacing w:after="0"/>
              <w:rPr>
                <w:noProof/>
              </w:rPr>
            </w:pPr>
          </w:p>
        </w:tc>
      </w:tr>
      <w:tr w:rsidR="00CE6C43" w14:paraId="2221DFA5" w14:textId="77777777" w:rsidTr="006537DF">
        <w:tc>
          <w:tcPr>
            <w:tcW w:w="2694" w:type="dxa"/>
            <w:gridSpan w:val="2"/>
            <w:tcBorders>
              <w:left w:val="single" w:sz="4" w:space="0" w:color="auto"/>
              <w:bottom w:val="single" w:sz="4" w:space="0" w:color="auto"/>
            </w:tcBorders>
          </w:tcPr>
          <w:p w14:paraId="20E9EA1E" w14:textId="77777777" w:rsidR="00CE6C43" w:rsidRDefault="00CE6C43" w:rsidP="006537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C75558" w14:textId="77777777" w:rsidR="00CE6C43" w:rsidRDefault="00CE6C43" w:rsidP="006537DF">
            <w:pPr>
              <w:pStyle w:val="CRCoverPage"/>
              <w:spacing w:after="0"/>
              <w:ind w:left="100"/>
              <w:rPr>
                <w:noProof/>
                <w:lang w:eastAsia="ja-JP"/>
              </w:rPr>
            </w:pPr>
          </w:p>
        </w:tc>
      </w:tr>
      <w:tr w:rsidR="00CE6C43" w:rsidRPr="008863B9" w14:paraId="517ADB6E" w14:textId="77777777" w:rsidTr="006537DF">
        <w:tc>
          <w:tcPr>
            <w:tcW w:w="2694" w:type="dxa"/>
            <w:gridSpan w:val="2"/>
            <w:tcBorders>
              <w:top w:val="single" w:sz="4" w:space="0" w:color="auto"/>
              <w:bottom w:val="single" w:sz="4" w:space="0" w:color="auto"/>
            </w:tcBorders>
          </w:tcPr>
          <w:p w14:paraId="088D8C25" w14:textId="77777777" w:rsidR="00CE6C43" w:rsidRPr="008863B9" w:rsidRDefault="00CE6C43" w:rsidP="006537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1AB1" w14:textId="77777777" w:rsidR="00CE6C43" w:rsidRPr="008863B9" w:rsidRDefault="00CE6C43" w:rsidP="006537DF">
            <w:pPr>
              <w:pStyle w:val="CRCoverPage"/>
              <w:spacing w:after="0"/>
              <w:ind w:left="100"/>
              <w:rPr>
                <w:noProof/>
                <w:sz w:val="8"/>
                <w:szCs w:val="8"/>
              </w:rPr>
            </w:pPr>
          </w:p>
        </w:tc>
      </w:tr>
      <w:tr w:rsidR="00CE6C43" w14:paraId="5E624F85" w14:textId="77777777" w:rsidTr="006537DF">
        <w:tc>
          <w:tcPr>
            <w:tcW w:w="2694" w:type="dxa"/>
            <w:gridSpan w:val="2"/>
            <w:tcBorders>
              <w:top w:val="single" w:sz="4" w:space="0" w:color="auto"/>
              <w:left w:val="single" w:sz="4" w:space="0" w:color="auto"/>
              <w:bottom w:val="single" w:sz="4" w:space="0" w:color="auto"/>
            </w:tcBorders>
          </w:tcPr>
          <w:p w14:paraId="7140F0B6" w14:textId="77777777" w:rsidR="00CE6C43" w:rsidRDefault="00CE6C43" w:rsidP="006537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6994" w14:textId="77777777" w:rsidR="00CE6C43" w:rsidRDefault="00CE6C43" w:rsidP="006537DF">
            <w:pPr>
              <w:pStyle w:val="CRCoverPage"/>
              <w:spacing w:after="0"/>
              <w:ind w:left="100"/>
              <w:rPr>
                <w:noProof/>
              </w:rPr>
            </w:pPr>
          </w:p>
        </w:tc>
      </w:tr>
    </w:tbl>
    <w:p w14:paraId="7C918BB6" w14:textId="77777777" w:rsidR="00CE6C43" w:rsidRDefault="00CE6C43" w:rsidP="00CE6C43">
      <w:pPr>
        <w:pStyle w:val="CRCoverPage"/>
        <w:spacing w:after="0"/>
        <w:rPr>
          <w:noProof/>
          <w:sz w:val="8"/>
          <w:szCs w:val="8"/>
        </w:rPr>
      </w:pPr>
    </w:p>
    <w:p w14:paraId="76A9C29E" w14:textId="77777777" w:rsidR="00CE6C43" w:rsidRDefault="00CE6C43" w:rsidP="00CE6C43">
      <w:pPr>
        <w:rPr>
          <w:noProof/>
        </w:rPr>
        <w:sectPr w:rsidR="00CE6C43">
          <w:headerReference w:type="even" r:id="rId12"/>
          <w:footnotePr>
            <w:numRestart w:val="eachSect"/>
          </w:footnotePr>
          <w:pgSz w:w="11907" w:h="16840" w:code="9"/>
          <w:pgMar w:top="1418" w:right="1134" w:bottom="1134" w:left="1134" w:header="680" w:footer="567" w:gutter="0"/>
          <w:cols w:space="720"/>
        </w:sectPr>
      </w:pPr>
    </w:p>
    <w:p w14:paraId="699C3130" w14:textId="77777777" w:rsidR="00CE6C43" w:rsidRDefault="00CE6C43" w:rsidP="00CE6C43">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99A092F" w14:textId="77777777" w:rsidR="00A1115A" w:rsidRPr="00A1115A" w:rsidRDefault="00A1115A" w:rsidP="00A1115A">
      <w:pPr>
        <w:pStyle w:val="Heading3"/>
      </w:pPr>
      <w:bookmarkStart w:id="37" w:name="_Toc21344224"/>
      <w:bookmarkStart w:id="38" w:name="_Toc29801708"/>
      <w:bookmarkStart w:id="39" w:name="_Toc29802132"/>
      <w:bookmarkStart w:id="40" w:name="_Toc29802757"/>
      <w:bookmarkStart w:id="41" w:name="_Toc36107499"/>
      <w:bookmarkStart w:id="42" w:name="_Toc37251258"/>
      <w:bookmarkStart w:id="43" w:name="_Toc45888057"/>
      <w:bookmarkStart w:id="44" w:name="_Toc45888656"/>
      <w:bookmarkStart w:id="45" w:name="_Toc61367297"/>
      <w:bookmarkStart w:id="46" w:name="_Toc61372680"/>
      <w:bookmarkStart w:id="47" w:name="_Toc68230620"/>
      <w:bookmarkStart w:id="48" w:name="_Toc69084033"/>
      <w:bookmarkStart w:id="49" w:name="_Toc75467040"/>
      <w:bookmarkStart w:id="50" w:name="_Toc76509062"/>
      <w:bookmarkStart w:id="51" w:name="_Toc76718052"/>
      <w:bookmarkStart w:id="52" w:name="_Toc83580362"/>
      <w:bookmarkStart w:id="53" w:name="_Toc84404871"/>
      <w:bookmarkStart w:id="54" w:name="_Toc84413480"/>
      <w:bookmarkStart w:id="55" w:name="_Hlk5081369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1115A">
        <w:t>5.5A.1</w:t>
      </w:r>
      <w:r w:rsidRPr="00A1115A">
        <w:tab/>
        <w:t>Configurations for intra-band contiguous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537DF">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537DF">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537DF">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6537DF">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6537DF">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6537DF">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4E5A045" w:rsidR="00B426B9" w:rsidRPr="00A1115A" w:rsidRDefault="00BA156A" w:rsidP="00BA156A">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lastRenderedPageBreak/>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56" w:name="_Toc21344225"/>
      <w:bookmarkStart w:id="57" w:name="_Toc29801709"/>
      <w:bookmarkStart w:id="58" w:name="_Toc29802133"/>
      <w:bookmarkStart w:id="59" w:name="_Toc29802758"/>
      <w:bookmarkStart w:id="60" w:name="_Toc36107500"/>
      <w:bookmarkStart w:id="61" w:name="_Toc37251259"/>
      <w:bookmarkStart w:id="62" w:name="_Toc45888058"/>
      <w:bookmarkStart w:id="63" w:name="_Toc45888657"/>
    </w:p>
    <w:p w14:paraId="4177C020" w14:textId="77777777" w:rsidR="00A1115A" w:rsidRPr="00A1115A" w:rsidRDefault="00A1115A" w:rsidP="00A1115A">
      <w:pPr>
        <w:pStyle w:val="Heading3"/>
      </w:pPr>
      <w:bookmarkStart w:id="64" w:name="_Toc61367298"/>
      <w:bookmarkStart w:id="65" w:name="_Toc61372681"/>
      <w:bookmarkStart w:id="66" w:name="_Toc68230621"/>
      <w:bookmarkStart w:id="67" w:name="_Toc69084034"/>
      <w:bookmarkStart w:id="68" w:name="_Toc75467041"/>
      <w:bookmarkStart w:id="69" w:name="_Toc76509063"/>
      <w:bookmarkStart w:id="70" w:name="_Toc76718053"/>
      <w:bookmarkStart w:id="71" w:name="_Toc83580363"/>
      <w:bookmarkStart w:id="72" w:name="_Toc84404872"/>
      <w:bookmarkStart w:id="73" w:name="_Toc84413481"/>
      <w:r w:rsidRPr="00A1115A">
        <w:t>5.5A.2</w:t>
      </w:r>
      <w:r w:rsidRPr="00A1115A">
        <w:tab/>
        <w:t>Configurations for intra-band non-contiguous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0F7" w14:textId="77777777" w:rsidR="00317133" w:rsidRPr="00A1115A" w:rsidRDefault="00317133" w:rsidP="001D00A9">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11CFB32" w14:textId="77777777" w:rsidR="00317133" w:rsidRPr="00A1115A" w:rsidRDefault="00317133" w:rsidP="001D00A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A3ACF" w:rsidRPr="00A1115A" w14:paraId="395BED31"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F34" w14:textId="4A33C864" w:rsidR="000A3ACF" w:rsidRPr="00A1115A" w:rsidRDefault="000A3ACF" w:rsidP="000A3ACF">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927" w14:textId="3F9B7BB2" w:rsidR="000A3ACF" w:rsidRPr="00A1115A" w:rsidRDefault="000A3ACF" w:rsidP="000A3ACF">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026" w14:textId="4AE52D8F" w:rsidR="000A3ACF" w:rsidRPr="00A1115A" w:rsidRDefault="000A3ACF" w:rsidP="000A3ACF">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19B2" w14:textId="5511B53E" w:rsidR="000A3ACF" w:rsidRPr="00A1115A" w:rsidRDefault="000A3ACF" w:rsidP="000A3ACF">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DC9DFA" w14:textId="77777777" w:rsidR="000A3ACF" w:rsidRPr="00A1115A" w:rsidRDefault="000A3ACF" w:rsidP="000A3AC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A55144" w14:textId="77777777" w:rsidR="000A3ACF" w:rsidRPr="00A1115A" w:rsidRDefault="000A3ACF" w:rsidP="000A3AC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888D" w14:textId="2362F3C0" w:rsidR="000A3ACF" w:rsidRPr="00A1115A" w:rsidRDefault="000A3ACF" w:rsidP="000A3ACF">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63CF" w14:textId="262DD9A1" w:rsidR="000A3ACF" w:rsidRPr="00A1115A" w:rsidRDefault="000A3ACF" w:rsidP="000A3ACF">
            <w:pPr>
              <w:pStyle w:val="TAC"/>
              <w:rPr>
                <w:rFonts w:eastAsia="DengXian"/>
                <w:lang w:val="sv-SE" w:eastAsia="zh-CN"/>
              </w:rPr>
            </w:pPr>
            <w:r>
              <w:rPr>
                <w:lang w:eastAsia="zh-CN"/>
              </w:rPr>
              <w:t>0</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67409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Yu Gothic" w:cs="Arial"/>
                <w:szCs w:val="18"/>
                <w:lang w:val="en-US"/>
              </w:rPr>
            </w:pPr>
            <w:r w:rsidRPr="00A1115A">
              <w:rPr>
                <w:rFonts w:eastAsia="DengXian" w:hint="eastAsia"/>
                <w:lang w:eastAsia="zh-CN"/>
              </w:rPr>
              <w:t>0</w:t>
            </w:r>
          </w:p>
        </w:tc>
      </w:tr>
      <w:tr w:rsidR="00674090" w:rsidRPr="00A1115A" w14:paraId="09D1EA40" w14:textId="77777777" w:rsidTr="006537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B95DC5" w14:textId="77777777" w:rsidR="00674090" w:rsidRPr="00A1115A" w:rsidRDefault="00674090" w:rsidP="00674090">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30DF" w14:textId="71D3621A" w:rsidR="00674090" w:rsidRPr="00A1115A" w:rsidRDefault="00674090" w:rsidP="00674090">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2C0D6" w14:textId="5567723C"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CCC2D" w14:textId="7C964C1F"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FB1AC8C" w14:textId="77777777" w:rsidR="00674090" w:rsidRPr="00A1115A" w:rsidRDefault="00674090" w:rsidP="0067409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35344D" w14:textId="77777777" w:rsidR="00674090" w:rsidRPr="00A1115A" w:rsidRDefault="00674090" w:rsidP="0067409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445B6" w14:textId="2CF349C8" w:rsidR="00674090" w:rsidRPr="00A1115A" w:rsidRDefault="00674090" w:rsidP="00674090">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34BDC" w14:textId="0C6255B3" w:rsidR="00674090" w:rsidRPr="00A1115A" w:rsidRDefault="00674090" w:rsidP="00674090">
            <w:pPr>
              <w:pStyle w:val="TAC"/>
              <w:rPr>
                <w:rFonts w:eastAsia="DengXian"/>
                <w:lang w:eastAsia="zh-CN"/>
              </w:rPr>
            </w:pPr>
            <w:r>
              <w:rPr>
                <w:rFonts w:eastAsia="DengXian"/>
                <w:lang w:eastAsia="zh-CN"/>
              </w:rPr>
              <w:t>1</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Yu Gothic" w:cs="Arial"/>
                <w:szCs w:val="18"/>
                <w:lang w:val="en-US"/>
              </w:rPr>
            </w:pPr>
            <w:r w:rsidRPr="00A1115A">
              <w:rPr>
                <w:rFonts w:eastAsia="DengXian" w:hint="eastAsia"/>
                <w:lang w:val="x-none" w:eastAsia="zh-CN"/>
              </w:rPr>
              <w:t>0</w:t>
            </w:r>
          </w:p>
        </w:tc>
      </w:tr>
      <w:tr w:rsidR="000A3ACF" w:rsidRPr="00A1115A" w14:paraId="60F296E2"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696D" w14:textId="103CF760" w:rsidR="000A3ACF" w:rsidRPr="00A1115A" w:rsidRDefault="000A3ACF" w:rsidP="000A3ACF">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948" w14:textId="0DEAD6FA" w:rsidR="000A3ACF" w:rsidRPr="00A1115A" w:rsidRDefault="000A3ACF" w:rsidP="000A3ACF">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68D9" w14:textId="0545E8AD" w:rsidR="000A3ACF" w:rsidRPr="00A1115A" w:rsidRDefault="000A3ACF" w:rsidP="000A3ACF">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47CB" w14:textId="65FBDCA2" w:rsidR="000A3ACF" w:rsidRPr="00A1115A" w:rsidRDefault="000A3ACF" w:rsidP="000A3ACF">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853ECFF" w14:textId="77777777" w:rsidR="000A3ACF" w:rsidRPr="00A1115A" w:rsidRDefault="000A3ACF" w:rsidP="000A3AC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6B7B999" w14:textId="77777777" w:rsidR="000A3ACF" w:rsidRPr="00A1115A" w:rsidRDefault="000A3ACF" w:rsidP="000A3AC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D696" w14:textId="0A4C1E01" w:rsidR="000A3ACF" w:rsidRPr="00A1115A" w:rsidRDefault="000A3ACF" w:rsidP="000A3ACF">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EE37" w14:textId="2527B61A" w:rsidR="000A3ACF" w:rsidRPr="00A1115A" w:rsidRDefault="000A3ACF" w:rsidP="000A3ACF">
            <w:pPr>
              <w:pStyle w:val="TAC"/>
              <w:rPr>
                <w:rFonts w:eastAsia="Yu Gothic" w:cs="Arial"/>
                <w:szCs w:val="18"/>
                <w:lang w:val="en-US"/>
              </w:rPr>
            </w:pPr>
            <w:r w:rsidRPr="00A1115A">
              <w:rPr>
                <w:rFonts w:eastAsia="DengXian" w:hint="eastAsia"/>
                <w:lang w:val="x-none" w:eastAsia="zh-CN"/>
              </w:rPr>
              <w:t>0</w:t>
            </w:r>
          </w:p>
        </w:tc>
      </w:tr>
      <w:tr w:rsidR="00317133" w:rsidRPr="00A1115A" w14:paraId="7A5EFA8C" w14:textId="77777777" w:rsidTr="00C44B8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Yu Gothic"/>
                <w:lang w:val="fi-FI"/>
              </w:rPr>
            </w:pPr>
            <w:r w:rsidRPr="00A1115A">
              <w:rPr>
                <w:rFonts w:eastAsia="Yu Gothic" w:cs="Arial"/>
                <w:szCs w:val="18"/>
                <w:lang w:val="en-US"/>
              </w:rPr>
              <w:t>0</w:t>
            </w:r>
          </w:p>
        </w:tc>
      </w:tr>
      <w:tr w:rsidR="006425C8" w:rsidRPr="00A1115A" w14:paraId="5CF29929" w14:textId="77777777" w:rsidTr="00C63AD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2E5EE" w14:textId="77777777" w:rsidR="006425C8" w:rsidRPr="00A1115A" w:rsidRDefault="006425C8" w:rsidP="006425C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CBC4A9" w14:textId="77777777" w:rsidR="006425C8" w:rsidRPr="00A1115A" w:rsidRDefault="006425C8" w:rsidP="006425C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6222" w14:textId="77D0C938"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8AEA" w14:textId="1FC45278"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95F27AC" w14:textId="77777777" w:rsidR="006425C8" w:rsidRPr="00A1115A" w:rsidRDefault="006425C8" w:rsidP="006425C8">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81C449"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CCFC" w14:textId="499C9970" w:rsidR="006425C8" w:rsidRPr="00A1115A" w:rsidRDefault="006425C8" w:rsidP="006425C8">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9653" w14:textId="17B74158" w:rsidR="006425C8" w:rsidRPr="00A1115A" w:rsidRDefault="006425C8" w:rsidP="006425C8">
            <w:pPr>
              <w:pStyle w:val="TAC"/>
              <w:rPr>
                <w:rFonts w:eastAsia="Yu Gothic" w:cs="Arial"/>
                <w:szCs w:val="18"/>
                <w:lang w:val="en-US"/>
              </w:rPr>
            </w:pPr>
            <w:r>
              <w:rPr>
                <w:lang w:val="sv-SE"/>
              </w:rPr>
              <w:t>1</w:t>
            </w:r>
          </w:p>
        </w:tc>
      </w:tr>
      <w:tr w:rsidR="006425C8" w:rsidRPr="00A1115A" w14:paraId="6CB2A152" w14:textId="77777777" w:rsidTr="00C63AD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442F" w14:textId="6C5296C5" w:rsidR="006425C8" w:rsidRPr="00A1115A" w:rsidRDefault="006425C8" w:rsidP="006425C8">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AABE" w14:textId="376F008C" w:rsidR="006425C8" w:rsidRPr="00A1115A" w:rsidRDefault="006425C8" w:rsidP="006425C8">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3BE7" w14:textId="3874D3CD"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D094" w14:textId="74EE2A40"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A1E986E" w14:textId="6FD7BDBA" w:rsidR="006425C8" w:rsidRPr="00A1115A" w:rsidRDefault="006425C8" w:rsidP="006425C8">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2CA9106"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5D95" w14:textId="429678BD" w:rsidR="006425C8" w:rsidRPr="00A1115A" w:rsidRDefault="006425C8" w:rsidP="006425C8">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522" w14:textId="21A2C15B" w:rsidR="006425C8" w:rsidRPr="00A1115A" w:rsidRDefault="006425C8" w:rsidP="006425C8">
            <w:pPr>
              <w:pStyle w:val="TAC"/>
              <w:rPr>
                <w:rFonts w:eastAsia="Yu Gothic" w:cs="Arial"/>
                <w:szCs w:val="18"/>
                <w:lang w:val="en-US"/>
              </w:rPr>
            </w:pPr>
            <w:r>
              <w:rPr>
                <w:lang w:val="sv-SE"/>
              </w:rPr>
              <w:t>0</w:t>
            </w:r>
          </w:p>
        </w:tc>
      </w:tr>
      <w:tr w:rsidR="00317133"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317133" w:rsidRPr="00A1115A" w:rsidRDefault="00317133"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43DA0" w14:textId="52C2635D" w:rsidR="00317133" w:rsidRPr="00A1115A" w:rsidRDefault="00A926C0" w:rsidP="001D00A9">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317133" w:rsidRPr="00A1115A" w:rsidRDefault="00317133"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317133" w:rsidRPr="00A1115A" w:rsidRDefault="00317133"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317133" w:rsidRPr="00A1115A" w:rsidRDefault="00317133" w:rsidP="001D00A9">
            <w:pPr>
              <w:pStyle w:val="TAC"/>
              <w:rPr>
                <w:lang w:eastAsia="zh-CN"/>
              </w:rPr>
            </w:pPr>
            <w:r w:rsidRPr="00A1115A">
              <w:rPr>
                <w:rFonts w:eastAsia="Calibri"/>
                <w:lang w:val="en-US" w:eastAsia="ja-JP"/>
              </w:rPr>
              <w:t>10, 15, 20, 40, 50, 60, 80, 90</w:t>
            </w:r>
            <w:r w:rsidR="00E702A8">
              <w:rPr>
                <w:rFonts w:eastAsia="Calibri"/>
                <w:lang w:val="en-US" w:eastAsia="ja-JP"/>
              </w:rPr>
              <w:t>,</w:t>
            </w:r>
            <w:r>
              <w:rPr>
                <w:rFonts w:eastAsia="Calibri"/>
                <w:lang w:val="en-US" w:eastAsia="ja-JP"/>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317133" w:rsidRPr="00A1115A" w:rsidRDefault="00317133"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317133" w:rsidRPr="00A1115A" w:rsidRDefault="00317133" w:rsidP="001D00A9">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317133" w:rsidRPr="00A1115A" w:rsidRDefault="00317133" w:rsidP="001D00A9">
            <w:pPr>
              <w:pStyle w:val="TAC"/>
              <w:rPr>
                <w:rFonts w:eastAsia="Yu Gothic" w:cs="Arial"/>
                <w:szCs w:val="18"/>
                <w:lang w:val="en-US"/>
              </w:rPr>
            </w:pPr>
            <w:r w:rsidRPr="00A1115A">
              <w:rPr>
                <w:rFonts w:eastAsia="Yu Gothic"/>
                <w:lang w:val="en-US"/>
              </w:rPr>
              <w:t>1</w:t>
            </w:r>
          </w:p>
        </w:tc>
      </w:tr>
      <w:tr w:rsidR="00317133" w:rsidRPr="00A1115A" w14:paraId="3EDA72DD" w14:textId="77777777" w:rsidTr="000A3AC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317133" w:rsidRPr="00A1115A" w:rsidRDefault="00317133" w:rsidP="001D00A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317133" w:rsidRPr="00A1115A" w:rsidRDefault="00317133" w:rsidP="001D00A9">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317133" w:rsidRPr="00A1115A" w:rsidRDefault="00317133"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317133" w:rsidRPr="00A1115A" w:rsidRDefault="00317133"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317133" w:rsidRPr="00A1115A" w:rsidRDefault="00317133" w:rsidP="001D00A9">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317133" w:rsidRPr="00A1115A" w:rsidRDefault="00317133" w:rsidP="001D00A9">
            <w:pPr>
              <w:pStyle w:val="TAC"/>
              <w:rPr>
                <w:rFonts w:eastAsia="Yu Gothic"/>
                <w:lang w:val="en-US"/>
              </w:rPr>
            </w:pPr>
            <w:r>
              <w:rPr>
                <w:rFonts w:hint="eastAsia"/>
                <w:lang w:val="en-US" w:eastAsia="zh-CN"/>
              </w:rPr>
              <w:t>2</w:t>
            </w:r>
          </w:p>
        </w:tc>
      </w:tr>
      <w:tr w:rsidR="000A3ACF" w:rsidRPr="00A1115A" w14:paraId="631FB346" w14:textId="77777777" w:rsidTr="00C44B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886B0C" w14:textId="77777777" w:rsidR="000A3ACF" w:rsidRPr="00A1115A" w:rsidRDefault="000A3ACF" w:rsidP="000A3AC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F72FE" w14:textId="77777777" w:rsidR="000A3ACF" w:rsidRDefault="000A3ACF" w:rsidP="000A3AC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46A0" w14:textId="00E31FBA"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57D" w14:textId="2444D6DF"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538C53" w14:textId="77777777" w:rsidR="000A3ACF" w:rsidRPr="00A1115A" w:rsidRDefault="000A3ACF" w:rsidP="000A3AC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3B23AB"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6F4" w14:textId="7FF3FA9B" w:rsidR="000A3ACF" w:rsidRDefault="000A3ACF" w:rsidP="000A3ACF">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4B1" w14:textId="4DE21098" w:rsidR="000A3ACF" w:rsidRDefault="000A3ACF" w:rsidP="000A3ACF">
            <w:pPr>
              <w:pStyle w:val="TAC"/>
              <w:rPr>
                <w:lang w:val="en-US" w:eastAsia="zh-CN"/>
              </w:rPr>
            </w:pPr>
            <w:r>
              <w:rPr>
                <w:rFonts w:cs="Arial"/>
                <w:szCs w:val="18"/>
                <w:lang w:eastAsia="sv-SE"/>
              </w:rPr>
              <w:t>3</w:t>
            </w:r>
          </w:p>
        </w:tc>
      </w:tr>
      <w:tr w:rsidR="00B426B9" w:rsidRPr="00A1115A" w14:paraId="46165C94" w14:textId="77777777" w:rsidTr="00C44B8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758DD" w14:textId="77777777" w:rsidR="00B426B9" w:rsidRPr="00A1115A" w:rsidRDefault="00B426B9" w:rsidP="00B426B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1631" w14:textId="77777777" w:rsidR="00B426B9" w:rsidRDefault="00B426B9" w:rsidP="00B426B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B654" w14:textId="543E97B6" w:rsidR="00B426B9" w:rsidRPr="00045CDF" w:rsidRDefault="00B426B9" w:rsidP="00B426B9">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088896" w14:textId="77777777" w:rsidR="00B426B9" w:rsidRPr="00A1115A" w:rsidRDefault="00B426B9" w:rsidP="00B426B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6CB4B0" w14:textId="77777777" w:rsidR="00B426B9" w:rsidRPr="00A1115A" w:rsidRDefault="00B426B9" w:rsidP="00B426B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A7BE" w14:textId="4214B479" w:rsidR="00B426B9" w:rsidRDefault="00B426B9" w:rsidP="00B426B9">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C4" w14:textId="2F5C603F" w:rsidR="00B426B9" w:rsidRDefault="00B426B9" w:rsidP="00B426B9">
            <w:pPr>
              <w:pStyle w:val="TAC"/>
              <w:rPr>
                <w:lang w:val="en-US" w:eastAsia="zh-CN"/>
              </w:rPr>
            </w:pPr>
            <w:r>
              <w:rPr>
                <w:lang w:val="en-US" w:eastAsia="zh-CN"/>
              </w:rPr>
              <w:t>4 and 5</w:t>
            </w:r>
          </w:p>
        </w:tc>
      </w:tr>
      <w:tr w:rsidR="000A3ACF" w:rsidRPr="00A1115A" w14:paraId="68332263" w14:textId="77777777" w:rsidTr="00C44B8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7C37" w14:textId="3C1A5DC5" w:rsidR="000A3ACF" w:rsidRPr="00A1115A" w:rsidRDefault="000A3ACF" w:rsidP="000A3ACF">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FB23" w14:textId="5A8C179F" w:rsidR="000A3ACF" w:rsidRPr="00A1115A" w:rsidRDefault="000A3ACF" w:rsidP="000A3ACF">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72F" w14:textId="4B730C6C" w:rsidR="000A3ACF" w:rsidRPr="00A1115A" w:rsidRDefault="000A3ACF" w:rsidP="000A3ACF">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1C20" w14:textId="17B06706" w:rsidR="000A3ACF" w:rsidRPr="00A1115A" w:rsidRDefault="000A3ACF" w:rsidP="000A3ACF">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33E099" w14:textId="656D1836" w:rsidR="000A3ACF" w:rsidRPr="00A1115A" w:rsidRDefault="000A3ACF" w:rsidP="000A3ACF">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3C39C8"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C39" w14:textId="2546B0F3" w:rsidR="000A3ACF" w:rsidRPr="00A1115A" w:rsidRDefault="000A3ACF" w:rsidP="000A3ACF">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93E3" w14:textId="23FF323F" w:rsidR="000A3ACF" w:rsidRPr="00A1115A" w:rsidRDefault="000A3ACF" w:rsidP="000A3ACF">
            <w:pPr>
              <w:pStyle w:val="TAC"/>
              <w:rPr>
                <w:rFonts w:eastAsia="Yu Gothic"/>
                <w:lang w:val="en-US"/>
              </w:rPr>
            </w:pPr>
            <w:r>
              <w:rPr>
                <w:rFonts w:cs="Arial"/>
                <w:szCs w:val="18"/>
                <w:lang w:eastAsia="sv-SE"/>
              </w:rPr>
              <w:t>0</w:t>
            </w:r>
          </w:p>
        </w:tc>
      </w:tr>
      <w:tr w:rsidR="00317133" w:rsidRPr="00A1115A" w14:paraId="5912EB12" w14:textId="77777777" w:rsidTr="000A3AC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Yu Gothic"/>
                <w:lang w:val="en-US"/>
              </w:rPr>
            </w:pPr>
            <w:r w:rsidRPr="00A1115A">
              <w:rPr>
                <w:rFonts w:eastAsia="Yu Gothic"/>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Yu Gothic"/>
                <w:lang w:val="en-US"/>
              </w:rPr>
            </w:pPr>
            <w:r>
              <w:rPr>
                <w:rFonts w:eastAsia="Yu Gothic"/>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1D438EDD" w:rsidR="00317133" w:rsidRPr="00A1115A" w:rsidRDefault="00301F3F" w:rsidP="001D00A9">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87EA3A" w14:textId="77777777"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0A3ACF" w:rsidRPr="00A1115A" w14:paraId="4954A4C4"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6F859D" w14:textId="287F7D6D"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658AEA" w14:textId="3DFB8DA6"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F34D" w14:textId="7675E4FB"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7E9B" w14:textId="23DE5C8F"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BDCB89" w14:textId="77777777" w:rsidR="000A3ACF" w:rsidRPr="00A1115A" w:rsidRDefault="000A3ACF" w:rsidP="000A3AC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62EB3"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AA3A07" w14:textId="249198AB" w:rsidR="000A3ACF" w:rsidRPr="00A1115A" w:rsidRDefault="000A3ACF" w:rsidP="000A3ACF">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8116CD" w14:textId="009A8CE0"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B9DAB7F"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7A2D76" w14:textId="441B1C0E"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2EB678" w14:textId="5F102525"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190C" w14:textId="096DDC81"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BA12" w14:textId="56B0EF18"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9B4724" w14:textId="5CD14854"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04FA8E"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0D088E" w14:textId="63D0ABD6" w:rsidR="000A3ACF" w:rsidRPr="00A1115A" w:rsidRDefault="000A3ACF" w:rsidP="000A3ACF">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0E09E0" w14:textId="575D0B1B"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CB27E0C"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43B594" w14:textId="277FE6E6"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99DF03" w14:textId="70C9C218"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2D76" w14:textId="072809EF"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EA9F" w14:textId="2611C901"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256BF30" w14:textId="1358E12A"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F15DB7" w14:textId="53C2CBC4" w:rsidR="000A3ACF" w:rsidRPr="00A1115A" w:rsidRDefault="000A3ACF" w:rsidP="000A3ACF">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A5280B" w14:textId="7310114A" w:rsidR="000A3ACF" w:rsidRPr="00A1115A" w:rsidRDefault="000A3ACF" w:rsidP="000A3ACF">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FE23DB" w14:textId="4A744416" w:rsidR="000A3ACF" w:rsidRPr="00A1115A" w:rsidRDefault="000A3ACF" w:rsidP="000A3ACF">
            <w:pPr>
              <w:pStyle w:val="TAC"/>
              <w:rPr>
                <w:rFonts w:eastAsia="DengXian"/>
                <w:lang w:val="en-US" w:eastAsia="zh-CN"/>
              </w:rPr>
            </w:pPr>
            <w:r>
              <w:rPr>
                <w:rFonts w:eastAsia="DengXian"/>
                <w:lang w:val="x-none" w:eastAsia="zh-CN"/>
              </w:rPr>
              <w:t>0</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2232CC00" w14:textId="77777777" w:rsidR="00317133" w:rsidRDefault="00317133" w:rsidP="001D00A9">
            <w:pPr>
              <w:pStyle w:val="TAN"/>
            </w:pPr>
            <w:r w:rsidRPr="00A1115A">
              <w:t>NOTE 2:</w:t>
            </w:r>
            <w:r w:rsidRPr="00A1115A">
              <w:tab/>
              <w:t>Parameter value accounts for both, the maximum frequency range of band n48 (150 MHz), and the minimum frequency gaps in between NR non-contiguous component carriers.</w:t>
            </w:r>
          </w:p>
          <w:p w14:paraId="11C8DD7E" w14:textId="77777777" w:rsidR="00A926C0" w:rsidRDefault="00A926C0" w:rsidP="00A926C0">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6588CDC" w14:textId="4F08DD10" w:rsidR="00A926C0" w:rsidRPr="00A926C0" w:rsidRDefault="00A926C0" w:rsidP="001D00A9">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77777777" w:rsidR="00F26A33" w:rsidRPr="00A1115A" w:rsidRDefault="00F26A33" w:rsidP="001D00A9">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D16D1F" w:rsidRPr="00A1115A" w14:paraId="16E9DD59" w14:textId="77777777" w:rsidTr="00D16D1F">
        <w:trPr>
          <w:trHeight w:val="187"/>
        </w:trPr>
        <w:tc>
          <w:tcPr>
            <w:tcW w:w="1716" w:type="dxa"/>
            <w:tcBorders>
              <w:top w:val="single" w:sz="4" w:space="0" w:color="auto"/>
              <w:left w:val="single" w:sz="4" w:space="0" w:color="auto"/>
              <w:bottom w:val="nil"/>
              <w:right w:val="single" w:sz="4" w:space="0" w:color="auto"/>
            </w:tcBorders>
            <w:shd w:val="clear" w:color="auto" w:fill="auto"/>
          </w:tcPr>
          <w:p w14:paraId="0506CA6F" w14:textId="0123DCF8" w:rsidR="00D16D1F" w:rsidRPr="00A1115A" w:rsidRDefault="00D16D1F" w:rsidP="00D16D1F">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7090ADAF" w14:textId="57E0D99A" w:rsidR="00D16D1F" w:rsidRPr="00A1115A" w:rsidRDefault="00D16D1F" w:rsidP="00D16D1F">
            <w:pPr>
              <w:pStyle w:val="TAC"/>
              <w:rPr>
                <w:lang w:val="en-US" w:eastAsia="zh-CN"/>
              </w:rPr>
            </w:pPr>
            <w:r>
              <w:rPr>
                <w:rFonts w:cs="Arial"/>
                <w:szCs w:val="18"/>
                <w:lang w:eastAsia="sv-SE"/>
              </w:rPr>
              <w:t>-</w:t>
            </w:r>
          </w:p>
        </w:tc>
        <w:tc>
          <w:tcPr>
            <w:tcW w:w="701" w:type="dxa"/>
            <w:tcBorders>
              <w:left w:val="single" w:sz="4" w:space="0" w:color="auto"/>
              <w:right w:val="single" w:sz="4" w:space="0" w:color="auto"/>
            </w:tcBorders>
          </w:tcPr>
          <w:p w14:paraId="7963F69A" w14:textId="6808DC09" w:rsidR="00D16D1F" w:rsidRDefault="00D16D1F" w:rsidP="00D16D1F">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0AF85EAB" w14:textId="77777777" w:rsidR="00D16D1F" w:rsidRPr="00A1115A" w:rsidRDefault="00D16D1F" w:rsidP="00D16D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548F2C" w14:textId="36EE2A93" w:rsidR="00D16D1F" w:rsidRPr="00A1115A" w:rsidRDefault="00D16D1F" w:rsidP="00D16D1F">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8058F02" w14:textId="69E4130E" w:rsidR="00D16D1F" w:rsidRPr="00A1115A" w:rsidRDefault="00D16D1F" w:rsidP="00D16D1F">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84C1BAB" w14:textId="6DBBEF21" w:rsidR="00D16D1F" w:rsidRPr="00A1115A" w:rsidRDefault="00D16D1F" w:rsidP="00D16D1F">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ACE1DBA" w14:textId="77777777" w:rsidR="00D16D1F" w:rsidRPr="00A1115A" w:rsidRDefault="00D16D1F" w:rsidP="00D16D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5741AA" w14:textId="5DD1A62B" w:rsidR="00D16D1F" w:rsidRPr="00A1115A" w:rsidRDefault="00D16D1F" w:rsidP="00D16D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E7EC91B" w14:textId="4EE0B016" w:rsidR="00D16D1F" w:rsidRDefault="00D16D1F" w:rsidP="00D16D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0F61368" w14:textId="1CD02E7C" w:rsidR="00D16D1F" w:rsidRDefault="00D16D1F" w:rsidP="00D16D1F">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5B536DB2" w14:textId="79941380" w:rsidR="00D16D1F" w:rsidRDefault="00D16D1F" w:rsidP="00D16D1F">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43B9A" w14:textId="40BD0824" w:rsidR="00D16D1F" w:rsidRPr="00A1115A" w:rsidRDefault="00D16D1F" w:rsidP="00D16D1F">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98F5909" w14:textId="2EEE239F" w:rsidR="00D16D1F" w:rsidRDefault="00D16D1F" w:rsidP="00D16D1F">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B57A329" w14:textId="00D95CBD" w:rsidR="00D16D1F" w:rsidRDefault="00D16D1F" w:rsidP="00D16D1F">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C1B1D28" w14:textId="2DC76733" w:rsidR="00D16D1F" w:rsidRDefault="00D16D1F" w:rsidP="00D16D1F">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773A6962" w14:textId="55CECD45" w:rsidR="00D16D1F" w:rsidRPr="00A1115A" w:rsidRDefault="00D16D1F" w:rsidP="00D16D1F">
            <w:pPr>
              <w:pStyle w:val="TAC"/>
              <w:rPr>
                <w:szCs w:val="18"/>
                <w:lang w:val="en-US" w:eastAsia="zh-CN"/>
              </w:rPr>
            </w:pPr>
            <w:r w:rsidRPr="00A1115A">
              <w:rPr>
                <w:rFonts w:hint="eastAsia"/>
                <w:szCs w:val="18"/>
                <w:lang w:val="en-US" w:eastAsia="zh-CN"/>
              </w:rPr>
              <w:t>0</w:t>
            </w:r>
          </w:p>
        </w:tc>
      </w:tr>
      <w:tr w:rsidR="00D16D1F" w:rsidRPr="00A1115A" w14:paraId="2D9E2510" w14:textId="77777777" w:rsidTr="00D16D1F">
        <w:trPr>
          <w:trHeight w:val="187"/>
        </w:trPr>
        <w:tc>
          <w:tcPr>
            <w:tcW w:w="1716" w:type="dxa"/>
            <w:tcBorders>
              <w:top w:val="nil"/>
              <w:left w:val="single" w:sz="4" w:space="0" w:color="auto"/>
              <w:bottom w:val="single" w:sz="4" w:space="0" w:color="auto"/>
              <w:right w:val="single" w:sz="4" w:space="0" w:color="auto"/>
            </w:tcBorders>
            <w:shd w:val="clear" w:color="auto" w:fill="auto"/>
          </w:tcPr>
          <w:p w14:paraId="14BA8CBF" w14:textId="77777777" w:rsidR="00D16D1F" w:rsidRPr="00A1115A" w:rsidRDefault="00D16D1F" w:rsidP="00D16D1F">
            <w:pPr>
              <w:pStyle w:val="TAC"/>
              <w:rPr>
                <w:lang w:val="en-US"/>
              </w:rPr>
            </w:pPr>
          </w:p>
        </w:tc>
        <w:tc>
          <w:tcPr>
            <w:tcW w:w="1443" w:type="dxa"/>
            <w:tcBorders>
              <w:top w:val="single" w:sz="4" w:space="0" w:color="auto"/>
              <w:left w:val="single" w:sz="4" w:space="0" w:color="auto"/>
              <w:bottom w:val="nil"/>
              <w:right w:val="single" w:sz="4" w:space="0" w:color="auto"/>
            </w:tcBorders>
            <w:shd w:val="clear" w:color="auto" w:fill="auto"/>
          </w:tcPr>
          <w:p w14:paraId="53B626D8" w14:textId="77777777" w:rsidR="00D16D1F" w:rsidRPr="00A1115A" w:rsidRDefault="00D16D1F" w:rsidP="00D16D1F">
            <w:pPr>
              <w:pStyle w:val="TAC"/>
              <w:rPr>
                <w:lang w:val="en-US" w:eastAsia="zh-CN"/>
              </w:rPr>
            </w:pPr>
          </w:p>
        </w:tc>
        <w:tc>
          <w:tcPr>
            <w:tcW w:w="701" w:type="dxa"/>
            <w:tcBorders>
              <w:left w:val="single" w:sz="4" w:space="0" w:color="auto"/>
              <w:right w:val="single" w:sz="4" w:space="0" w:color="auto"/>
            </w:tcBorders>
          </w:tcPr>
          <w:p w14:paraId="0DFD13CC" w14:textId="7250F367" w:rsidR="00D16D1F" w:rsidRDefault="00D16D1F" w:rsidP="00D16D1F">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
          <w:p w14:paraId="57AE5832" w14:textId="2696B9EB" w:rsidR="00D16D1F" w:rsidRDefault="00D16D1F" w:rsidP="00D16D1F">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
          <w:p w14:paraId="567A51BA" w14:textId="77777777" w:rsidR="00D16D1F" w:rsidRPr="00A1115A" w:rsidRDefault="00D16D1F" w:rsidP="00D16D1F">
            <w:pPr>
              <w:pStyle w:val="TAC"/>
              <w:rPr>
                <w:szCs w:val="18"/>
                <w:lang w:val="en-US" w:eastAsia="zh-CN"/>
              </w:rPr>
            </w:pPr>
          </w:p>
        </w:tc>
      </w:tr>
      <w:tr w:rsidR="00F26A33" w:rsidRPr="00A1115A" w14:paraId="73569653" w14:textId="77777777" w:rsidTr="00D16D1F">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078408E3" w14:textId="77777777" w:rsidR="00F26A33" w:rsidRPr="00A1115A" w:rsidRDefault="00F26A33" w:rsidP="001D00A9">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74" w:name="_Toc21344226"/>
      <w:bookmarkStart w:id="75" w:name="_Toc29801710"/>
      <w:bookmarkStart w:id="76" w:name="_Toc29802134"/>
      <w:bookmarkStart w:id="77" w:name="_Toc29802759"/>
      <w:bookmarkStart w:id="78" w:name="_Toc36107501"/>
      <w:bookmarkStart w:id="79" w:name="_Toc37251260"/>
      <w:bookmarkStart w:id="80" w:name="_Toc45888059"/>
      <w:bookmarkStart w:id="81" w:name="_Toc45888658"/>
      <w:bookmarkStart w:id="82" w:name="_Toc61367299"/>
      <w:bookmarkStart w:id="83" w:name="_Toc61372682"/>
      <w:bookmarkStart w:id="84" w:name="_Toc68230622"/>
      <w:bookmarkStart w:id="85" w:name="_Toc69084035"/>
      <w:bookmarkStart w:id="86" w:name="_Toc75467042"/>
      <w:bookmarkStart w:id="87" w:name="_Toc76509064"/>
      <w:bookmarkStart w:id="88" w:name="_Toc76718054"/>
      <w:bookmarkStart w:id="89" w:name="_Toc83580364"/>
      <w:bookmarkStart w:id="90" w:name="_Toc84404873"/>
      <w:bookmarkStart w:id="91" w:name="_Toc84413482"/>
      <w:r w:rsidRPr="00A1115A">
        <w:t>5.5A.3</w:t>
      </w:r>
      <w:r w:rsidRPr="00A1115A">
        <w:tab/>
        <w:t>Configurations for inter-band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92" w:name="_Toc45888060"/>
      <w:bookmarkStart w:id="93" w:name="_Toc45888659"/>
      <w:bookmarkStart w:id="94" w:name="_Toc61367300"/>
      <w:bookmarkStart w:id="95" w:name="_Toc61372683"/>
      <w:bookmarkStart w:id="96" w:name="_Toc68230623"/>
      <w:bookmarkStart w:id="97" w:name="_Toc69084036"/>
      <w:bookmarkStart w:id="98" w:name="_Toc75467043"/>
      <w:bookmarkStart w:id="99" w:name="_Toc76509065"/>
      <w:bookmarkStart w:id="100" w:name="_Toc76718055"/>
      <w:bookmarkStart w:id="101" w:name="_Toc83580365"/>
      <w:bookmarkStart w:id="102" w:name="_Toc84404874"/>
      <w:bookmarkStart w:id="103" w:name="_Toc84413483"/>
      <w:r w:rsidRPr="00A1115A">
        <w:t>5.5A.3.1</w:t>
      </w:r>
      <w:r w:rsidRPr="00A1115A">
        <w:tab/>
        <w:t>Configurations for inter-band CA (</w:t>
      </w:r>
      <w:r w:rsidRPr="00A1115A">
        <w:rPr>
          <w:bCs/>
        </w:rPr>
        <w:t>two bands)</w:t>
      </w:r>
      <w:bookmarkEnd w:id="92"/>
      <w:bookmarkEnd w:id="93"/>
      <w:bookmarkEnd w:id="94"/>
      <w:bookmarkEnd w:id="95"/>
      <w:bookmarkEnd w:id="96"/>
      <w:bookmarkEnd w:id="97"/>
      <w:bookmarkEnd w:id="98"/>
      <w:bookmarkEnd w:id="99"/>
      <w:bookmarkEnd w:id="100"/>
      <w:bookmarkEnd w:id="101"/>
      <w:bookmarkEnd w:id="102"/>
      <w:bookmarkEnd w:id="10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04" w:name="_Toc45888061"/>
      <w:bookmarkStart w:id="105" w:name="_Toc45888660"/>
      <w:bookmarkStart w:id="106" w:name="_Toc61367301"/>
      <w:bookmarkStart w:id="107" w:name="_Toc61372684"/>
      <w:bookmarkStart w:id="108" w:name="_Toc68230624"/>
      <w:bookmarkStart w:id="109" w:name="_Toc69084037"/>
      <w:bookmarkStart w:id="110" w:name="_Toc75467044"/>
      <w:bookmarkStart w:id="111" w:name="_Toc76509066"/>
      <w:bookmarkStart w:id="11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6537DF">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6537D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3D2D5B79"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6537DF">
            <w:pPr>
              <w:pStyle w:val="TAC"/>
              <w:overflowPunct w:val="0"/>
              <w:autoSpaceDE w:val="0"/>
              <w:autoSpaceDN w:val="0"/>
              <w:adjustRightInd w:val="0"/>
              <w:rPr>
                <w:szCs w:val="18"/>
                <w:lang w:val="en-US" w:eastAsia="zh-CN"/>
              </w:rPr>
            </w:pPr>
          </w:p>
        </w:tc>
      </w:tr>
      <w:tr w:rsidR="00C338A2" w14:paraId="1CC8619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6537DF">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6537DF">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6537DF">
            <w:pPr>
              <w:pStyle w:val="TAC"/>
              <w:overflowPunct w:val="0"/>
              <w:autoSpaceDE w:val="0"/>
              <w:autoSpaceDN w:val="0"/>
              <w:adjustRightInd w:val="0"/>
              <w:rPr>
                <w:szCs w:val="18"/>
                <w:lang w:val="en-US" w:eastAsia="zh-CN"/>
              </w:rPr>
            </w:pPr>
          </w:p>
        </w:tc>
      </w:tr>
      <w:tr w:rsidR="00C338A2" w14:paraId="501EE15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6537DF">
            <w:pPr>
              <w:pStyle w:val="TAC"/>
              <w:overflowPunct w:val="0"/>
              <w:autoSpaceDE w:val="0"/>
              <w:autoSpaceDN w:val="0"/>
              <w:adjustRightInd w:val="0"/>
              <w:rPr>
                <w:szCs w:val="18"/>
                <w:lang w:val="en-US" w:eastAsia="zh-CN"/>
              </w:rPr>
            </w:pPr>
          </w:p>
        </w:tc>
      </w:tr>
      <w:tr w:rsidR="00C338A2" w14:paraId="211A806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6537DF">
            <w:pPr>
              <w:pStyle w:val="TAC"/>
              <w:overflowPunct w:val="0"/>
              <w:autoSpaceDE w:val="0"/>
              <w:autoSpaceDN w:val="0"/>
              <w:adjustRightInd w:val="0"/>
              <w:rPr>
                <w:szCs w:val="18"/>
                <w:lang w:val="en-US" w:eastAsia="zh-CN"/>
              </w:rPr>
            </w:pPr>
          </w:p>
        </w:tc>
      </w:tr>
      <w:tr w:rsidR="00C338A2" w14:paraId="43394054" w14:textId="77777777" w:rsidTr="006537DF">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6537DF">
            <w:pPr>
              <w:pStyle w:val="TAC"/>
              <w:overflowPunct w:val="0"/>
              <w:autoSpaceDE w:val="0"/>
              <w:autoSpaceDN w:val="0"/>
              <w:adjustRightInd w:val="0"/>
              <w:rPr>
                <w:szCs w:val="18"/>
                <w:lang w:val="en-US" w:eastAsia="zh-CN"/>
              </w:rPr>
            </w:pPr>
          </w:p>
        </w:tc>
      </w:tr>
      <w:tr w:rsidR="00C338A2" w14:paraId="3C0C343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6537DF">
            <w:pPr>
              <w:pStyle w:val="TAC"/>
              <w:overflowPunct w:val="0"/>
              <w:autoSpaceDE w:val="0"/>
              <w:autoSpaceDN w:val="0"/>
              <w:adjustRightInd w:val="0"/>
              <w:rPr>
                <w:szCs w:val="18"/>
                <w:lang w:val="en-US" w:eastAsia="zh-CN"/>
              </w:rPr>
            </w:pPr>
          </w:p>
        </w:tc>
      </w:tr>
      <w:tr w:rsidR="00C338A2" w14:paraId="1640A92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6537DF">
            <w:pPr>
              <w:pStyle w:val="TAC"/>
              <w:overflowPunct w:val="0"/>
              <w:autoSpaceDE w:val="0"/>
              <w:autoSpaceDN w:val="0"/>
              <w:adjustRightInd w:val="0"/>
              <w:rPr>
                <w:szCs w:val="18"/>
                <w:lang w:val="en-US" w:eastAsia="zh-CN"/>
              </w:rPr>
            </w:pPr>
          </w:p>
        </w:tc>
      </w:tr>
      <w:tr w:rsidR="00C338A2" w14:paraId="37C07B6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6537DF">
            <w:pPr>
              <w:pStyle w:val="TAC"/>
              <w:overflowPunct w:val="0"/>
              <w:autoSpaceDE w:val="0"/>
              <w:autoSpaceDN w:val="0"/>
              <w:adjustRightInd w:val="0"/>
              <w:rPr>
                <w:szCs w:val="18"/>
                <w:lang w:val="en-US" w:eastAsia="zh-CN"/>
              </w:rPr>
            </w:pPr>
          </w:p>
        </w:tc>
      </w:tr>
      <w:tr w:rsidR="00C338A2" w14:paraId="7AF8F5C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6537DF">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6537DF">
            <w:pPr>
              <w:pStyle w:val="TAC"/>
              <w:overflowPunct w:val="0"/>
              <w:autoSpaceDE w:val="0"/>
              <w:autoSpaceDN w:val="0"/>
              <w:adjustRightInd w:val="0"/>
              <w:rPr>
                <w:lang w:val="en-US" w:eastAsia="zh-CN"/>
              </w:rPr>
            </w:pPr>
          </w:p>
        </w:tc>
      </w:tr>
      <w:tr w:rsidR="00C338A2" w14:paraId="27E802C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6537DF">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6537DF">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6537DF">
            <w:pPr>
              <w:pStyle w:val="TAC"/>
              <w:overflowPunct w:val="0"/>
              <w:autoSpaceDE w:val="0"/>
              <w:autoSpaceDN w:val="0"/>
              <w:adjustRightInd w:val="0"/>
              <w:rPr>
                <w:lang w:val="en-US" w:eastAsia="zh-CN"/>
              </w:rPr>
            </w:pPr>
          </w:p>
        </w:tc>
      </w:tr>
      <w:tr w:rsidR="00C338A2" w14:paraId="7600120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6537DF">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6537DF">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6537DF">
            <w:pPr>
              <w:pStyle w:val="TAC"/>
              <w:overflowPunct w:val="0"/>
              <w:autoSpaceDE w:val="0"/>
              <w:autoSpaceDN w:val="0"/>
              <w:adjustRightInd w:val="0"/>
              <w:rPr>
                <w:lang w:val="en-US" w:eastAsia="zh-CN"/>
              </w:rPr>
            </w:pPr>
          </w:p>
        </w:tc>
      </w:tr>
      <w:tr w:rsidR="00C338A2" w14:paraId="6D1325A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6537DF">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6537DF">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6537DF">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6537DF">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6537DF">
            <w:pPr>
              <w:pStyle w:val="TAC"/>
              <w:overflowPunct w:val="0"/>
              <w:autoSpaceDE w:val="0"/>
              <w:autoSpaceDN w:val="0"/>
              <w:adjustRightInd w:val="0"/>
              <w:rPr>
                <w:lang w:val="en-US" w:eastAsia="zh-CN"/>
              </w:rPr>
            </w:pPr>
          </w:p>
        </w:tc>
      </w:tr>
      <w:tr w:rsidR="00C338A2" w14:paraId="1A1A762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6537DF">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6537DF">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6537DF">
            <w:pPr>
              <w:pStyle w:val="TAC"/>
              <w:overflowPunct w:val="0"/>
              <w:autoSpaceDE w:val="0"/>
              <w:autoSpaceDN w:val="0"/>
              <w:adjustRightInd w:val="0"/>
              <w:rPr>
                <w:lang w:val="en-US" w:eastAsia="zh-CN"/>
              </w:rPr>
            </w:pPr>
          </w:p>
        </w:tc>
      </w:tr>
      <w:tr w:rsidR="00C338A2" w14:paraId="4DBEE77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6537DF">
            <w:pPr>
              <w:pStyle w:val="TAC"/>
              <w:overflowPunct w:val="0"/>
              <w:autoSpaceDE w:val="0"/>
              <w:autoSpaceDN w:val="0"/>
              <w:adjustRightInd w:val="0"/>
              <w:rPr>
                <w:szCs w:val="18"/>
                <w:lang w:val="en-US" w:eastAsia="zh-CN"/>
              </w:rPr>
            </w:pPr>
          </w:p>
        </w:tc>
      </w:tr>
      <w:tr w:rsidR="00C338A2" w14:paraId="3159DD9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6537DF">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6537DF">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6537DF">
            <w:pPr>
              <w:pStyle w:val="TAC"/>
              <w:overflowPunct w:val="0"/>
              <w:autoSpaceDE w:val="0"/>
              <w:autoSpaceDN w:val="0"/>
              <w:adjustRightInd w:val="0"/>
              <w:rPr>
                <w:szCs w:val="18"/>
                <w:lang w:val="en-US" w:eastAsia="zh-CN"/>
              </w:rPr>
            </w:pPr>
          </w:p>
        </w:tc>
      </w:tr>
      <w:tr w:rsidR="00C338A2" w14:paraId="39E312D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6537DF">
            <w:pPr>
              <w:pStyle w:val="TAC"/>
              <w:overflowPunct w:val="0"/>
              <w:autoSpaceDE w:val="0"/>
              <w:autoSpaceDN w:val="0"/>
              <w:adjustRightInd w:val="0"/>
              <w:rPr>
                <w:szCs w:val="18"/>
                <w:lang w:val="en-US" w:eastAsia="zh-CN"/>
              </w:rPr>
            </w:pPr>
          </w:p>
        </w:tc>
      </w:tr>
      <w:tr w:rsidR="00C338A2" w14:paraId="25781F71"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6537DF">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6537DF">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6537DF">
            <w:pPr>
              <w:pStyle w:val="TAC"/>
              <w:overflowPunct w:val="0"/>
              <w:autoSpaceDE w:val="0"/>
              <w:autoSpaceDN w:val="0"/>
              <w:adjustRightInd w:val="0"/>
              <w:rPr>
                <w:lang w:val="en-US" w:eastAsia="zh-CN"/>
              </w:rPr>
            </w:pPr>
          </w:p>
        </w:tc>
      </w:tr>
      <w:tr w:rsidR="00C338A2" w14:paraId="09F6177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6537DF">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6537DF">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6537DF">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6537DF">
            <w:pPr>
              <w:pStyle w:val="TAC"/>
              <w:overflowPunct w:val="0"/>
              <w:autoSpaceDE w:val="0"/>
              <w:autoSpaceDN w:val="0"/>
              <w:adjustRightInd w:val="0"/>
              <w:rPr>
                <w:lang w:val="en-US" w:eastAsia="zh-CN"/>
              </w:rPr>
            </w:pPr>
          </w:p>
        </w:tc>
      </w:tr>
      <w:tr w:rsidR="00C338A2" w14:paraId="4DF4E61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6537DF">
            <w:pPr>
              <w:pStyle w:val="TAC"/>
              <w:overflowPunct w:val="0"/>
              <w:autoSpaceDE w:val="0"/>
              <w:autoSpaceDN w:val="0"/>
              <w:adjustRightInd w:val="0"/>
              <w:rPr>
                <w:lang w:val="en-US" w:eastAsia="zh-CN"/>
              </w:rPr>
            </w:pPr>
          </w:p>
        </w:tc>
      </w:tr>
      <w:tr w:rsidR="00C338A2" w14:paraId="185DEA4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6537DF">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6537DF">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6537DF">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6537DF">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6537DF">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6537DF">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6537DF">
            <w:pPr>
              <w:pStyle w:val="TAC"/>
              <w:overflowPunct w:val="0"/>
              <w:autoSpaceDE w:val="0"/>
              <w:autoSpaceDN w:val="0"/>
              <w:adjustRightInd w:val="0"/>
              <w:rPr>
                <w:lang w:val="en-US" w:eastAsia="zh-CN"/>
              </w:rPr>
            </w:pPr>
          </w:p>
        </w:tc>
      </w:tr>
      <w:tr w:rsidR="00C338A2" w14:paraId="29E1B04A"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6537DF">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6537DF">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6537DF">
            <w:pPr>
              <w:pStyle w:val="TAC"/>
              <w:overflowPunct w:val="0"/>
              <w:autoSpaceDE w:val="0"/>
              <w:autoSpaceDN w:val="0"/>
              <w:adjustRightInd w:val="0"/>
              <w:rPr>
                <w:szCs w:val="18"/>
                <w:lang w:val="en-US" w:eastAsia="zh-CN"/>
              </w:rPr>
            </w:pPr>
          </w:p>
        </w:tc>
      </w:tr>
      <w:tr w:rsidR="00C338A2" w14:paraId="72DDA47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6537DF">
            <w:pPr>
              <w:pStyle w:val="TAC"/>
              <w:overflowPunct w:val="0"/>
              <w:autoSpaceDE w:val="0"/>
              <w:autoSpaceDN w:val="0"/>
              <w:adjustRightInd w:val="0"/>
              <w:rPr>
                <w:szCs w:val="18"/>
                <w:lang w:val="en-US" w:eastAsia="zh-CN"/>
              </w:rPr>
            </w:pPr>
          </w:p>
        </w:tc>
      </w:tr>
      <w:tr w:rsidR="00C338A2" w14:paraId="7085E16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6537DF">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6537DF">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6537DF">
            <w:pPr>
              <w:pStyle w:val="TAC"/>
              <w:overflowPunct w:val="0"/>
              <w:autoSpaceDE w:val="0"/>
              <w:autoSpaceDN w:val="0"/>
              <w:adjustRightInd w:val="0"/>
              <w:rPr>
                <w:szCs w:val="18"/>
                <w:lang w:val="en-US" w:eastAsia="zh-CN"/>
              </w:rPr>
            </w:pPr>
          </w:p>
        </w:tc>
      </w:tr>
      <w:tr w:rsidR="00C338A2" w14:paraId="37599C6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6537DF">
            <w:pPr>
              <w:pStyle w:val="TAC"/>
              <w:overflowPunct w:val="0"/>
              <w:autoSpaceDE w:val="0"/>
              <w:autoSpaceDN w:val="0"/>
              <w:adjustRightInd w:val="0"/>
              <w:rPr>
                <w:szCs w:val="18"/>
                <w:lang w:val="en-US" w:eastAsia="zh-CN"/>
              </w:rPr>
            </w:pPr>
          </w:p>
        </w:tc>
      </w:tr>
      <w:tr w:rsidR="00C338A2" w14:paraId="567B5EA2"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6537DF">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6537DF">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6537DF">
            <w:pPr>
              <w:pStyle w:val="TAC"/>
              <w:overflowPunct w:val="0"/>
              <w:autoSpaceDE w:val="0"/>
              <w:autoSpaceDN w:val="0"/>
              <w:adjustRightInd w:val="0"/>
              <w:rPr>
                <w:szCs w:val="18"/>
                <w:lang w:val="en-US" w:eastAsia="zh-CN"/>
              </w:rPr>
            </w:pPr>
          </w:p>
        </w:tc>
      </w:tr>
      <w:tr w:rsidR="00C338A2" w14:paraId="7917A640"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6537DF">
            <w:pPr>
              <w:pStyle w:val="TAC"/>
              <w:overflowPunct w:val="0"/>
              <w:autoSpaceDE w:val="0"/>
              <w:autoSpaceDN w:val="0"/>
              <w:adjustRightInd w:val="0"/>
              <w:rPr>
                <w:szCs w:val="18"/>
                <w:lang w:val="en-US" w:eastAsia="zh-CN"/>
              </w:rPr>
            </w:pPr>
          </w:p>
        </w:tc>
      </w:tr>
      <w:tr w:rsidR="00C338A2" w14:paraId="48D644C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6537DF">
            <w:pPr>
              <w:pStyle w:val="TAC"/>
              <w:overflowPunct w:val="0"/>
              <w:autoSpaceDE w:val="0"/>
              <w:autoSpaceDN w:val="0"/>
              <w:adjustRightInd w:val="0"/>
              <w:rPr>
                <w:szCs w:val="18"/>
                <w:lang w:val="en-US" w:eastAsia="zh-CN"/>
              </w:rPr>
            </w:pPr>
          </w:p>
        </w:tc>
      </w:tr>
      <w:tr w:rsidR="00C338A2" w14:paraId="6F878D2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6537DF">
            <w:pPr>
              <w:pStyle w:val="TAC"/>
              <w:overflowPunct w:val="0"/>
              <w:autoSpaceDE w:val="0"/>
              <w:autoSpaceDN w:val="0"/>
              <w:adjustRightInd w:val="0"/>
              <w:rPr>
                <w:szCs w:val="18"/>
                <w:lang w:val="en-US" w:eastAsia="zh-CN"/>
              </w:rPr>
            </w:pPr>
          </w:p>
        </w:tc>
      </w:tr>
      <w:tr w:rsidR="00C338A2" w14:paraId="0F8F3AD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6537DF">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6537DF">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6537DF">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6537DF">
            <w:pPr>
              <w:pStyle w:val="TAC"/>
              <w:overflowPunct w:val="0"/>
              <w:autoSpaceDE w:val="0"/>
              <w:autoSpaceDN w:val="0"/>
              <w:adjustRightInd w:val="0"/>
              <w:rPr>
                <w:lang w:val="en-US" w:eastAsia="zh-CN"/>
              </w:rPr>
            </w:pPr>
          </w:p>
        </w:tc>
      </w:tr>
      <w:tr w:rsidR="00C338A2" w14:paraId="2294934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6537DF">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6537DF">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6537DF">
            <w:pPr>
              <w:pStyle w:val="TAC"/>
              <w:overflowPunct w:val="0"/>
              <w:autoSpaceDE w:val="0"/>
              <w:autoSpaceDN w:val="0"/>
              <w:adjustRightInd w:val="0"/>
              <w:rPr>
                <w:szCs w:val="18"/>
                <w:lang w:val="en-US" w:eastAsia="zh-CN"/>
              </w:rPr>
            </w:pPr>
          </w:p>
        </w:tc>
      </w:tr>
      <w:tr w:rsidR="00C338A2" w14:paraId="63A18C4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6537DF">
            <w:pPr>
              <w:pStyle w:val="TAC"/>
              <w:overflowPunct w:val="0"/>
              <w:autoSpaceDE w:val="0"/>
              <w:autoSpaceDN w:val="0"/>
              <w:adjustRightInd w:val="0"/>
              <w:rPr>
                <w:szCs w:val="18"/>
                <w:lang w:val="en-US" w:eastAsia="zh-CN"/>
              </w:rPr>
            </w:pPr>
          </w:p>
        </w:tc>
      </w:tr>
      <w:tr w:rsidR="00C338A2" w14:paraId="269A87E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6537DF">
            <w:pPr>
              <w:pStyle w:val="TAC"/>
              <w:overflowPunct w:val="0"/>
              <w:autoSpaceDE w:val="0"/>
              <w:autoSpaceDN w:val="0"/>
              <w:adjustRightInd w:val="0"/>
              <w:rPr>
                <w:szCs w:val="18"/>
                <w:lang w:val="en-US" w:eastAsia="zh-CN"/>
              </w:rPr>
            </w:pPr>
          </w:p>
        </w:tc>
      </w:tr>
      <w:tr w:rsidR="00C338A2" w14:paraId="3D6D2C9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6537DF">
            <w:pPr>
              <w:pStyle w:val="TAC"/>
              <w:overflowPunct w:val="0"/>
              <w:autoSpaceDE w:val="0"/>
              <w:autoSpaceDN w:val="0"/>
              <w:adjustRightInd w:val="0"/>
              <w:rPr>
                <w:szCs w:val="18"/>
                <w:lang w:val="en-US" w:eastAsia="zh-CN"/>
              </w:rPr>
            </w:pPr>
          </w:p>
        </w:tc>
      </w:tr>
      <w:tr w:rsidR="00C338A2" w14:paraId="418706C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6537D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6537DF">
            <w:pPr>
              <w:pStyle w:val="TAC"/>
              <w:overflowPunct w:val="0"/>
              <w:autoSpaceDE w:val="0"/>
              <w:autoSpaceDN w:val="0"/>
              <w:adjustRightInd w:val="0"/>
              <w:rPr>
                <w:szCs w:val="18"/>
                <w:lang w:val="en-US" w:eastAsia="zh-CN"/>
              </w:rPr>
            </w:pPr>
          </w:p>
        </w:tc>
      </w:tr>
      <w:tr w:rsidR="00C338A2" w14:paraId="3B10089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6537D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6537DF">
            <w:pPr>
              <w:pStyle w:val="TAC"/>
              <w:overflowPunct w:val="0"/>
              <w:autoSpaceDE w:val="0"/>
              <w:autoSpaceDN w:val="0"/>
              <w:adjustRightInd w:val="0"/>
              <w:rPr>
                <w:szCs w:val="18"/>
                <w:lang w:val="en-US" w:eastAsia="zh-CN"/>
              </w:rPr>
            </w:pPr>
          </w:p>
        </w:tc>
      </w:tr>
      <w:tr w:rsidR="00C338A2" w14:paraId="747ABDB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6537DF">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6537D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6537DF">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6537DF">
            <w:pPr>
              <w:pStyle w:val="TAC"/>
              <w:overflowPunct w:val="0"/>
              <w:autoSpaceDE w:val="0"/>
              <w:autoSpaceDN w:val="0"/>
              <w:adjustRightInd w:val="0"/>
              <w:rPr>
                <w:szCs w:val="18"/>
                <w:lang w:val="en-US" w:eastAsia="zh-CN"/>
              </w:rPr>
            </w:pPr>
          </w:p>
        </w:tc>
      </w:tr>
      <w:tr w:rsidR="00C338A2" w14:paraId="39D3B702"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6537DF">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6537DF">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6537DF">
            <w:pPr>
              <w:pStyle w:val="TAC"/>
              <w:overflowPunct w:val="0"/>
              <w:autoSpaceDE w:val="0"/>
              <w:autoSpaceDN w:val="0"/>
              <w:adjustRightInd w:val="0"/>
              <w:rPr>
                <w:szCs w:val="18"/>
                <w:lang w:val="en-US" w:eastAsia="zh-CN"/>
              </w:rPr>
            </w:pPr>
          </w:p>
        </w:tc>
      </w:tr>
      <w:tr w:rsidR="00C338A2" w14:paraId="2167904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6537DF">
            <w:pPr>
              <w:pStyle w:val="TAC"/>
              <w:overflowPunct w:val="0"/>
              <w:autoSpaceDE w:val="0"/>
              <w:autoSpaceDN w:val="0"/>
              <w:adjustRightInd w:val="0"/>
              <w:rPr>
                <w:szCs w:val="18"/>
                <w:lang w:val="en-US" w:eastAsia="zh-CN"/>
              </w:rPr>
            </w:pPr>
          </w:p>
        </w:tc>
      </w:tr>
      <w:tr w:rsidR="00C338A2" w14:paraId="63228CD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6537DF">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6537DF">
            <w:pPr>
              <w:pStyle w:val="TAC"/>
              <w:overflowPunct w:val="0"/>
              <w:autoSpaceDE w:val="0"/>
              <w:autoSpaceDN w:val="0"/>
              <w:adjustRightInd w:val="0"/>
              <w:rPr>
                <w:szCs w:val="18"/>
                <w:lang w:val="en-US" w:eastAsia="zh-CN"/>
              </w:rPr>
            </w:pPr>
          </w:p>
        </w:tc>
      </w:tr>
      <w:tr w:rsidR="00C338A2" w14:paraId="0856E4E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6537DF">
            <w:pPr>
              <w:pStyle w:val="TAC"/>
              <w:overflowPunct w:val="0"/>
              <w:autoSpaceDE w:val="0"/>
              <w:autoSpaceDN w:val="0"/>
              <w:adjustRightInd w:val="0"/>
              <w:rPr>
                <w:szCs w:val="18"/>
                <w:lang w:val="en-US" w:eastAsia="zh-CN"/>
              </w:rPr>
            </w:pPr>
          </w:p>
        </w:tc>
      </w:tr>
      <w:tr w:rsidR="00C338A2" w14:paraId="6E8D3A93"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6537DF">
            <w:pPr>
              <w:pStyle w:val="TAC"/>
              <w:overflowPunct w:val="0"/>
              <w:autoSpaceDE w:val="0"/>
              <w:autoSpaceDN w:val="0"/>
              <w:adjustRightInd w:val="0"/>
              <w:rPr>
                <w:szCs w:val="18"/>
                <w:lang w:val="en-US" w:eastAsia="zh-CN"/>
              </w:rPr>
            </w:pPr>
          </w:p>
        </w:tc>
      </w:tr>
      <w:tr w:rsidR="00C338A2" w14:paraId="17CF645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6537DF">
            <w:pPr>
              <w:pStyle w:val="TAC"/>
              <w:overflowPunct w:val="0"/>
              <w:autoSpaceDE w:val="0"/>
              <w:autoSpaceDN w:val="0"/>
              <w:adjustRightInd w:val="0"/>
              <w:rPr>
                <w:szCs w:val="18"/>
                <w:lang w:val="en-US" w:eastAsia="zh-CN"/>
              </w:rPr>
            </w:pPr>
          </w:p>
        </w:tc>
      </w:tr>
      <w:tr w:rsidR="00C338A2" w14:paraId="71EFE63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6537DF">
            <w:pPr>
              <w:pStyle w:val="TAC"/>
              <w:overflowPunct w:val="0"/>
              <w:autoSpaceDE w:val="0"/>
              <w:autoSpaceDN w:val="0"/>
              <w:adjustRightInd w:val="0"/>
              <w:rPr>
                <w:szCs w:val="18"/>
                <w:lang w:val="en-US" w:eastAsia="zh-CN"/>
              </w:rPr>
            </w:pPr>
          </w:p>
        </w:tc>
      </w:tr>
      <w:tr w:rsidR="00C338A2" w14:paraId="0F71E6D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6537DF">
            <w:pPr>
              <w:pStyle w:val="TAC"/>
              <w:overflowPunct w:val="0"/>
              <w:autoSpaceDE w:val="0"/>
              <w:autoSpaceDN w:val="0"/>
              <w:adjustRightInd w:val="0"/>
              <w:rPr>
                <w:szCs w:val="18"/>
                <w:lang w:val="en-US" w:eastAsia="zh-CN"/>
              </w:rPr>
            </w:pPr>
          </w:p>
        </w:tc>
      </w:tr>
      <w:tr w:rsidR="00C338A2" w14:paraId="65904BF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6537DF">
            <w:pPr>
              <w:pStyle w:val="TAC"/>
              <w:overflowPunct w:val="0"/>
              <w:autoSpaceDE w:val="0"/>
              <w:autoSpaceDN w:val="0"/>
              <w:adjustRightInd w:val="0"/>
              <w:rPr>
                <w:szCs w:val="18"/>
                <w:lang w:val="en-US" w:eastAsia="zh-CN"/>
              </w:rPr>
            </w:pPr>
          </w:p>
        </w:tc>
      </w:tr>
      <w:tr w:rsidR="00C338A2" w14:paraId="06177DC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6537DF">
            <w:pPr>
              <w:pStyle w:val="TAC"/>
              <w:overflowPunct w:val="0"/>
              <w:autoSpaceDE w:val="0"/>
              <w:autoSpaceDN w:val="0"/>
              <w:adjustRightInd w:val="0"/>
              <w:rPr>
                <w:szCs w:val="18"/>
                <w:lang w:val="en-US" w:eastAsia="zh-CN"/>
              </w:rPr>
            </w:pPr>
          </w:p>
        </w:tc>
      </w:tr>
      <w:tr w:rsidR="00C338A2" w14:paraId="2B23BCD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6537DF">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6537DF">
            <w:pPr>
              <w:pStyle w:val="TAC"/>
              <w:overflowPunct w:val="0"/>
              <w:autoSpaceDE w:val="0"/>
              <w:autoSpaceDN w:val="0"/>
              <w:adjustRightInd w:val="0"/>
              <w:rPr>
                <w:szCs w:val="18"/>
                <w:lang w:val="en-US" w:eastAsia="zh-CN"/>
              </w:rPr>
            </w:pPr>
          </w:p>
        </w:tc>
      </w:tr>
      <w:tr w:rsidR="00C338A2" w14:paraId="67008E0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6537DF">
            <w:pPr>
              <w:pStyle w:val="TAC"/>
              <w:overflowPunct w:val="0"/>
              <w:autoSpaceDE w:val="0"/>
              <w:autoSpaceDN w:val="0"/>
              <w:adjustRightInd w:val="0"/>
              <w:rPr>
                <w:szCs w:val="18"/>
                <w:lang w:val="en-US" w:eastAsia="zh-CN"/>
              </w:rPr>
            </w:pPr>
          </w:p>
        </w:tc>
      </w:tr>
      <w:tr w:rsidR="00C338A2" w14:paraId="376CABB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6537DF">
            <w:pPr>
              <w:pStyle w:val="TAC"/>
              <w:overflowPunct w:val="0"/>
              <w:autoSpaceDE w:val="0"/>
              <w:autoSpaceDN w:val="0"/>
              <w:adjustRightInd w:val="0"/>
              <w:rPr>
                <w:szCs w:val="18"/>
                <w:lang w:val="en-US" w:eastAsia="zh-CN"/>
              </w:rPr>
            </w:pPr>
          </w:p>
        </w:tc>
      </w:tr>
      <w:tr w:rsidR="00C338A2" w14:paraId="7810944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6537DF">
            <w:pPr>
              <w:pStyle w:val="TAC"/>
              <w:overflowPunct w:val="0"/>
              <w:autoSpaceDE w:val="0"/>
              <w:autoSpaceDN w:val="0"/>
              <w:adjustRightInd w:val="0"/>
              <w:rPr>
                <w:szCs w:val="18"/>
                <w:lang w:val="en-US" w:eastAsia="zh-CN"/>
              </w:rPr>
            </w:pPr>
          </w:p>
        </w:tc>
      </w:tr>
      <w:tr w:rsidR="00C338A2" w14:paraId="496EDD0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6537DF">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6537DF">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6537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6537DF">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6537D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6537D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6537D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6537D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6537DF">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6537DF">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6537D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6537DF">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6537DF">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6537DF">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6537DF">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6537DF">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6537D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6537D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6537D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6537D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6537D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6537DF">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6537DF">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6537DF">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6537D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6537D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6537D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6537D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6537DF">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6537DF">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6537DF">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6537D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6537D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6537DF">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6537DF">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6537DF">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6537D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6537DF">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6537DF">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6537DF">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6537D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6537DF">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6537DF">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6537DF">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6537DF">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6537D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6537D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6537DF">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6537D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6537DF">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6537DF">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6537D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6537D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6537DF">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6537DF">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6537D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6537D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6537DF">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6537DF">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6537D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6537D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6537D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6537DF">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6537DF">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6537D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6537D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BF19D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6537D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6537DF">
            <w:pPr>
              <w:pStyle w:val="TAC"/>
              <w:overflowPunct w:val="0"/>
              <w:autoSpaceDE w:val="0"/>
              <w:autoSpaceDN w:val="0"/>
              <w:adjustRightInd w:val="0"/>
              <w:rPr>
                <w:szCs w:val="18"/>
                <w:lang w:val="en-US" w:eastAsia="zh-CN"/>
              </w:rPr>
            </w:pPr>
          </w:p>
        </w:tc>
      </w:tr>
      <w:tr w:rsidR="00405722" w14:paraId="09A0FFA7" w14:textId="77777777" w:rsidTr="00BF19DD">
        <w:trPr>
          <w:trHeight w:val="40"/>
          <w:ins w:id="113" w:author="Apple" w:date="2022-04-14T09:12:00Z"/>
        </w:trPr>
        <w:tc>
          <w:tcPr>
            <w:tcW w:w="1983" w:type="dxa"/>
            <w:tcBorders>
              <w:top w:val="single" w:sz="4" w:space="0" w:color="auto"/>
              <w:left w:val="single" w:sz="4" w:space="0" w:color="auto"/>
              <w:bottom w:val="nil"/>
              <w:right w:val="single" w:sz="4" w:space="0" w:color="auto"/>
            </w:tcBorders>
            <w:shd w:val="clear" w:color="auto" w:fill="auto"/>
            <w:vAlign w:val="center"/>
          </w:tcPr>
          <w:p w14:paraId="3D3A402C" w14:textId="4F6D77C2" w:rsidR="00405722" w:rsidRDefault="00405722" w:rsidP="00B23D80">
            <w:pPr>
              <w:pStyle w:val="TAC"/>
              <w:overflowPunct w:val="0"/>
              <w:autoSpaceDE w:val="0"/>
              <w:autoSpaceDN w:val="0"/>
              <w:adjustRightInd w:val="0"/>
              <w:rPr>
                <w:ins w:id="114" w:author="Apple" w:date="2022-04-14T09:12:00Z"/>
                <w:szCs w:val="18"/>
                <w:lang w:val="en-US"/>
              </w:rPr>
            </w:pPr>
            <w:ins w:id="115" w:author="Apple" w:date="2022-04-14T09:12:00Z">
              <w:r w:rsidRPr="00B23D80">
                <w:rPr>
                  <w:szCs w:val="18"/>
                  <w:lang w:val="en-US"/>
                </w:rPr>
                <w:t>CA_n2A-n38A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BCACBA" w14:textId="359823A5" w:rsidR="00405722" w:rsidRDefault="00405722" w:rsidP="00B23D80">
            <w:pPr>
              <w:pStyle w:val="TAC"/>
              <w:overflowPunct w:val="0"/>
              <w:autoSpaceDE w:val="0"/>
              <w:autoSpaceDN w:val="0"/>
              <w:adjustRightInd w:val="0"/>
              <w:rPr>
                <w:ins w:id="116" w:author="Apple" w:date="2022-04-14T09:12:00Z"/>
                <w:szCs w:val="18"/>
                <w:lang w:val="en-US"/>
              </w:rPr>
            </w:pPr>
            <w:ins w:id="117" w:author="Apple" w:date="2022-04-14T09:12:00Z">
              <w:r>
                <w:rPr>
                  <w:szCs w:val="18"/>
                  <w:lang w:val="en-US"/>
                </w:rPr>
                <w:t>-</w:t>
              </w:r>
            </w:ins>
          </w:p>
        </w:tc>
        <w:tc>
          <w:tcPr>
            <w:tcW w:w="730" w:type="dxa"/>
            <w:tcBorders>
              <w:left w:val="single" w:sz="4" w:space="0" w:color="auto"/>
              <w:right w:val="single" w:sz="4" w:space="0" w:color="auto"/>
            </w:tcBorders>
            <w:vAlign w:val="center"/>
          </w:tcPr>
          <w:p w14:paraId="273B461F" w14:textId="0E17F8AD" w:rsidR="00405722" w:rsidRDefault="00405722" w:rsidP="00B23D80">
            <w:pPr>
              <w:pStyle w:val="TAC"/>
              <w:overflowPunct w:val="0"/>
              <w:autoSpaceDE w:val="0"/>
              <w:autoSpaceDN w:val="0"/>
              <w:adjustRightInd w:val="0"/>
              <w:rPr>
                <w:ins w:id="118" w:author="Apple" w:date="2022-04-14T09:12:00Z"/>
                <w:rFonts w:cs="Arial"/>
                <w:szCs w:val="18"/>
              </w:rPr>
            </w:pPr>
            <w:ins w:id="119" w:author="Apple" w:date="2022-04-14T09:13:00Z">
              <w:r>
                <w:rPr>
                  <w:rFonts w:cs="Arial"/>
                  <w:szCs w:val="18"/>
                </w:rPr>
                <w:t>n2</w:t>
              </w:r>
            </w:ins>
          </w:p>
        </w:tc>
        <w:tc>
          <w:tcPr>
            <w:tcW w:w="4081" w:type="dxa"/>
            <w:tcBorders>
              <w:top w:val="single" w:sz="4" w:space="0" w:color="auto"/>
              <w:left w:val="single" w:sz="4" w:space="0" w:color="auto"/>
              <w:right w:val="single" w:sz="4" w:space="0" w:color="auto"/>
            </w:tcBorders>
            <w:vAlign w:val="center"/>
          </w:tcPr>
          <w:p w14:paraId="27FDD221" w14:textId="637C3FB1" w:rsidR="00405722" w:rsidRDefault="00405722" w:rsidP="00B23D80">
            <w:pPr>
              <w:keepNext/>
              <w:keepLines/>
              <w:overflowPunct w:val="0"/>
              <w:autoSpaceDE w:val="0"/>
              <w:autoSpaceDN w:val="0"/>
              <w:adjustRightInd w:val="0"/>
              <w:spacing w:after="0"/>
              <w:jc w:val="center"/>
              <w:textAlignment w:val="bottom"/>
              <w:rPr>
                <w:ins w:id="120" w:author="Apple" w:date="2022-04-14T09:12:00Z"/>
                <w:rFonts w:ascii="Arial" w:eastAsia="SimSun" w:hAnsi="Arial" w:cs="Arial"/>
                <w:sz w:val="18"/>
                <w:szCs w:val="18"/>
                <w:lang w:val="en-US" w:eastAsia="zh-CN" w:bidi="ar"/>
              </w:rPr>
            </w:pPr>
            <w:ins w:id="121" w:author="Apple" w:date="2022-04-14T09:13: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72FEAD" w14:textId="1D211415" w:rsidR="00405722" w:rsidRDefault="00405722" w:rsidP="00B23D80">
            <w:pPr>
              <w:pStyle w:val="TAC"/>
              <w:overflowPunct w:val="0"/>
              <w:autoSpaceDE w:val="0"/>
              <w:autoSpaceDN w:val="0"/>
              <w:adjustRightInd w:val="0"/>
              <w:rPr>
                <w:ins w:id="122" w:author="Apple" w:date="2022-04-14T09:12:00Z"/>
                <w:szCs w:val="18"/>
                <w:lang w:val="en-US" w:eastAsia="zh-CN"/>
              </w:rPr>
            </w:pPr>
            <w:ins w:id="123" w:author="Apple" w:date="2022-04-14T09:16:00Z">
              <w:r>
                <w:rPr>
                  <w:szCs w:val="18"/>
                  <w:lang w:val="en-US" w:eastAsia="zh-CN"/>
                </w:rPr>
                <w:t>0</w:t>
              </w:r>
            </w:ins>
          </w:p>
        </w:tc>
      </w:tr>
      <w:tr w:rsidR="00405722" w14:paraId="36AFDC25" w14:textId="77777777" w:rsidTr="00BF19DD">
        <w:trPr>
          <w:trHeight w:val="90"/>
          <w:ins w:id="124" w:author="Apple" w:date="2022-04-14T10:09:00Z"/>
        </w:trPr>
        <w:tc>
          <w:tcPr>
            <w:tcW w:w="1983" w:type="dxa"/>
            <w:tcBorders>
              <w:top w:val="nil"/>
              <w:left w:val="single" w:sz="4" w:space="0" w:color="auto"/>
              <w:bottom w:val="single" w:sz="4" w:space="0" w:color="auto"/>
              <w:right w:val="single" w:sz="4" w:space="0" w:color="auto"/>
            </w:tcBorders>
            <w:shd w:val="clear" w:color="auto" w:fill="auto"/>
            <w:vAlign w:val="center"/>
          </w:tcPr>
          <w:p w14:paraId="3BC2EDC1" w14:textId="77777777" w:rsidR="00405722" w:rsidRPr="00B23D80" w:rsidRDefault="00405722" w:rsidP="00405722">
            <w:pPr>
              <w:pStyle w:val="TAC"/>
              <w:overflowPunct w:val="0"/>
              <w:autoSpaceDE w:val="0"/>
              <w:autoSpaceDN w:val="0"/>
              <w:adjustRightInd w:val="0"/>
              <w:rPr>
                <w:ins w:id="125" w:author="Apple" w:date="2022-04-14T10:0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7C7A6" w14:textId="77777777" w:rsidR="00405722" w:rsidRDefault="00405722" w:rsidP="00405722">
            <w:pPr>
              <w:pStyle w:val="TAC"/>
              <w:overflowPunct w:val="0"/>
              <w:autoSpaceDE w:val="0"/>
              <w:autoSpaceDN w:val="0"/>
              <w:adjustRightInd w:val="0"/>
              <w:rPr>
                <w:ins w:id="126" w:author="Apple" w:date="2022-04-14T10:09:00Z"/>
                <w:szCs w:val="18"/>
                <w:lang w:val="en-US"/>
              </w:rPr>
            </w:pPr>
          </w:p>
        </w:tc>
        <w:tc>
          <w:tcPr>
            <w:tcW w:w="730" w:type="dxa"/>
            <w:tcBorders>
              <w:left w:val="single" w:sz="4" w:space="0" w:color="auto"/>
              <w:bottom w:val="single" w:sz="4" w:space="0" w:color="auto"/>
              <w:right w:val="single" w:sz="4" w:space="0" w:color="auto"/>
            </w:tcBorders>
            <w:vAlign w:val="center"/>
          </w:tcPr>
          <w:p w14:paraId="51231088" w14:textId="7A91D9E2" w:rsidR="00405722" w:rsidRDefault="00405722" w:rsidP="00405722">
            <w:pPr>
              <w:pStyle w:val="TAC"/>
              <w:overflowPunct w:val="0"/>
              <w:autoSpaceDE w:val="0"/>
              <w:autoSpaceDN w:val="0"/>
              <w:adjustRightInd w:val="0"/>
              <w:rPr>
                <w:ins w:id="127" w:author="Apple" w:date="2022-04-14T10:09:00Z"/>
                <w:rFonts w:cs="Arial"/>
                <w:szCs w:val="18"/>
              </w:rPr>
            </w:pPr>
            <w:ins w:id="128" w:author="Apple" w:date="2022-04-14T10:09:00Z">
              <w:r>
                <w:rPr>
                  <w:rFonts w:cs="Arial"/>
                  <w:szCs w:val="18"/>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493E1A75" w14:textId="4860B7A6" w:rsidR="00405722" w:rsidRDefault="00405722" w:rsidP="00405722">
            <w:pPr>
              <w:keepNext/>
              <w:keepLines/>
              <w:overflowPunct w:val="0"/>
              <w:autoSpaceDE w:val="0"/>
              <w:autoSpaceDN w:val="0"/>
              <w:adjustRightInd w:val="0"/>
              <w:spacing w:after="0"/>
              <w:jc w:val="center"/>
              <w:textAlignment w:val="bottom"/>
              <w:rPr>
                <w:ins w:id="129" w:author="Apple" w:date="2022-04-14T10:09:00Z"/>
                <w:rFonts w:ascii="Arial" w:eastAsia="SimSun" w:hAnsi="Arial" w:cs="Arial"/>
                <w:sz w:val="18"/>
                <w:szCs w:val="18"/>
                <w:lang w:val="en-US" w:eastAsia="zh-CN" w:bidi="ar"/>
              </w:rPr>
            </w:pPr>
            <w:ins w:id="130" w:author="Apple" w:date="2022-04-14T10:09:00Z">
              <w:r>
                <w:rPr>
                  <w:rFonts w:ascii="Arial" w:eastAsia="SimSun" w:hAnsi="Arial" w:cs="Arial"/>
                  <w:sz w:val="18"/>
                  <w:szCs w:val="18"/>
                  <w:lang w:val="en-US" w:eastAsia="zh-CN" w:bidi="ar"/>
                </w:rPr>
                <w:t>5, 10, 15, 20, 40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89C74E" w14:textId="77777777" w:rsidR="00405722" w:rsidRDefault="00405722" w:rsidP="00405722">
            <w:pPr>
              <w:pStyle w:val="TAC"/>
              <w:overflowPunct w:val="0"/>
              <w:autoSpaceDE w:val="0"/>
              <w:autoSpaceDN w:val="0"/>
              <w:adjustRightInd w:val="0"/>
              <w:rPr>
                <w:ins w:id="131" w:author="Apple" w:date="2022-04-14T10:09:00Z"/>
                <w:szCs w:val="18"/>
                <w:lang w:val="en-US" w:eastAsia="zh-CN"/>
              </w:rPr>
            </w:pPr>
          </w:p>
        </w:tc>
      </w:tr>
      <w:tr w:rsidR="00405722" w14:paraId="11D0367E" w14:textId="77777777" w:rsidTr="00BF19DD">
        <w:trPr>
          <w:trHeight w:val="40"/>
          <w:ins w:id="132" w:author="Apple" w:date="2022-04-14T09:16:00Z"/>
        </w:trPr>
        <w:tc>
          <w:tcPr>
            <w:tcW w:w="1983" w:type="dxa"/>
            <w:tcBorders>
              <w:left w:val="single" w:sz="4" w:space="0" w:color="auto"/>
              <w:bottom w:val="nil"/>
              <w:right w:val="single" w:sz="4" w:space="0" w:color="auto"/>
            </w:tcBorders>
            <w:shd w:val="clear" w:color="auto" w:fill="auto"/>
            <w:vAlign w:val="center"/>
          </w:tcPr>
          <w:p w14:paraId="44F5E5F5" w14:textId="2E2D31A9" w:rsidR="00405722" w:rsidRPr="00B23D80" w:rsidRDefault="00405722" w:rsidP="00405722">
            <w:pPr>
              <w:pStyle w:val="TAC"/>
              <w:overflowPunct w:val="0"/>
              <w:autoSpaceDE w:val="0"/>
              <w:autoSpaceDN w:val="0"/>
              <w:adjustRightInd w:val="0"/>
              <w:rPr>
                <w:ins w:id="133" w:author="Apple" w:date="2022-04-14T09:16:00Z"/>
                <w:szCs w:val="18"/>
                <w:lang w:val="en-US"/>
              </w:rPr>
            </w:pPr>
            <w:ins w:id="134" w:author="Apple" w:date="2022-04-14T09:16:00Z">
              <w:r w:rsidRPr="006B47D5">
                <w:rPr>
                  <w:szCs w:val="18"/>
                  <w:lang w:val="en-US"/>
                </w:rPr>
                <w:t>CA_n2A-n41A</w:t>
              </w:r>
            </w:ins>
          </w:p>
        </w:tc>
        <w:tc>
          <w:tcPr>
            <w:tcW w:w="1690" w:type="dxa"/>
            <w:tcBorders>
              <w:left w:val="single" w:sz="4" w:space="0" w:color="auto"/>
              <w:bottom w:val="nil"/>
              <w:right w:val="single" w:sz="4" w:space="0" w:color="auto"/>
            </w:tcBorders>
            <w:shd w:val="clear" w:color="auto" w:fill="auto"/>
            <w:vAlign w:val="center"/>
          </w:tcPr>
          <w:p w14:paraId="2883B794" w14:textId="00FBE74A" w:rsidR="00405722" w:rsidRDefault="00405722" w:rsidP="00405722">
            <w:pPr>
              <w:pStyle w:val="TAC"/>
              <w:overflowPunct w:val="0"/>
              <w:autoSpaceDE w:val="0"/>
              <w:autoSpaceDN w:val="0"/>
              <w:adjustRightInd w:val="0"/>
              <w:rPr>
                <w:ins w:id="135" w:author="Apple" w:date="2022-04-14T09:16:00Z"/>
                <w:szCs w:val="18"/>
                <w:lang w:val="en-US"/>
              </w:rPr>
            </w:pPr>
            <w:ins w:id="136" w:author="Apple" w:date="2022-04-14T09:17:00Z">
              <w:r>
                <w:rPr>
                  <w:szCs w:val="18"/>
                  <w:lang w:val="en-US"/>
                </w:rPr>
                <w:t>-</w:t>
              </w:r>
            </w:ins>
          </w:p>
        </w:tc>
        <w:tc>
          <w:tcPr>
            <w:tcW w:w="730" w:type="dxa"/>
            <w:tcBorders>
              <w:left w:val="single" w:sz="4" w:space="0" w:color="auto"/>
              <w:right w:val="single" w:sz="4" w:space="0" w:color="auto"/>
            </w:tcBorders>
            <w:vAlign w:val="center"/>
          </w:tcPr>
          <w:p w14:paraId="60267EDB" w14:textId="0D1C3394" w:rsidR="00405722" w:rsidRDefault="00405722" w:rsidP="00405722">
            <w:pPr>
              <w:pStyle w:val="TAC"/>
              <w:overflowPunct w:val="0"/>
              <w:autoSpaceDE w:val="0"/>
              <w:autoSpaceDN w:val="0"/>
              <w:adjustRightInd w:val="0"/>
              <w:rPr>
                <w:ins w:id="137" w:author="Apple" w:date="2022-04-14T09:16:00Z"/>
                <w:rFonts w:cs="Arial"/>
                <w:szCs w:val="18"/>
              </w:rPr>
            </w:pPr>
            <w:ins w:id="138" w:author="Apple" w:date="2022-04-14T09:17:00Z">
              <w:r>
                <w:rPr>
                  <w:rFonts w:cs="Arial"/>
                  <w:szCs w:val="18"/>
                </w:rPr>
                <w:t>n2</w:t>
              </w:r>
            </w:ins>
          </w:p>
        </w:tc>
        <w:tc>
          <w:tcPr>
            <w:tcW w:w="4081" w:type="dxa"/>
            <w:tcBorders>
              <w:top w:val="single" w:sz="4" w:space="0" w:color="auto"/>
              <w:left w:val="single" w:sz="4" w:space="0" w:color="auto"/>
              <w:right w:val="single" w:sz="4" w:space="0" w:color="auto"/>
            </w:tcBorders>
            <w:vAlign w:val="center"/>
          </w:tcPr>
          <w:p w14:paraId="3FDD8C72" w14:textId="17110E6F" w:rsidR="00405722" w:rsidRDefault="00405722" w:rsidP="00405722">
            <w:pPr>
              <w:keepNext/>
              <w:keepLines/>
              <w:overflowPunct w:val="0"/>
              <w:autoSpaceDE w:val="0"/>
              <w:autoSpaceDN w:val="0"/>
              <w:adjustRightInd w:val="0"/>
              <w:spacing w:after="0"/>
              <w:jc w:val="center"/>
              <w:textAlignment w:val="bottom"/>
              <w:rPr>
                <w:ins w:id="139" w:author="Apple" w:date="2022-04-14T09:16:00Z"/>
                <w:rFonts w:ascii="Arial" w:eastAsia="SimSun" w:hAnsi="Arial" w:cs="Arial"/>
                <w:sz w:val="18"/>
                <w:szCs w:val="18"/>
                <w:lang w:val="en-US" w:eastAsia="zh-CN" w:bidi="ar"/>
              </w:rPr>
            </w:pPr>
            <w:ins w:id="140" w:author="Apple" w:date="2022-04-14T09:18: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3161D90B" w14:textId="50DC6CA0" w:rsidR="00405722" w:rsidRDefault="00405722" w:rsidP="00405722">
            <w:pPr>
              <w:pStyle w:val="TAC"/>
              <w:overflowPunct w:val="0"/>
              <w:autoSpaceDE w:val="0"/>
              <w:autoSpaceDN w:val="0"/>
              <w:adjustRightInd w:val="0"/>
              <w:rPr>
                <w:ins w:id="141" w:author="Apple" w:date="2022-04-14T09:16:00Z"/>
                <w:szCs w:val="18"/>
                <w:lang w:val="en-US" w:eastAsia="zh-CN"/>
              </w:rPr>
            </w:pPr>
            <w:ins w:id="142" w:author="Apple" w:date="2022-04-14T09:19:00Z">
              <w:r>
                <w:rPr>
                  <w:szCs w:val="18"/>
                  <w:lang w:val="en-US" w:eastAsia="zh-CN"/>
                </w:rPr>
                <w:t>0</w:t>
              </w:r>
            </w:ins>
          </w:p>
        </w:tc>
      </w:tr>
      <w:tr w:rsidR="00405722" w14:paraId="0A16B952" w14:textId="77777777" w:rsidTr="00BF19DD">
        <w:trPr>
          <w:trHeight w:val="90"/>
          <w:ins w:id="143" w:author="Apple" w:date="2022-04-14T10:10:00Z"/>
        </w:trPr>
        <w:tc>
          <w:tcPr>
            <w:tcW w:w="1983" w:type="dxa"/>
            <w:tcBorders>
              <w:top w:val="nil"/>
              <w:left w:val="single" w:sz="4" w:space="0" w:color="auto"/>
              <w:bottom w:val="single" w:sz="4" w:space="0" w:color="auto"/>
              <w:right w:val="single" w:sz="4" w:space="0" w:color="auto"/>
            </w:tcBorders>
            <w:shd w:val="clear" w:color="auto" w:fill="auto"/>
            <w:vAlign w:val="center"/>
          </w:tcPr>
          <w:p w14:paraId="30A5C416" w14:textId="77777777" w:rsidR="00405722" w:rsidRPr="006B47D5" w:rsidRDefault="00405722" w:rsidP="00405722">
            <w:pPr>
              <w:pStyle w:val="TAC"/>
              <w:overflowPunct w:val="0"/>
              <w:autoSpaceDE w:val="0"/>
              <w:autoSpaceDN w:val="0"/>
              <w:adjustRightInd w:val="0"/>
              <w:rPr>
                <w:ins w:id="144" w:author="Apple" w:date="2022-04-14T10:1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04A8B" w14:textId="77777777" w:rsidR="00405722" w:rsidRDefault="00405722" w:rsidP="00405722">
            <w:pPr>
              <w:pStyle w:val="TAC"/>
              <w:overflowPunct w:val="0"/>
              <w:autoSpaceDE w:val="0"/>
              <w:autoSpaceDN w:val="0"/>
              <w:adjustRightInd w:val="0"/>
              <w:rPr>
                <w:ins w:id="145" w:author="Apple" w:date="2022-04-14T10:10:00Z"/>
                <w:szCs w:val="18"/>
                <w:lang w:val="en-US"/>
              </w:rPr>
            </w:pPr>
          </w:p>
        </w:tc>
        <w:tc>
          <w:tcPr>
            <w:tcW w:w="730" w:type="dxa"/>
            <w:tcBorders>
              <w:left w:val="single" w:sz="4" w:space="0" w:color="auto"/>
              <w:bottom w:val="single" w:sz="4" w:space="0" w:color="auto"/>
              <w:right w:val="single" w:sz="4" w:space="0" w:color="auto"/>
            </w:tcBorders>
            <w:vAlign w:val="center"/>
          </w:tcPr>
          <w:p w14:paraId="2318AC6F" w14:textId="0577AD45" w:rsidR="00405722" w:rsidRDefault="00405722" w:rsidP="00405722">
            <w:pPr>
              <w:pStyle w:val="TAC"/>
              <w:overflowPunct w:val="0"/>
              <w:autoSpaceDE w:val="0"/>
              <w:autoSpaceDN w:val="0"/>
              <w:adjustRightInd w:val="0"/>
              <w:rPr>
                <w:ins w:id="146" w:author="Apple" w:date="2022-04-14T10:10:00Z"/>
                <w:rFonts w:cs="Arial"/>
                <w:szCs w:val="18"/>
              </w:rPr>
            </w:pPr>
            <w:ins w:id="147" w:author="Apple" w:date="2022-04-14T10:10:00Z">
              <w:r>
                <w:rPr>
                  <w:rFonts w:cs="Arial"/>
                  <w:szCs w:val="18"/>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49BF46C" w14:textId="5B3EF539" w:rsidR="00405722" w:rsidRDefault="00405722" w:rsidP="00405722">
            <w:pPr>
              <w:keepNext/>
              <w:keepLines/>
              <w:overflowPunct w:val="0"/>
              <w:autoSpaceDE w:val="0"/>
              <w:autoSpaceDN w:val="0"/>
              <w:adjustRightInd w:val="0"/>
              <w:spacing w:after="0"/>
              <w:jc w:val="center"/>
              <w:textAlignment w:val="bottom"/>
              <w:rPr>
                <w:ins w:id="148" w:author="Apple" w:date="2022-04-14T10:10:00Z"/>
                <w:rFonts w:ascii="Arial" w:eastAsia="SimSun" w:hAnsi="Arial" w:cs="Arial"/>
                <w:sz w:val="18"/>
                <w:szCs w:val="18"/>
                <w:lang w:val="en-US" w:eastAsia="zh-CN" w:bidi="ar"/>
              </w:rPr>
            </w:pPr>
            <w:ins w:id="149" w:author="Apple" w:date="2022-04-14T10:10:00Z">
              <w:r>
                <w:rPr>
                  <w:rFonts w:ascii="Arial" w:eastAsia="SimSun" w:hAnsi="Arial" w:cs="Arial"/>
                  <w:sz w:val="18"/>
                  <w:szCs w:val="18"/>
                  <w:lang w:val="en-US" w:eastAsia="zh-CN" w:bidi="ar"/>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FC7B65" w14:textId="77777777" w:rsidR="00405722" w:rsidRDefault="00405722" w:rsidP="00405722">
            <w:pPr>
              <w:pStyle w:val="TAC"/>
              <w:overflowPunct w:val="0"/>
              <w:autoSpaceDE w:val="0"/>
              <w:autoSpaceDN w:val="0"/>
              <w:adjustRightInd w:val="0"/>
              <w:rPr>
                <w:ins w:id="150" w:author="Apple" w:date="2022-04-14T10:10:00Z"/>
                <w:szCs w:val="18"/>
                <w:lang w:val="en-US" w:eastAsia="zh-CN"/>
              </w:rPr>
            </w:pPr>
          </w:p>
        </w:tc>
      </w:tr>
      <w:tr w:rsidR="0040572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405722" w:rsidRDefault="00405722" w:rsidP="00405722">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405722" w:rsidRDefault="00405722" w:rsidP="00405722">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405722" w:rsidRDefault="00405722" w:rsidP="0040572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405722" w:rsidRDefault="00405722" w:rsidP="0040572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405722" w:rsidRDefault="00405722" w:rsidP="00405722">
            <w:pPr>
              <w:pStyle w:val="TAC"/>
              <w:overflowPunct w:val="0"/>
              <w:autoSpaceDE w:val="0"/>
              <w:autoSpaceDN w:val="0"/>
              <w:adjustRightInd w:val="0"/>
              <w:rPr>
                <w:szCs w:val="18"/>
                <w:lang w:val="en-US" w:eastAsia="zh-CN"/>
              </w:rPr>
            </w:pPr>
          </w:p>
        </w:tc>
      </w:tr>
      <w:tr w:rsidR="0040572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405722" w:rsidRDefault="00405722" w:rsidP="00405722">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405722" w:rsidRDefault="00405722" w:rsidP="00405722">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405722" w:rsidRDefault="00405722" w:rsidP="00405722">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405722" w:rsidRDefault="00405722" w:rsidP="0040572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405722" w:rsidRDefault="00405722" w:rsidP="00405722">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405722" w:rsidRDefault="00405722" w:rsidP="00405722">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405722" w:rsidRDefault="00405722" w:rsidP="00405722">
            <w:pPr>
              <w:pStyle w:val="TAC"/>
              <w:overflowPunct w:val="0"/>
              <w:autoSpaceDE w:val="0"/>
              <w:autoSpaceDN w:val="0"/>
              <w:adjustRightInd w:val="0"/>
              <w:rPr>
                <w:szCs w:val="18"/>
                <w:lang w:val="en-US" w:eastAsia="zh-CN"/>
              </w:rPr>
            </w:pPr>
          </w:p>
        </w:tc>
      </w:tr>
      <w:tr w:rsidR="0040572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405722" w:rsidRDefault="00405722" w:rsidP="00405722">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405722" w:rsidRDefault="00405722" w:rsidP="00405722">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405722" w:rsidRDefault="00405722" w:rsidP="00405722">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405722" w:rsidRDefault="00405722" w:rsidP="0040572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405722" w:rsidRDefault="00405722" w:rsidP="00405722">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405722" w:rsidRDefault="00405722" w:rsidP="00405722">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405722" w:rsidRDefault="00405722" w:rsidP="00405722">
            <w:pPr>
              <w:pStyle w:val="TAC"/>
              <w:overflowPunct w:val="0"/>
              <w:autoSpaceDE w:val="0"/>
              <w:autoSpaceDN w:val="0"/>
              <w:adjustRightInd w:val="0"/>
              <w:rPr>
                <w:szCs w:val="18"/>
                <w:lang w:val="en-US" w:eastAsia="zh-CN"/>
              </w:rPr>
            </w:pPr>
          </w:p>
        </w:tc>
      </w:tr>
      <w:tr w:rsidR="0040572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405722" w:rsidRDefault="00405722" w:rsidP="00405722">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405722" w:rsidRDefault="00405722" w:rsidP="00405722">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405722" w:rsidRDefault="00405722" w:rsidP="00405722">
            <w:pPr>
              <w:pStyle w:val="TAC"/>
              <w:overflowPunct w:val="0"/>
              <w:autoSpaceDE w:val="0"/>
              <w:autoSpaceDN w:val="0"/>
              <w:adjustRightInd w:val="0"/>
              <w:rPr>
                <w:szCs w:val="18"/>
                <w:lang w:val="en-US" w:eastAsia="zh-CN"/>
              </w:rPr>
            </w:pPr>
            <w:r>
              <w:rPr>
                <w:rFonts w:hint="eastAsia"/>
                <w:lang w:val="en-US" w:eastAsia="zh-CN"/>
              </w:rPr>
              <w:t>0</w:t>
            </w:r>
          </w:p>
        </w:tc>
      </w:tr>
      <w:tr w:rsidR="0040572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405722" w:rsidRDefault="00405722" w:rsidP="0040572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405722" w:rsidRDefault="00405722" w:rsidP="00405722">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405722" w:rsidRDefault="00405722" w:rsidP="00405722">
            <w:pPr>
              <w:pStyle w:val="TAC"/>
              <w:overflowPunct w:val="0"/>
              <w:autoSpaceDE w:val="0"/>
              <w:autoSpaceDN w:val="0"/>
              <w:adjustRightInd w:val="0"/>
              <w:rPr>
                <w:szCs w:val="18"/>
                <w:lang w:val="en-US" w:eastAsia="zh-CN"/>
              </w:rPr>
            </w:pPr>
          </w:p>
        </w:tc>
      </w:tr>
      <w:tr w:rsidR="0040572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405722" w:rsidRDefault="00405722" w:rsidP="00405722">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405722" w:rsidRDefault="00405722" w:rsidP="00405722">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405722" w:rsidRDefault="00405722" w:rsidP="00405722">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405722" w:rsidRDefault="00405722" w:rsidP="00405722">
            <w:pPr>
              <w:pStyle w:val="TAC"/>
              <w:overflowPunct w:val="0"/>
              <w:autoSpaceDE w:val="0"/>
              <w:autoSpaceDN w:val="0"/>
              <w:adjustRightInd w:val="0"/>
              <w:rPr>
                <w:lang w:val="en-US" w:eastAsia="zh-CN"/>
              </w:rPr>
            </w:pPr>
            <w:r>
              <w:rPr>
                <w:rFonts w:cs="Arial"/>
                <w:szCs w:val="18"/>
                <w:lang w:val="en-US" w:eastAsia="zh-CN"/>
              </w:rPr>
              <w:t>0</w:t>
            </w:r>
          </w:p>
        </w:tc>
      </w:tr>
      <w:tr w:rsidR="0040572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405722" w:rsidRDefault="00405722" w:rsidP="00405722">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405722" w:rsidRDefault="00405722" w:rsidP="00405722">
            <w:pPr>
              <w:pStyle w:val="TAC"/>
              <w:overflowPunct w:val="0"/>
              <w:autoSpaceDE w:val="0"/>
              <w:autoSpaceDN w:val="0"/>
              <w:adjustRightInd w:val="0"/>
              <w:rPr>
                <w:lang w:val="en-US" w:eastAsia="zh-CN"/>
              </w:rPr>
            </w:pPr>
          </w:p>
        </w:tc>
      </w:tr>
      <w:tr w:rsidR="0040572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405722" w:rsidRDefault="00405722" w:rsidP="00405722">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405722" w:rsidRDefault="00405722" w:rsidP="00405722">
            <w:pPr>
              <w:pStyle w:val="TAC"/>
              <w:overflowPunct w:val="0"/>
              <w:autoSpaceDE w:val="0"/>
              <w:autoSpaceDN w:val="0"/>
              <w:adjustRightInd w:val="0"/>
              <w:rPr>
                <w:lang w:val="en-US" w:eastAsia="zh-CN"/>
              </w:rPr>
            </w:pPr>
            <w:r>
              <w:rPr>
                <w:rFonts w:cs="Arial"/>
                <w:szCs w:val="18"/>
                <w:lang w:val="en-US" w:eastAsia="zh-CN"/>
              </w:rPr>
              <w:t>1</w:t>
            </w:r>
          </w:p>
        </w:tc>
      </w:tr>
      <w:tr w:rsidR="0040572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405722" w:rsidRDefault="00405722" w:rsidP="00405722">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405722" w:rsidRDefault="00405722" w:rsidP="00405722">
            <w:pPr>
              <w:pStyle w:val="TAC"/>
              <w:overflowPunct w:val="0"/>
              <w:autoSpaceDE w:val="0"/>
              <w:autoSpaceDN w:val="0"/>
              <w:adjustRightInd w:val="0"/>
              <w:rPr>
                <w:lang w:val="en-US" w:eastAsia="zh-CN"/>
              </w:rPr>
            </w:pPr>
          </w:p>
        </w:tc>
      </w:tr>
      <w:tr w:rsidR="0040572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405722" w:rsidRDefault="00405722" w:rsidP="00405722">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405722" w:rsidRDefault="00405722" w:rsidP="00405722">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405722" w:rsidRDefault="00405722" w:rsidP="00405722">
            <w:pPr>
              <w:pStyle w:val="TAC"/>
              <w:overflowPunct w:val="0"/>
              <w:autoSpaceDE w:val="0"/>
              <w:autoSpaceDN w:val="0"/>
              <w:adjustRightInd w:val="0"/>
              <w:rPr>
                <w:szCs w:val="18"/>
                <w:lang w:val="en-US" w:eastAsia="zh-CN"/>
              </w:rPr>
            </w:pPr>
            <w:r>
              <w:rPr>
                <w:rFonts w:hint="eastAsia"/>
                <w:lang w:val="en-US" w:eastAsia="zh-CN"/>
              </w:rPr>
              <w:t>0</w:t>
            </w:r>
          </w:p>
        </w:tc>
      </w:tr>
      <w:tr w:rsidR="0040572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405722" w:rsidRDefault="00405722" w:rsidP="0040572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405722" w:rsidRDefault="00405722" w:rsidP="00405722">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405722" w:rsidRDefault="00405722" w:rsidP="00405722">
            <w:pPr>
              <w:pStyle w:val="TAC"/>
              <w:overflowPunct w:val="0"/>
              <w:autoSpaceDE w:val="0"/>
              <w:autoSpaceDN w:val="0"/>
              <w:adjustRightInd w:val="0"/>
              <w:rPr>
                <w:szCs w:val="18"/>
                <w:lang w:val="en-US" w:eastAsia="zh-CN"/>
              </w:rPr>
            </w:pPr>
          </w:p>
        </w:tc>
      </w:tr>
      <w:tr w:rsidR="0040572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405722" w:rsidRDefault="00405722" w:rsidP="00405722">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405722" w:rsidRDefault="00405722" w:rsidP="00405722">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405722" w:rsidRDefault="00405722" w:rsidP="00405722">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405722" w:rsidRDefault="00405722" w:rsidP="00405722">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405722" w:rsidRDefault="00405722" w:rsidP="00405722">
            <w:pPr>
              <w:pStyle w:val="TAC"/>
              <w:overflowPunct w:val="0"/>
              <w:autoSpaceDE w:val="0"/>
              <w:autoSpaceDN w:val="0"/>
              <w:adjustRightInd w:val="0"/>
              <w:rPr>
                <w:szCs w:val="18"/>
                <w:lang w:val="en-US" w:eastAsia="zh-CN"/>
              </w:rPr>
            </w:pPr>
          </w:p>
        </w:tc>
      </w:tr>
      <w:tr w:rsidR="0040572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405722" w:rsidRDefault="00405722" w:rsidP="0040572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405722" w:rsidRDefault="00405722" w:rsidP="00405722">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405722" w:rsidRDefault="00405722" w:rsidP="00405722">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405722" w:rsidRDefault="00405722" w:rsidP="00405722">
            <w:pPr>
              <w:pStyle w:val="TAC"/>
              <w:overflowPunct w:val="0"/>
              <w:autoSpaceDE w:val="0"/>
              <w:autoSpaceDN w:val="0"/>
              <w:adjustRightInd w:val="0"/>
              <w:rPr>
                <w:szCs w:val="18"/>
                <w:lang w:val="en-US" w:eastAsia="zh-CN"/>
              </w:rPr>
            </w:pPr>
            <w:r>
              <w:rPr>
                <w:rFonts w:hint="eastAsia"/>
                <w:lang w:val="en-US" w:eastAsia="zh-CN"/>
              </w:rPr>
              <w:t>1</w:t>
            </w:r>
          </w:p>
        </w:tc>
      </w:tr>
      <w:tr w:rsidR="0040572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405722" w:rsidRDefault="00405722" w:rsidP="00405722">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405722" w:rsidRDefault="00405722" w:rsidP="00405722">
            <w:pPr>
              <w:pStyle w:val="TAC"/>
              <w:overflowPunct w:val="0"/>
              <w:autoSpaceDE w:val="0"/>
              <w:autoSpaceDN w:val="0"/>
              <w:adjustRightInd w:val="0"/>
              <w:rPr>
                <w:szCs w:val="18"/>
                <w:lang w:val="en-US" w:eastAsia="zh-CN"/>
              </w:rPr>
            </w:pPr>
          </w:p>
        </w:tc>
      </w:tr>
      <w:tr w:rsidR="0040572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405722" w:rsidRDefault="00405722" w:rsidP="00405722">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405722" w:rsidRDefault="00405722" w:rsidP="00405722">
            <w:pPr>
              <w:pStyle w:val="TAC"/>
              <w:overflowPunct w:val="0"/>
              <w:autoSpaceDE w:val="0"/>
              <w:autoSpaceDN w:val="0"/>
              <w:adjustRightInd w:val="0"/>
              <w:rPr>
                <w:szCs w:val="18"/>
                <w:lang w:val="en-US" w:eastAsia="zh-CN"/>
              </w:rPr>
            </w:pPr>
          </w:p>
        </w:tc>
      </w:tr>
      <w:tr w:rsidR="0040572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405722" w:rsidRDefault="00405722" w:rsidP="00405722">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405722" w:rsidRDefault="00405722" w:rsidP="00405722">
            <w:pPr>
              <w:pStyle w:val="TAC"/>
              <w:overflowPunct w:val="0"/>
              <w:autoSpaceDE w:val="0"/>
              <w:autoSpaceDN w:val="0"/>
              <w:adjustRightInd w:val="0"/>
              <w:rPr>
                <w:szCs w:val="18"/>
                <w:lang w:val="en-US" w:eastAsia="zh-CN"/>
              </w:rPr>
            </w:pPr>
          </w:p>
        </w:tc>
      </w:tr>
      <w:tr w:rsidR="0040572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405722" w:rsidRDefault="00405722" w:rsidP="00405722">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405722" w:rsidRDefault="00405722" w:rsidP="00405722">
            <w:pPr>
              <w:pStyle w:val="TAC"/>
              <w:overflowPunct w:val="0"/>
              <w:autoSpaceDE w:val="0"/>
              <w:autoSpaceDN w:val="0"/>
              <w:adjustRightInd w:val="0"/>
              <w:rPr>
                <w:szCs w:val="18"/>
                <w:lang w:val="en-US" w:eastAsia="zh-CN"/>
              </w:rPr>
            </w:pPr>
          </w:p>
        </w:tc>
      </w:tr>
      <w:tr w:rsidR="0040572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405722" w:rsidRDefault="00405722" w:rsidP="00405722">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405722" w:rsidRDefault="00405722" w:rsidP="00405722">
            <w:pPr>
              <w:pStyle w:val="TAC"/>
              <w:overflowPunct w:val="0"/>
              <w:autoSpaceDE w:val="0"/>
              <w:autoSpaceDN w:val="0"/>
              <w:adjustRightInd w:val="0"/>
              <w:rPr>
                <w:szCs w:val="18"/>
                <w:lang w:val="en-US" w:eastAsia="zh-CN"/>
              </w:rPr>
            </w:pPr>
          </w:p>
        </w:tc>
      </w:tr>
      <w:tr w:rsidR="0040572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405722" w:rsidRDefault="00405722" w:rsidP="00405722">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405722" w:rsidRDefault="00405722" w:rsidP="00405722">
            <w:pPr>
              <w:pStyle w:val="TAC"/>
              <w:overflowPunct w:val="0"/>
              <w:autoSpaceDE w:val="0"/>
              <w:autoSpaceDN w:val="0"/>
              <w:adjustRightInd w:val="0"/>
              <w:rPr>
                <w:szCs w:val="18"/>
                <w:lang w:val="en-US" w:eastAsia="zh-CN"/>
              </w:rPr>
            </w:pPr>
          </w:p>
        </w:tc>
      </w:tr>
      <w:tr w:rsidR="0040572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405722" w:rsidRDefault="00405722" w:rsidP="00405722">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405722" w:rsidRDefault="00405722" w:rsidP="00405722">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405722" w:rsidRDefault="00405722" w:rsidP="00405722">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11F4034C" w14:textId="77777777" w:rsidTr="00BF19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405722" w:rsidRDefault="00405722" w:rsidP="00405722">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405722" w:rsidRDefault="00405722" w:rsidP="00405722">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405722" w:rsidRDefault="00405722" w:rsidP="00405722">
            <w:pPr>
              <w:pStyle w:val="TAC"/>
              <w:overflowPunct w:val="0"/>
              <w:autoSpaceDE w:val="0"/>
              <w:autoSpaceDN w:val="0"/>
              <w:adjustRightInd w:val="0"/>
              <w:rPr>
                <w:szCs w:val="18"/>
                <w:lang w:val="en-US" w:eastAsia="zh-CN"/>
              </w:rPr>
            </w:pPr>
          </w:p>
        </w:tc>
      </w:tr>
      <w:tr w:rsidR="00405722" w14:paraId="3A3D303E" w14:textId="77777777" w:rsidTr="00BF19DD">
        <w:trPr>
          <w:trHeight w:val="40"/>
          <w:ins w:id="151" w:author="Apple" w:date="2022-04-14T09:19:00Z"/>
        </w:trPr>
        <w:tc>
          <w:tcPr>
            <w:tcW w:w="1983" w:type="dxa"/>
            <w:tcBorders>
              <w:top w:val="single" w:sz="4" w:space="0" w:color="auto"/>
              <w:left w:val="single" w:sz="4" w:space="0" w:color="auto"/>
              <w:bottom w:val="nil"/>
              <w:right w:val="single" w:sz="4" w:space="0" w:color="auto"/>
            </w:tcBorders>
            <w:shd w:val="clear" w:color="auto" w:fill="auto"/>
            <w:vAlign w:val="center"/>
          </w:tcPr>
          <w:p w14:paraId="598DB56D" w14:textId="254A534E" w:rsidR="00405722" w:rsidRDefault="00405722" w:rsidP="00405722">
            <w:pPr>
              <w:pStyle w:val="TAC"/>
              <w:overflowPunct w:val="0"/>
              <w:autoSpaceDE w:val="0"/>
              <w:autoSpaceDN w:val="0"/>
              <w:adjustRightInd w:val="0"/>
              <w:rPr>
                <w:ins w:id="152" w:author="Apple" w:date="2022-04-14T09:19:00Z"/>
                <w:rFonts w:cs="Arial"/>
                <w:szCs w:val="18"/>
                <w:lang w:val="en-US"/>
              </w:rPr>
            </w:pPr>
            <w:ins w:id="153" w:author="Apple" w:date="2022-04-14T09:20:00Z">
              <w:r w:rsidRPr="00FD78B1">
                <w:rPr>
                  <w:rFonts w:cs="Arial"/>
                  <w:szCs w:val="18"/>
                  <w:lang w:val="en-US"/>
                </w:rPr>
                <w:lastRenderedPageBreak/>
                <w:t>CA_n2A-n71A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75F0AA" w14:textId="3D735AFB" w:rsidR="00405722" w:rsidRDefault="00405722" w:rsidP="00405722">
            <w:pPr>
              <w:pStyle w:val="TAC"/>
              <w:overflowPunct w:val="0"/>
              <w:autoSpaceDE w:val="0"/>
              <w:autoSpaceDN w:val="0"/>
              <w:adjustRightInd w:val="0"/>
              <w:rPr>
                <w:ins w:id="154" w:author="Apple" w:date="2022-04-14T09:19:00Z"/>
                <w:rFonts w:cs="Arial"/>
                <w:szCs w:val="18"/>
                <w:lang w:val="en-US"/>
              </w:rPr>
            </w:pPr>
            <w:ins w:id="155" w:author="Apple" w:date="2022-04-14T09:20:00Z">
              <w:r>
                <w:rPr>
                  <w:rFonts w:cs="Arial"/>
                  <w:szCs w:val="18"/>
                  <w:lang w:val="en-US"/>
                </w:rPr>
                <w:t>-</w:t>
              </w:r>
            </w:ins>
          </w:p>
        </w:tc>
        <w:tc>
          <w:tcPr>
            <w:tcW w:w="730" w:type="dxa"/>
            <w:tcBorders>
              <w:top w:val="single" w:sz="4" w:space="0" w:color="auto"/>
              <w:left w:val="single" w:sz="4" w:space="0" w:color="auto"/>
              <w:right w:val="single" w:sz="4" w:space="0" w:color="auto"/>
            </w:tcBorders>
            <w:vAlign w:val="center"/>
          </w:tcPr>
          <w:p w14:paraId="439E69F9" w14:textId="7DAEBF1F" w:rsidR="00405722" w:rsidRDefault="00405722" w:rsidP="00405722">
            <w:pPr>
              <w:pStyle w:val="TAC"/>
              <w:overflowPunct w:val="0"/>
              <w:autoSpaceDE w:val="0"/>
              <w:autoSpaceDN w:val="0"/>
              <w:adjustRightInd w:val="0"/>
              <w:rPr>
                <w:ins w:id="156" w:author="Apple" w:date="2022-04-14T09:19:00Z"/>
              </w:rPr>
            </w:pPr>
            <w:ins w:id="157" w:author="Apple" w:date="2022-04-14T09:20:00Z">
              <w:r>
                <w:t>n2</w:t>
              </w:r>
            </w:ins>
          </w:p>
        </w:tc>
        <w:tc>
          <w:tcPr>
            <w:tcW w:w="4081" w:type="dxa"/>
            <w:tcBorders>
              <w:top w:val="single" w:sz="4" w:space="0" w:color="auto"/>
              <w:left w:val="single" w:sz="4" w:space="0" w:color="auto"/>
              <w:right w:val="single" w:sz="4" w:space="0" w:color="auto"/>
            </w:tcBorders>
            <w:vAlign w:val="center"/>
          </w:tcPr>
          <w:p w14:paraId="2F54427C" w14:textId="526D13C9" w:rsidR="00405722" w:rsidRDefault="00405722" w:rsidP="00405722">
            <w:pPr>
              <w:keepNext/>
              <w:keepLines/>
              <w:overflowPunct w:val="0"/>
              <w:autoSpaceDE w:val="0"/>
              <w:autoSpaceDN w:val="0"/>
              <w:adjustRightInd w:val="0"/>
              <w:spacing w:after="0"/>
              <w:jc w:val="center"/>
              <w:textAlignment w:val="bottom"/>
              <w:rPr>
                <w:ins w:id="158" w:author="Apple" w:date="2022-04-14T09:19:00Z"/>
                <w:rFonts w:ascii="Arial" w:eastAsia="SimSun" w:hAnsi="Arial" w:cs="Arial"/>
                <w:sz w:val="18"/>
                <w:szCs w:val="18"/>
                <w:lang w:val="en-US" w:eastAsia="zh-CN" w:bidi="ar"/>
              </w:rPr>
            </w:pPr>
            <w:ins w:id="159" w:author="Apple" w:date="2022-04-14T09:2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E875E65" w14:textId="31D8CA23" w:rsidR="00405722" w:rsidRDefault="00405722" w:rsidP="00405722">
            <w:pPr>
              <w:pStyle w:val="TAC"/>
              <w:overflowPunct w:val="0"/>
              <w:autoSpaceDE w:val="0"/>
              <w:autoSpaceDN w:val="0"/>
              <w:adjustRightInd w:val="0"/>
              <w:rPr>
                <w:ins w:id="160" w:author="Apple" w:date="2022-04-14T09:19:00Z"/>
                <w:szCs w:val="18"/>
                <w:lang w:val="en-US" w:eastAsia="zh-CN"/>
              </w:rPr>
            </w:pPr>
            <w:ins w:id="161" w:author="Apple" w:date="2022-04-14T09:23:00Z">
              <w:r>
                <w:rPr>
                  <w:szCs w:val="18"/>
                  <w:lang w:val="en-US" w:eastAsia="zh-CN"/>
                </w:rPr>
                <w:t>0</w:t>
              </w:r>
            </w:ins>
          </w:p>
        </w:tc>
      </w:tr>
      <w:tr w:rsidR="00405722" w14:paraId="0EA65DF4" w14:textId="77777777" w:rsidTr="00BF19DD">
        <w:trPr>
          <w:trHeight w:val="187"/>
          <w:ins w:id="162" w:author="Apple" w:date="2022-04-14T10:10:00Z"/>
        </w:trPr>
        <w:tc>
          <w:tcPr>
            <w:tcW w:w="1983" w:type="dxa"/>
            <w:tcBorders>
              <w:top w:val="nil"/>
              <w:left w:val="single" w:sz="4" w:space="0" w:color="auto"/>
              <w:bottom w:val="single" w:sz="4" w:space="0" w:color="auto"/>
              <w:right w:val="single" w:sz="4" w:space="0" w:color="auto"/>
            </w:tcBorders>
            <w:shd w:val="clear" w:color="auto" w:fill="auto"/>
            <w:vAlign w:val="center"/>
          </w:tcPr>
          <w:p w14:paraId="70DE7210" w14:textId="77777777" w:rsidR="00405722" w:rsidRDefault="00405722" w:rsidP="00405722">
            <w:pPr>
              <w:pStyle w:val="TAC"/>
              <w:overflowPunct w:val="0"/>
              <w:autoSpaceDE w:val="0"/>
              <w:autoSpaceDN w:val="0"/>
              <w:adjustRightInd w:val="0"/>
              <w:rPr>
                <w:ins w:id="163" w:author="Apple" w:date="2022-04-14T10:10: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AB38B" w14:textId="77777777" w:rsidR="00405722" w:rsidRDefault="00405722" w:rsidP="00405722">
            <w:pPr>
              <w:pStyle w:val="TAC"/>
              <w:overflowPunct w:val="0"/>
              <w:autoSpaceDE w:val="0"/>
              <w:autoSpaceDN w:val="0"/>
              <w:adjustRightInd w:val="0"/>
              <w:rPr>
                <w:ins w:id="164" w:author="Apple" w:date="2022-04-14T10:10:00Z"/>
                <w:rFonts w:cs="Arial"/>
                <w:szCs w:val="18"/>
                <w:lang w:val="en-US"/>
              </w:rPr>
            </w:pPr>
          </w:p>
        </w:tc>
        <w:tc>
          <w:tcPr>
            <w:tcW w:w="730" w:type="dxa"/>
            <w:tcBorders>
              <w:top w:val="single" w:sz="4" w:space="0" w:color="auto"/>
              <w:left w:val="single" w:sz="4" w:space="0" w:color="auto"/>
              <w:right w:val="single" w:sz="4" w:space="0" w:color="auto"/>
            </w:tcBorders>
            <w:vAlign w:val="center"/>
          </w:tcPr>
          <w:p w14:paraId="1B56AC59" w14:textId="7F235C8F" w:rsidR="00405722" w:rsidRDefault="00405722" w:rsidP="00405722">
            <w:pPr>
              <w:pStyle w:val="TAC"/>
              <w:overflowPunct w:val="0"/>
              <w:autoSpaceDE w:val="0"/>
              <w:autoSpaceDN w:val="0"/>
              <w:adjustRightInd w:val="0"/>
              <w:rPr>
                <w:ins w:id="165" w:author="Apple" w:date="2022-04-14T10:10:00Z"/>
              </w:rPr>
            </w:pPr>
            <w:ins w:id="166" w:author="Apple" w:date="2022-04-14T10:10: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71E856E" w14:textId="0AA2CADF" w:rsidR="00405722" w:rsidRDefault="00405722" w:rsidP="00405722">
            <w:pPr>
              <w:keepNext/>
              <w:keepLines/>
              <w:overflowPunct w:val="0"/>
              <w:autoSpaceDE w:val="0"/>
              <w:autoSpaceDN w:val="0"/>
              <w:adjustRightInd w:val="0"/>
              <w:spacing w:after="0"/>
              <w:jc w:val="center"/>
              <w:textAlignment w:val="bottom"/>
              <w:rPr>
                <w:ins w:id="167" w:author="Apple" w:date="2022-04-14T10:10:00Z"/>
                <w:rFonts w:ascii="Arial" w:eastAsia="SimSun" w:hAnsi="Arial" w:cs="Arial"/>
                <w:sz w:val="18"/>
                <w:szCs w:val="18"/>
                <w:lang w:val="en-US" w:eastAsia="zh-CN" w:bidi="ar"/>
              </w:rPr>
            </w:pPr>
            <w:ins w:id="168" w:author="Apple" w:date="2022-04-14T10:10: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F1C885" w14:textId="77777777" w:rsidR="00405722" w:rsidRDefault="00405722" w:rsidP="00405722">
            <w:pPr>
              <w:pStyle w:val="TAC"/>
              <w:overflowPunct w:val="0"/>
              <w:autoSpaceDE w:val="0"/>
              <w:autoSpaceDN w:val="0"/>
              <w:adjustRightInd w:val="0"/>
              <w:rPr>
                <w:ins w:id="169" w:author="Apple" w:date="2022-04-14T10:10:00Z"/>
                <w:szCs w:val="18"/>
                <w:lang w:val="en-US" w:eastAsia="zh-CN"/>
              </w:rPr>
            </w:pPr>
          </w:p>
        </w:tc>
      </w:tr>
      <w:tr w:rsidR="00405722" w14:paraId="61C13F2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405722" w:rsidRDefault="00405722" w:rsidP="0040572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405722" w:rsidRDefault="00405722" w:rsidP="0040572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405722" w:rsidRDefault="00405722" w:rsidP="0040572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405722" w:rsidRDefault="00405722" w:rsidP="0040572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32B6A6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405722" w:rsidRDefault="00405722" w:rsidP="0040572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405722" w:rsidRDefault="00405722" w:rsidP="00405722">
            <w:pPr>
              <w:pStyle w:val="TAC"/>
              <w:overflowPunct w:val="0"/>
              <w:autoSpaceDE w:val="0"/>
              <w:autoSpaceDN w:val="0"/>
              <w:adjustRightInd w:val="0"/>
              <w:rPr>
                <w:szCs w:val="18"/>
                <w:lang w:val="en-US" w:eastAsia="zh-CN"/>
              </w:rPr>
            </w:pPr>
          </w:p>
        </w:tc>
      </w:tr>
      <w:tr w:rsidR="00405722" w14:paraId="7BF4709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405722" w:rsidRDefault="00405722" w:rsidP="00405722">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4B6E0E14" w14:textId="77777777" w:rsidR="00405722" w:rsidRDefault="00405722" w:rsidP="0040572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405722" w:rsidRDefault="00405722" w:rsidP="00405722">
            <w:pPr>
              <w:pStyle w:val="TAC"/>
            </w:pPr>
            <w:r>
              <w:t>CA_n2A-n77A</w:t>
            </w:r>
            <w:r>
              <w:rPr>
                <w:rFonts w:cs="Arial"/>
                <w:szCs w:val="18"/>
                <w:vertAlign w:val="superscript"/>
                <w:lang w:val="en-US" w:eastAsia="zh-CN"/>
              </w:rPr>
              <w:t>8</w:t>
            </w:r>
          </w:p>
          <w:p w14:paraId="472C899A" w14:textId="3748DF27" w:rsidR="00405722" w:rsidRDefault="00405722" w:rsidP="0040572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405722" w:rsidRDefault="00405722" w:rsidP="00405722">
            <w:pPr>
              <w:pStyle w:val="TAC"/>
              <w:overflowPunct w:val="0"/>
              <w:autoSpaceDE w:val="0"/>
              <w:autoSpaceDN w:val="0"/>
              <w:adjustRightInd w:val="0"/>
              <w:rPr>
                <w:szCs w:val="18"/>
                <w:lang w:val="en-US" w:eastAsia="zh-CN"/>
              </w:rPr>
            </w:pPr>
            <w:r>
              <w:rPr>
                <w:rFonts w:cs="Arial" w:hint="eastAsia"/>
                <w:szCs w:val="18"/>
                <w:lang w:val="en-US" w:eastAsia="zh-CN"/>
              </w:rPr>
              <w:t>0</w:t>
            </w:r>
          </w:p>
        </w:tc>
      </w:tr>
      <w:tr w:rsidR="0040572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405722" w:rsidRDefault="00405722" w:rsidP="00405722">
            <w:pPr>
              <w:pStyle w:val="TAC"/>
              <w:overflowPunct w:val="0"/>
              <w:autoSpaceDE w:val="0"/>
              <w:autoSpaceDN w:val="0"/>
              <w:adjustRightInd w:val="0"/>
              <w:rPr>
                <w:szCs w:val="18"/>
                <w:lang w:val="en-US" w:eastAsia="zh-CN"/>
              </w:rPr>
            </w:pPr>
          </w:p>
        </w:tc>
      </w:tr>
      <w:tr w:rsidR="0040572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405722" w:rsidRDefault="00405722" w:rsidP="00405722">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405722" w:rsidRDefault="00405722" w:rsidP="00405722">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405722" w:rsidRDefault="00405722" w:rsidP="00405722">
            <w:pPr>
              <w:pStyle w:val="TAC"/>
              <w:overflowPunct w:val="0"/>
              <w:autoSpaceDE w:val="0"/>
              <w:autoSpaceDN w:val="0"/>
              <w:adjustRightInd w:val="0"/>
              <w:rPr>
                <w:szCs w:val="18"/>
                <w:lang w:val="en-US" w:eastAsia="zh-CN"/>
              </w:rPr>
            </w:pPr>
          </w:p>
        </w:tc>
      </w:tr>
      <w:tr w:rsidR="00405722" w14:paraId="4219C3B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405722" w:rsidRDefault="00405722" w:rsidP="00405722">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405722" w:rsidRDefault="00405722" w:rsidP="00405722">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405722" w:rsidRDefault="00405722" w:rsidP="00405722">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06CC8F3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405722" w:rsidRDefault="00405722" w:rsidP="00405722">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405722" w:rsidRDefault="00405722" w:rsidP="00405722">
            <w:pPr>
              <w:pStyle w:val="TAC"/>
              <w:overflowPunct w:val="0"/>
              <w:autoSpaceDE w:val="0"/>
              <w:autoSpaceDN w:val="0"/>
              <w:adjustRightInd w:val="0"/>
              <w:rPr>
                <w:szCs w:val="18"/>
                <w:lang w:val="en-US" w:eastAsia="zh-CN"/>
              </w:rPr>
            </w:pPr>
          </w:p>
        </w:tc>
      </w:tr>
      <w:tr w:rsidR="00405722" w14:paraId="48A672F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405722" w:rsidRDefault="00405722" w:rsidP="00405722">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405722" w:rsidRDefault="00405722" w:rsidP="00405722">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405722" w:rsidRDefault="00405722" w:rsidP="00405722">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405722" w:rsidRDefault="00405722" w:rsidP="00405722">
            <w:pPr>
              <w:pStyle w:val="TAC"/>
              <w:overflowPunct w:val="0"/>
              <w:autoSpaceDE w:val="0"/>
              <w:autoSpaceDN w:val="0"/>
              <w:adjustRightInd w:val="0"/>
              <w:rPr>
                <w:szCs w:val="18"/>
                <w:lang w:val="en-US" w:eastAsia="zh-CN"/>
              </w:rPr>
            </w:pPr>
          </w:p>
        </w:tc>
      </w:tr>
      <w:tr w:rsidR="00405722"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405722" w:rsidRDefault="00405722" w:rsidP="00405722">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405722" w:rsidRDefault="00405722" w:rsidP="00405722">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405722" w:rsidRDefault="00405722" w:rsidP="00405722">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405722" w:rsidRDefault="00405722" w:rsidP="00405722">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405722" w:rsidRDefault="00405722" w:rsidP="00405722">
            <w:pPr>
              <w:pStyle w:val="TAC"/>
              <w:overflowPunct w:val="0"/>
              <w:autoSpaceDE w:val="0"/>
              <w:autoSpaceDN w:val="0"/>
              <w:adjustRightInd w:val="0"/>
              <w:rPr>
                <w:szCs w:val="18"/>
                <w:lang w:val="en-US" w:eastAsia="zh-CN"/>
              </w:rPr>
            </w:pPr>
          </w:p>
        </w:tc>
      </w:tr>
      <w:tr w:rsidR="00405722"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405722" w:rsidRDefault="00405722" w:rsidP="00405722">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405722" w:rsidRDefault="00405722" w:rsidP="00405722">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405722" w:rsidRDefault="00405722" w:rsidP="00405722">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405722" w:rsidRDefault="00405722" w:rsidP="00405722">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405722" w:rsidRDefault="00405722" w:rsidP="00405722">
            <w:pPr>
              <w:pStyle w:val="TAC"/>
              <w:overflowPunct w:val="0"/>
              <w:autoSpaceDE w:val="0"/>
              <w:autoSpaceDN w:val="0"/>
              <w:adjustRightInd w:val="0"/>
              <w:rPr>
                <w:szCs w:val="18"/>
                <w:lang w:val="en-US" w:eastAsia="zh-CN"/>
              </w:rPr>
            </w:pPr>
          </w:p>
        </w:tc>
      </w:tr>
      <w:tr w:rsidR="0040572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405722" w:rsidRDefault="00405722" w:rsidP="00405722">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405722" w:rsidRDefault="00405722" w:rsidP="00405722">
            <w:pPr>
              <w:pStyle w:val="TAC"/>
              <w:rPr>
                <w:szCs w:val="18"/>
                <w:vertAlign w:val="superscript"/>
                <w:lang w:val="en-US" w:eastAsia="zh-CN"/>
              </w:rPr>
            </w:pPr>
            <w:r>
              <w:rPr>
                <w:szCs w:val="18"/>
                <w:lang w:val="en-US"/>
              </w:rPr>
              <w:t>n78</w:t>
            </w:r>
          </w:p>
          <w:p w14:paraId="4116FF5F" w14:textId="0F3D3B74" w:rsidR="00405722" w:rsidRDefault="00405722" w:rsidP="00405722">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405722" w:rsidRDefault="00405722" w:rsidP="00405722">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405722" w:rsidRDefault="00405722" w:rsidP="00405722">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405722" w:rsidRDefault="00405722" w:rsidP="00405722">
            <w:pPr>
              <w:pStyle w:val="TAC"/>
              <w:overflowPunct w:val="0"/>
              <w:autoSpaceDE w:val="0"/>
              <w:autoSpaceDN w:val="0"/>
              <w:adjustRightInd w:val="0"/>
              <w:rPr>
                <w:szCs w:val="18"/>
                <w:lang w:val="en-US" w:eastAsia="zh-CN"/>
              </w:rPr>
            </w:pPr>
          </w:p>
        </w:tc>
      </w:tr>
      <w:tr w:rsidR="0040572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405722" w:rsidRDefault="00405722" w:rsidP="00405722">
            <w:pPr>
              <w:pStyle w:val="TAC"/>
              <w:overflowPunct w:val="0"/>
              <w:autoSpaceDE w:val="0"/>
              <w:autoSpaceDN w:val="0"/>
              <w:adjustRightInd w:val="0"/>
              <w:rPr>
                <w:szCs w:val="18"/>
                <w:lang w:val="en-US" w:eastAsia="zh-CN"/>
              </w:rPr>
            </w:pPr>
          </w:p>
        </w:tc>
      </w:tr>
      <w:tr w:rsidR="0040572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405722" w:rsidRDefault="00405722" w:rsidP="00405722">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405722" w:rsidRDefault="00405722" w:rsidP="00405722">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405722" w:rsidRDefault="00405722" w:rsidP="00405722">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405722" w:rsidRDefault="00405722" w:rsidP="00405722">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405722" w:rsidRDefault="00405722" w:rsidP="0040572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405722" w:rsidRDefault="00405722" w:rsidP="00405722">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405722" w:rsidRDefault="00405722" w:rsidP="00405722">
            <w:pPr>
              <w:pStyle w:val="TAC"/>
              <w:overflowPunct w:val="0"/>
              <w:autoSpaceDE w:val="0"/>
              <w:autoSpaceDN w:val="0"/>
              <w:adjustRightInd w:val="0"/>
              <w:rPr>
                <w:szCs w:val="18"/>
                <w:lang w:val="en-US" w:eastAsia="zh-CN"/>
              </w:rPr>
            </w:pPr>
          </w:p>
        </w:tc>
      </w:tr>
      <w:tr w:rsidR="0040572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405722" w:rsidRDefault="00405722" w:rsidP="0040572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405722" w:rsidRDefault="00405722" w:rsidP="00405722">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405722" w:rsidRDefault="00405722" w:rsidP="0040572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405722" w:rsidRDefault="00405722" w:rsidP="00405722">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405722" w:rsidRDefault="00405722" w:rsidP="00405722">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6537DF">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6537DF">
            <w:pPr>
              <w:pStyle w:val="TAH"/>
              <w:overflowPunct w:val="0"/>
              <w:autoSpaceDE w:val="0"/>
              <w:autoSpaceDN w:val="0"/>
              <w:adjustRightInd w:val="0"/>
              <w:rPr>
                <w:lang w:val="en-US" w:eastAsia="zh-CN"/>
              </w:rPr>
            </w:pPr>
            <w:r>
              <w:t>Bandwidth combination set</w:t>
            </w:r>
          </w:p>
        </w:tc>
      </w:tr>
      <w:tr w:rsidR="00C338A2" w14:paraId="066C8B0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6537DF">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6537DF">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6537DF">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6537DF">
            <w:pPr>
              <w:pStyle w:val="TAC"/>
              <w:overflowPunct w:val="0"/>
              <w:autoSpaceDE w:val="0"/>
              <w:autoSpaceDN w:val="0"/>
              <w:adjustRightInd w:val="0"/>
              <w:rPr>
                <w:lang w:val="en-US" w:eastAsia="zh-CN"/>
              </w:rPr>
            </w:pPr>
          </w:p>
        </w:tc>
      </w:tr>
      <w:tr w:rsidR="00C338A2" w14:paraId="3C4B951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6537DF">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6537D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6537DF">
            <w:pPr>
              <w:pStyle w:val="TAC"/>
              <w:overflowPunct w:val="0"/>
              <w:autoSpaceDE w:val="0"/>
              <w:autoSpaceDN w:val="0"/>
              <w:adjustRightInd w:val="0"/>
              <w:rPr>
                <w:szCs w:val="18"/>
                <w:lang w:val="en-US" w:eastAsia="zh-CN"/>
              </w:rPr>
            </w:pPr>
          </w:p>
        </w:tc>
      </w:tr>
      <w:tr w:rsidR="00C338A2" w14:paraId="5E5F50C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6537DF">
            <w:pPr>
              <w:pStyle w:val="TAC"/>
              <w:overflowPunct w:val="0"/>
              <w:autoSpaceDE w:val="0"/>
              <w:autoSpaceDN w:val="0"/>
              <w:adjustRightInd w:val="0"/>
              <w:rPr>
                <w:szCs w:val="18"/>
                <w:lang w:val="en-US" w:eastAsia="zh-CN"/>
              </w:rPr>
            </w:pPr>
          </w:p>
        </w:tc>
      </w:tr>
      <w:tr w:rsidR="00C338A2" w14:paraId="1A2383D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6537DF">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6537DF">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6537DF">
            <w:pPr>
              <w:pStyle w:val="TAC"/>
              <w:overflowPunct w:val="0"/>
              <w:autoSpaceDE w:val="0"/>
              <w:autoSpaceDN w:val="0"/>
              <w:adjustRightInd w:val="0"/>
              <w:rPr>
                <w:szCs w:val="18"/>
                <w:lang w:val="en-US" w:eastAsia="zh-CN"/>
              </w:rPr>
            </w:pPr>
          </w:p>
        </w:tc>
      </w:tr>
      <w:tr w:rsidR="00C338A2" w14:paraId="79C2817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6537DF">
            <w:pPr>
              <w:pStyle w:val="TAC"/>
              <w:overflowPunct w:val="0"/>
              <w:autoSpaceDE w:val="0"/>
              <w:autoSpaceDN w:val="0"/>
              <w:adjustRightInd w:val="0"/>
              <w:rPr>
                <w:szCs w:val="18"/>
                <w:lang w:val="en-US" w:eastAsia="zh-CN"/>
              </w:rPr>
            </w:pPr>
          </w:p>
        </w:tc>
      </w:tr>
      <w:tr w:rsidR="00C338A2" w14:paraId="31EAC07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6537DF">
            <w:pPr>
              <w:pStyle w:val="TAC"/>
              <w:overflowPunct w:val="0"/>
              <w:autoSpaceDE w:val="0"/>
              <w:autoSpaceDN w:val="0"/>
              <w:adjustRightInd w:val="0"/>
              <w:rPr>
                <w:szCs w:val="18"/>
                <w:lang w:val="en-US" w:eastAsia="zh-CN"/>
              </w:rPr>
            </w:pPr>
          </w:p>
        </w:tc>
      </w:tr>
      <w:tr w:rsidR="00C338A2" w14:paraId="25900A6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6537DF">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6537DF">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6537DF">
            <w:pPr>
              <w:pStyle w:val="TAC"/>
              <w:overflowPunct w:val="0"/>
              <w:autoSpaceDE w:val="0"/>
              <w:autoSpaceDN w:val="0"/>
              <w:adjustRightInd w:val="0"/>
              <w:rPr>
                <w:szCs w:val="18"/>
                <w:lang w:val="en-US" w:eastAsia="zh-CN"/>
              </w:rPr>
            </w:pPr>
          </w:p>
        </w:tc>
      </w:tr>
      <w:tr w:rsidR="00C338A2" w14:paraId="790D99B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6537DF">
            <w:pPr>
              <w:pStyle w:val="TAC"/>
              <w:overflowPunct w:val="0"/>
              <w:autoSpaceDE w:val="0"/>
              <w:autoSpaceDN w:val="0"/>
              <w:adjustRightInd w:val="0"/>
              <w:rPr>
                <w:szCs w:val="18"/>
                <w:lang w:val="en-US" w:eastAsia="zh-CN"/>
              </w:rPr>
            </w:pPr>
          </w:p>
        </w:tc>
      </w:tr>
      <w:tr w:rsidR="00C338A2" w14:paraId="24F2BC3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6537DF">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6537DF">
            <w:pPr>
              <w:pStyle w:val="TAC"/>
              <w:overflowPunct w:val="0"/>
              <w:autoSpaceDE w:val="0"/>
              <w:autoSpaceDN w:val="0"/>
              <w:adjustRightInd w:val="0"/>
              <w:rPr>
                <w:szCs w:val="18"/>
                <w:lang w:val="en-US" w:eastAsia="zh-CN"/>
              </w:rPr>
            </w:pPr>
          </w:p>
        </w:tc>
      </w:tr>
      <w:tr w:rsidR="00C338A2" w14:paraId="5E0CF3A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6537DF">
            <w:pPr>
              <w:pStyle w:val="TAC"/>
              <w:overflowPunct w:val="0"/>
              <w:autoSpaceDE w:val="0"/>
              <w:autoSpaceDN w:val="0"/>
              <w:adjustRightInd w:val="0"/>
              <w:rPr>
                <w:szCs w:val="18"/>
                <w:lang w:val="en-US" w:eastAsia="zh-CN"/>
              </w:rPr>
            </w:pPr>
          </w:p>
        </w:tc>
      </w:tr>
      <w:tr w:rsidR="00C338A2" w14:paraId="0536BBD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6537DF">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6537DF">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6537DF">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6537DF">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6537DF">
            <w:pPr>
              <w:pStyle w:val="TAC"/>
              <w:overflowPunct w:val="0"/>
              <w:autoSpaceDE w:val="0"/>
              <w:autoSpaceDN w:val="0"/>
              <w:adjustRightInd w:val="0"/>
              <w:rPr>
                <w:lang w:val="en-US" w:eastAsia="zh-CN"/>
              </w:rPr>
            </w:pPr>
          </w:p>
        </w:tc>
      </w:tr>
      <w:tr w:rsidR="00C338A2" w14:paraId="5EC562F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6537DF">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6537DF">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6537DF">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6537DF">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6537DF">
            <w:pPr>
              <w:pStyle w:val="TAC"/>
              <w:overflowPunct w:val="0"/>
              <w:autoSpaceDE w:val="0"/>
              <w:autoSpaceDN w:val="0"/>
              <w:adjustRightInd w:val="0"/>
              <w:rPr>
                <w:szCs w:val="18"/>
                <w:lang w:val="en-US" w:eastAsia="zh-CN"/>
              </w:rPr>
            </w:pPr>
          </w:p>
        </w:tc>
      </w:tr>
      <w:tr w:rsidR="00C338A2" w14:paraId="026CA703"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6537DF">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6537DF">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6537DF">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6537DF">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6537DF">
            <w:pPr>
              <w:pStyle w:val="TAC"/>
              <w:overflowPunct w:val="0"/>
              <w:autoSpaceDE w:val="0"/>
              <w:autoSpaceDN w:val="0"/>
              <w:adjustRightInd w:val="0"/>
              <w:rPr>
                <w:szCs w:val="18"/>
                <w:lang w:val="en-US" w:eastAsia="zh-CN"/>
              </w:rPr>
            </w:pPr>
          </w:p>
        </w:tc>
      </w:tr>
      <w:tr w:rsidR="00C338A2" w14:paraId="69A19BE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6537DF">
            <w:pPr>
              <w:pStyle w:val="TAC"/>
              <w:overflowPunct w:val="0"/>
              <w:autoSpaceDE w:val="0"/>
              <w:autoSpaceDN w:val="0"/>
              <w:adjustRightInd w:val="0"/>
              <w:rPr>
                <w:szCs w:val="18"/>
                <w:lang w:val="en-US" w:eastAsia="zh-CN"/>
              </w:rPr>
            </w:pPr>
          </w:p>
        </w:tc>
      </w:tr>
      <w:tr w:rsidR="00C338A2" w14:paraId="03E70BE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6537DF">
            <w:pPr>
              <w:pStyle w:val="TAC"/>
              <w:overflowPunct w:val="0"/>
              <w:autoSpaceDE w:val="0"/>
              <w:autoSpaceDN w:val="0"/>
              <w:adjustRightInd w:val="0"/>
              <w:rPr>
                <w:szCs w:val="18"/>
                <w:lang w:val="en-US" w:eastAsia="zh-CN"/>
              </w:rPr>
            </w:pPr>
          </w:p>
        </w:tc>
      </w:tr>
      <w:tr w:rsidR="00C338A2" w14:paraId="5A706FC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6537DF">
            <w:pPr>
              <w:pStyle w:val="TAC"/>
              <w:overflowPunct w:val="0"/>
              <w:autoSpaceDE w:val="0"/>
              <w:autoSpaceDN w:val="0"/>
              <w:adjustRightInd w:val="0"/>
              <w:rPr>
                <w:szCs w:val="18"/>
                <w:lang w:val="en-US" w:eastAsia="zh-CN"/>
              </w:rPr>
            </w:pPr>
          </w:p>
        </w:tc>
      </w:tr>
      <w:tr w:rsidR="00C338A2" w14:paraId="2D0969C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6537DF">
            <w:pPr>
              <w:pStyle w:val="TAC"/>
              <w:overflowPunct w:val="0"/>
              <w:autoSpaceDE w:val="0"/>
              <w:autoSpaceDN w:val="0"/>
              <w:adjustRightInd w:val="0"/>
              <w:rPr>
                <w:szCs w:val="18"/>
                <w:lang w:val="en-US" w:eastAsia="zh-CN"/>
              </w:rPr>
            </w:pPr>
          </w:p>
        </w:tc>
      </w:tr>
      <w:tr w:rsidR="00C338A2" w14:paraId="14C5BA04"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6537DF">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6537DF">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6537DF">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6537DF">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6537D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6537DF">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6537DF">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0360D210"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6537DF">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6537DF">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6537D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6537DF">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6537DF">
            <w:pPr>
              <w:pStyle w:val="TAC"/>
              <w:overflowPunct w:val="0"/>
              <w:autoSpaceDE w:val="0"/>
              <w:autoSpaceDN w:val="0"/>
              <w:adjustRightInd w:val="0"/>
              <w:rPr>
                <w:szCs w:val="18"/>
                <w:lang w:val="en-US" w:eastAsia="zh-CN"/>
              </w:rPr>
            </w:pPr>
          </w:p>
        </w:tc>
      </w:tr>
      <w:tr w:rsidR="00C338A2" w14:paraId="6F5D2E8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6537DF">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6537DF">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6537DF">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6537DF">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6537DF">
            <w:pPr>
              <w:pStyle w:val="TAC"/>
              <w:overflowPunct w:val="0"/>
              <w:autoSpaceDE w:val="0"/>
              <w:autoSpaceDN w:val="0"/>
              <w:adjustRightInd w:val="0"/>
              <w:rPr>
                <w:szCs w:val="18"/>
                <w:lang w:val="en-US" w:eastAsia="zh-CN"/>
              </w:rPr>
            </w:pPr>
          </w:p>
        </w:tc>
      </w:tr>
      <w:tr w:rsidR="00C338A2" w14:paraId="7CB3B090" w14:textId="77777777" w:rsidTr="006537DF">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6537DF">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6537DF">
            <w:pPr>
              <w:pStyle w:val="TAC"/>
              <w:overflowPunct w:val="0"/>
              <w:autoSpaceDE w:val="0"/>
              <w:autoSpaceDN w:val="0"/>
              <w:adjustRightInd w:val="0"/>
              <w:rPr>
                <w:szCs w:val="18"/>
                <w:lang w:val="en-US" w:eastAsia="zh-CN"/>
              </w:rPr>
            </w:pPr>
          </w:p>
        </w:tc>
      </w:tr>
      <w:tr w:rsidR="00C338A2" w14:paraId="4E5FF1F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6537DF">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6537DF">
            <w:pPr>
              <w:pStyle w:val="TAC"/>
              <w:overflowPunct w:val="0"/>
              <w:autoSpaceDE w:val="0"/>
              <w:autoSpaceDN w:val="0"/>
              <w:adjustRightInd w:val="0"/>
              <w:rPr>
                <w:szCs w:val="18"/>
                <w:lang w:val="en-US" w:eastAsia="zh-CN"/>
              </w:rPr>
            </w:pPr>
          </w:p>
        </w:tc>
      </w:tr>
      <w:tr w:rsidR="00C338A2" w14:paraId="788083D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6537DF">
            <w:pPr>
              <w:pStyle w:val="TAC"/>
              <w:overflowPunct w:val="0"/>
              <w:autoSpaceDE w:val="0"/>
              <w:autoSpaceDN w:val="0"/>
              <w:adjustRightInd w:val="0"/>
              <w:rPr>
                <w:szCs w:val="18"/>
                <w:lang w:val="en-US" w:eastAsia="zh-CN"/>
              </w:rPr>
            </w:pPr>
          </w:p>
        </w:tc>
      </w:tr>
      <w:tr w:rsidR="00C338A2" w14:paraId="45AB1E81"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6537DF">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6537DF">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6537DF">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6537DF">
            <w:pPr>
              <w:pStyle w:val="TAC"/>
              <w:overflowPunct w:val="0"/>
              <w:autoSpaceDE w:val="0"/>
              <w:autoSpaceDN w:val="0"/>
              <w:adjustRightInd w:val="0"/>
              <w:rPr>
                <w:szCs w:val="18"/>
                <w:lang w:val="en-US" w:eastAsia="zh-CN"/>
              </w:rPr>
            </w:pPr>
          </w:p>
        </w:tc>
      </w:tr>
      <w:tr w:rsidR="00C338A2" w14:paraId="45B82FA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6537DF">
            <w:pPr>
              <w:pStyle w:val="TAC"/>
              <w:overflowPunct w:val="0"/>
              <w:autoSpaceDE w:val="0"/>
              <w:autoSpaceDN w:val="0"/>
              <w:adjustRightInd w:val="0"/>
              <w:rPr>
                <w:szCs w:val="18"/>
                <w:lang w:val="en-US" w:eastAsia="zh-CN"/>
              </w:rPr>
            </w:pPr>
          </w:p>
        </w:tc>
      </w:tr>
      <w:tr w:rsidR="00C338A2" w14:paraId="114D3CC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6537DF">
            <w:pPr>
              <w:pStyle w:val="TAC"/>
              <w:overflowPunct w:val="0"/>
              <w:autoSpaceDE w:val="0"/>
              <w:autoSpaceDN w:val="0"/>
              <w:adjustRightInd w:val="0"/>
              <w:rPr>
                <w:szCs w:val="18"/>
                <w:lang w:val="en-US" w:eastAsia="zh-CN"/>
              </w:rPr>
            </w:pPr>
          </w:p>
        </w:tc>
      </w:tr>
      <w:tr w:rsidR="00C338A2" w14:paraId="3B098BEC"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6537DF">
            <w:pPr>
              <w:pStyle w:val="TAC"/>
              <w:overflowPunct w:val="0"/>
              <w:autoSpaceDE w:val="0"/>
              <w:autoSpaceDN w:val="0"/>
              <w:adjustRightInd w:val="0"/>
              <w:rPr>
                <w:szCs w:val="18"/>
                <w:lang w:val="en-US" w:eastAsia="zh-CN"/>
              </w:rPr>
            </w:pPr>
          </w:p>
        </w:tc>
      </w:tr>
      <w:tr w:rsidR="00C338A2" w14:paraId="7769DC2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6537DF">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6537DF">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6537DF">
            <w:pPr>
              <w:pStyle w:val="TAC"/>
              <w:overflowPunct w:val="0"/>
              <w:autoSpaceDE w:val="0"/>
              <w:autoSpaceDN w:val="0"/>
              <w:adjustRightInd w:val="0"/>
              <w:rPr>
                <w:szCs w:val="18"/>
                <w:lang w:val="en-US" w:eastAsia="zh-CN"/>
              </w:rPr>
            </w:pPr>
          </w:p>
        </w:tc>
      </w:tr>
      <w:tr w:rsidR="00C338A2" w14:paraId="45BF2311"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6537DF">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6537DF">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6537DF">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6537DF">
            <w:pPr>
              <w:pStyle w:val="TAC"/>
              <w:overflowPunct w:val="0"/>
              <w:autoSpaceDE w:val="0"/>
              <w:autoSpaceDN w:val="0"/>
              <w:adjustRightInd w:val="0"/>
              <w:rPr>
                <w:szCs w:val="18"/>
                <w:lang w:val="en-US" w:eastAsia="zh-CN"/>
              </w:rPr>
            </w:pPr>
          </w:p>
        </w:tc>
      </w:tr>
      <w:tr w:rsidR="00C338A2" w14:paraId="0C85322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6537DF">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6537DF">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6537DF">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6537DF">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6537DF">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6537DF">
            <w:pPr>
              <w:pStyle w:val="TAC"/>
              <w:overflowPunct w:val="0"/>
              <w:autoSpaceDE w:val="0"/>
              <w:autoSpaceDN w:val="0"/>
              <w:adjustRightInd w:val="0"/>
              <w:rPr>
                <w:szCs w:val="18"/>
                <w:lang w:val="en-US" w:eastAsia="zh-CN"/>
              </w:rPr>
            </w:pPr>
          </w:p>
        </w:tc>
      </w:tr>
      <w:tr w:rsidR="00C338A2" w14:paraId="0384378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6537DF">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6537DF">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6537D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6537DF">
            <w:pPr>
              <w:pStyle w:val="TAC"/>
              <w:overflowPunct w:val="0"/>
              <w:autoSpaceDE w:val="0"/>
              <w:autoSpaceDN w:val="0"/>
              <w:adjustRightInd w:val="0"/>
              <w:rPr>
                <w:szCs w:val="18"/>
                <w:lang w:val="en-US" w:eastAsia="zh-CN"/>
              </w:rPr>
            </w:pPr>
          </w:p>
        </w:tc>
      </w:tr>
      <w:tr w:rsidR="00C338A2" w14:paraId="01D6A70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6537DF">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6537DF">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6537DF">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6537DF">
            <w:pPr>
              <w:pStyle w:val="TAC"/>
              <w:overflowPunct w:val="0"/>
              <w:autoSpaceDE w:val="0"/>
              <w:autoSpaceDN w:val="0"/>
              <w:adjustRightInd w:val="0"/>
              <w:rPr>
                <w:szCs w:val="18"/>
                <w:lang w:val="en-US" w:eastAsia="zh-CN"/>
              </w:rPr>
            </w:pPr>
          </w:p>
        </w:tc>
      </w:tr>
      <w:tr w:rsidR="00C338A2" w14:paraId="2167CFE6"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6537DF">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6537DF">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6537DF">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6537DF">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6537DF">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6537DF">
            <w:pPr>
              <w:pStyle w:val="TAC"/>
              <w:overflowPunct w:val="0"/>
              <w:autoSpaceDE w:val="0"/>
              <w:autoSpaceDN w:val="0"/>
              <w:adjustRightInd w:val="0"/>
              <w:rPr>
                <w:szCs w:val="18"/>
                <w:lang w:val="en-US" w:eastAsia="zh-CN"/>
              </w:rPr>
            </w:pPr>
          </w:p>
        </w:tc>
      </w:tr>
      <w:tr w:rsidR="00C338A2" w14:paraId="5B94061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6537DF">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6537DF">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6537DF">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6537DF">
            <w:pPr>
              <w:pStyle w:val="TAC"/>
              <w:overflowPunct w:val="0"/>
              <w:autoSpaceDE w:val="0"/>
              <w:autoSpaceDN w:val="0"/>
              <w:adjustRightInd w:val="0"/>
              <w:rPr>
                <w:szCs w:val="18"/>
                <w:lang w:val="en-US" w:eastAsia="zh-CN"/>
              </w:rPr>
            </w:pPr>
          </w:p>
        </w:tc>
      </w:tr>
      <w:tr w:rsidR="00C338A2" w14:paraId="126D8AE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6537DF">
            <w:pPr>
              <w:pStyle w:val="TAC"/>
              <w:overflowPunct w:val="0"/>
              <w:autoSpaceDE w:val="0"/>
              <w:autoSpaceDN w:val="0"/>
              <w:adjustRightInd w:val="0"/>
              <w:rPr>
                <w:szCs w:val="18"/>
                <w:lang w:val="en-US" w:eastAsia="zh-CN"/>
              </w:rPr>
            </w:pPr>
          </w:p>
        </w:tc>
      </w:tr>
      <w:tr w:rsidR="00C338A2" w14:paraId="11DA9E5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6537DF">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6537DF">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6537DF">
            <w:pPr>
              <w:pStyle w:val="TAC"/>
              <w:overflowPunct w:val="0"/>
              <w:autoSpaceDE w:val="0"/>
              <w:autoSpaceDN w:val="0"/>
              <w:adjustRightInd w:val="0"/>
              <w:rPr>
                <w:szCs w:val="18"/>
                <w:lang w:val="en-US" w:eastAsia="zh-CN"/>
              </w:rPr>
            </w:pPr>
          </w:p>
        </w:tc>
      </w:tr>
      <w:tr w:rsidR="00C338A2" w14:paraId="13D0172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6537DF">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6537DF">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6537DF">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6537DF">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6537DF">
            <w:pPr>
              <w:pStyle w:val="TAC"/>
              <w:overflowPunct w:val="0"/>
              <w:autoSpaceDE w:val="0"/>
              <w:autoSpaceDN w:val="0"/>
              <w:adjustRightInd w:val="0"/>
              <w:rPr>
                <w:szCs w:val="18"/>
                <w:lang w:val="en-US" w:eastAsia="zh-CN"/>
              </w:rPr>
            </w:pPr>
          </w:p>
        </w:tc>
      </w:tr>
      <w:tr w:rsidR="00C338A2" w14:paraId="5C211D2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6537DF">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6537DF">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6537DF">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6537DF">
            <w:pPr>
              <w:pStyle w:val="TAC"/>
              <w:overflowPunct w:val="0"/>
              <w:autoSpaceDE w:val="0"/>
              <w:autoSpaceDN w:val="0"/>
              <w:adjustRightInd w:val="0"/>
              <w:rPr>
                <w:szCs w:val="18"/>
                <w:lang w:val="en-US" w:eastAsia="zh-CN"/>
              </w:rPr>
            </w:pPr>
          </w:p>
        </w:tc>
      </w:tr>
      <w:tr w:rsidR="00C338A2" w14:paraId="268AD1A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6537DF">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6537DF">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6537DF">
            <w:pPr>
              <w:pStyle w:val="TAC"/>
              <w:overflowPunct w:val="0"/>
              <w:autoSpaceDE w:val="0"/>
              <w:autoSpaceDN w:val="0"/>
              <w:adjustRightInd w:val="0"/>
              <w:rPr>
                <w:szCs w:val="18"/>
                <w:lang w:val="en-US" w:eastAsia="zh-CN"/>
              </w:rPr>
            </w:pPr>
          </w:p>
        </w:tc>
      </w:tr>
      <w:tr w:rsidR="00C338A2" w14:paraId="6E1B8EF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6537DF">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6537DF">
            <w:pPr>
              <w:pStyle w:val="TAC"/>
              <w:overflowPunct w:val="0"/>
              <w:autoSpaceDE w:val="0"/>
              <w:autoSpaceDN w:val="0"/>
              <w:adjustRightInd w:val="0"/>
              <w:rPr>
                <w:szCs w:val="18"/>
                <w:lang w:val="en-US" w:eastAsia="zh-CN"/>
              </w:rPr>
            </w:pPr>
          </w:p>
        </w:tc>
      </w:tr>
      <w:tr w:rsidR="00C338A2" w14:paraId="0EB8968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6537DF">
            <w:pPr>
              <w:pStyle w:val="TAC"/>
              <w:overflowPunct w:val="0"/>
              <w:autoSpaceDE w:val="0"/>
              <w:autoSpaceDN w:val="0"/>
              <w:adjustRightInd w:val="0"/>
              <w:rPr>
                <w:szCs w:val="18"/>
                <w:lang w:val="en-US" w:eastAsia="zh-CN"/>
              </w:rPr>
            </w:pPr>
          </w:p>
        </w:tc>
      </w:tr>
      <w:tr w:rsidR="00C338A2" w14:paraId="46D1426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6537DF">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6537DF">
            <w:pPr>
              <w:pStyle w:val="TAC"/>
              <w:overflowPunct w:val="0"/>
              <w:autoSpaceDE w:val="0"/>
              <w:autoSpaceDN w:val="0"/>
              <w:adjustRightInd w:val="0"/>
              <w:rPr>
                <w:szCs w:val="18"/>
                <w:lang w:val="en-US" w:eastAsia="zh-CN"/>
              </w:rPr>
            </w:pPr>
          </w:p>
        </w:tc>
      </w:tr>
      <w:tr w:rsidR="00C338A2" w14:paraId="0490885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6537DF">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6537DF">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6537DF">
            <w:pPr>
              <w:pStyle w:val="TAC"/>
              <w:overflowPunct w:val="0"/>
              <w:autoSpaceDE w:val="0"/>
              <w:autoSpaceDN w:val="0"/>
              <w:adjustRightInd w:val="0"/>
              <w:rPr>
                <w:szCs w:val="18"/>
                <w:lang w:val="en-US" w:eastAsia="zh-CN"/>
              </w:rPr>
            </w:pPr>
          </w:p>
        </w:tc>
      </w:tr>
      <w:tr w:rsidR="00C338A2" w14:paraId="0DAC49C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6537DF">
            <w:pPr>
              <w:pStyle w:val="TAC"/>
              <w:overflowPunct w:val="0"/>
              <w:autoSpaceDE w:val="0"/>
              <w:autoSpaceDN w:val="0"/>
              <w:adjustRightInd w:val="0"/>
              <w:rPr>
                <w:szCs w:val="18"/>
                <w:lang w:val="en-US" w:eastAsia="zh-CN"/>
              </w:rPr>
            </w:pPr>
          </w:p>
        </w:tc>
      </w:tr>
      <w:tr w:rsidR="00C338A2" w14:paraId="312F141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6537DF">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6537DF">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6537DF">
            <w:pPr>
              <w:pStyle w:val="TAC"/>
              <w:overflowPunct w:val="0"/>
              <w:autoSpaceDE w:val="0"/>
              <w:autoSpaceDN w:val="0"/>
              <w:adjustRightInd w:val="0"/>
              <w:rPr>
                <w:szCs w:val="18"/>
                <w:lang w:val="en-US" w:eastAsia="zh-CN"/>
              </w:rPr>
            </w:pPr>
          </w:p>
        </w:tc>
      </w:tr>
      <w:tr w:rsidR="00C338A2" w14:paraId="5E3AC9B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6537DF">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6537DF">
            <w:pPr>
              <w:pStyle w:val="TAC"/>
              <w:overflowPunct w:val="0"/>
              <w:autoSpaceDE w:val="0"/>
              <w:autoSpaceDN w:val="0"/>
              <w:adjustRightInd w:val="0"/>
              <w:rPr>
                <w:szCs w:val="18"/>
                <w:lang w:val="en-US" w:eastAsia="zh-CN"/>
              </w:rPr>
            </w:pPr>
          </w:p>
        </w:tc>
      </w:tr>
      <w:tr w:rsidR="00C338A2" w14:paraId="087F77D0"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6537DF">
            <w:pPr>
              <w:pStyle w:val="TAC"/>
              <w:overflowPunct w:val="0"/>
              <w:autoSpaceDE w:val="0"/>
              <w:autoSpaceDN w:val="0"/>
              <w:adjustRightInd w:val="0"/>
              <w:rPr>
                <w:szCs w:val="18"/>
                <w:lang w:val="en-US" w:eastAsia="zh-CN"/>
              </w:rPr>
            </w:pPr>
          </w:p>
        </w:tc>
      </w:tr>
      <w:tr w:rsidR="00C338A2" w14:paraId="5E49FEA0"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6537DF">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6537DF">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6537D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6537DF">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7E2F7ACF"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6537DF">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6537DF">
            <w:pPr>
              <w:pStyle w:val="TAC"/>
              <w:overflowPunct w:val="0"/>
              <w:autoSpaceDE w:val="0"/>
              <w:autoSpaceDN w:val="0"/>
              <w:adjustRightInd w:val="0"/>
              <w:rPr>
                <w:szCs w:val="18"/>
                <w:lang w:val="en-US" w:eastAsia="zh-CN"/>
              </w:rPr>
            </w:pPr>
          </w:p>
        </w:tc>
      </w:tr>
      <w:tr w:rsidR="00C338A2" w14:paraId="3FC8EA9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6537DF">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6537DF">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6537DF">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6537D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6537D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6537DF">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6537DF">
            <w:pPr>
              <w:pStyle w:val="TAC"/>
              <w:overflowPunct w:val="0"/>
              <w:autoSpaceDE w:val="0"/>
              <w:autoSpaceDN w:val="0"/>
              <w:adjustRightInd w:val="0"/>
              <w:rPr>
                <w:szCs w:val="18"/>
                <w:lang w:val="en-US" w:eastAsia="zh-CN"/>
              </w:rPr>
            </w:pPr>
          </w:p>
        </w:tc>
      </w:tr>
      <w:tr w:rsidR="00C338A2" w14:paraId="0FA9535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6537DF">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6537DF">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6537DF">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6537DF">
            <w:pPr>
              <w:pStyle w:val="TAC"/>
              <w:overflowPunct w:val="0"/>
              <w:autoSpaceDE w:val="0"/>
              <w:autoSpaceDN w:val="0"/>
              <w:adjustRightInd w:val="0"/>
              <w:rPr>
                <w:lang w:val="en-US" w:eastAsia="zh-CN"/>
              </w:rPr>
            </w:pPr>
          </w:p>
        </w:tc>
      </w:tr>
      <w:tr w:rsidR="00C338A2" w14:paraId="6A8740F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6537DF">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6537DF">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6537DF">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6537DF">
            <w:pPr>
              <w:pStyle w:val="TAC"/>
              <w:overflowPunct w:val="0"/>
              <w:autoSpaceDE w:val="0"/>
              <w:autoSpaceDN w:val="0"/>
              <w:adjustRightInd w:val="0"/>
              <w:rPr>
                <w:lang w:val="en-US" w:eastAsia="zh-CN"/>
              </w:rPr>
            </w:pPr>
          </w:p>
        </w:tc>
      </w:tr>
      <w:tr w:rsidR="00C338A2" w14:paraId="16A5DAC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6537DF">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6537D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6537D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6537D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6537D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6537DF">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6537DF">
            <w:pPr>
              <w:pStyle w:val="TAC"/>
              <w:overflowPunct w:val="0"/>
              <w:autoSpaceDE w:val="0"/>
              <w:autoSpaceDN w:val="0"/>
              <w:adjustRightInd w:val="0"/>
              <w:rPr>
                <w:lang w:val="en-US" w:eastAsia="zh-CN"/>
              </w:rPr>
            </w:pPr>
          </w:p>
        </w:tc>
      </w:tr>
      <w:tr w:rsidR="00C338A2" w14:paraId="66C6A0C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6537DF">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6537D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6537D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6537DF">
            <w:pPr>
              <w:pStyle w:val="TAC"/>
              <w:overflowPunct w:val="0"/>
              <w:autoSpaceDE w:val="0"/>
              <w:autoSpaceDN w:val="0"/>
              <w:adjustRightInd w:val="0"/>
              <w:rPr>
                <w:szCs w:val="18"/>
                <w:lang w:val="en-US" w:eastAsia="zh-CN"/>
              </w:rPr>
            </w:pPr>
          </w:p>
        </w:tc>
      </w:tr>
      <w:tr w:rsidR="00C338A2" w14:paraId="20B647F8"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6537DF">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6537DF">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6537DF">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6537DF">
            <w:pPr>
              <w:pStyle w:val="TAC"/>
              <w:overflowPunct w:val="0"/>
              <w:autoSpaceDE w:val="0"/>
              <w:autoSpaceDN w:val="0"/>
              <w:adjustRightInd w:val="0"/>
              <w:rPr>
                <w:lang w:val="en-US" w:eastAsia="zh-CN"/>
              </w:rPr>
            </w:pPr>
          </w:p>
        </w:tc>
      </w:tr>
      <w:tr w:rsidR="00C338A2" w14:paraId="0D76630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6537DF">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6537DF">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6537D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6537DF">
            <w:pPr>
              <w:pStyle w:val="TAC"/>
              <w:overflowPunct w:val="0"/>
              <w:autoSpaceDE w:val="0"/>
              <w:autoSpaceDN w:val="0"/>
              <w:adjustRightInd w:val="0"/>
              <w:rPr>
                <w:lang w:val="en-US" w:eastAsia="zh-CN"/>
              </w:rPr>
            </w:pPr>
          </w:p>
        </w:tc>
      </w:tr>
      <w:tr w:rsidR="00C338A2" w14:paraId="716E4C8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6537DF">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6537DF">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6537DF">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6537DF">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6537DF">
            <w:pPr>
              <w:pStyle w:val="TAC"/>
              <w:overflowPunct w:val="0"/>
              <w:autoSpaceDE w:val="0"/>
              <w:autoSpaceDN w:val="0"/>
              <w:adjustRightInd w:val="0"/>
              <w:rPr>
                <w:lang w:val="en-US" w:eastAsia="zh-CN"/>
              </w:rPr>
            </w:pPr>
          </w:p>
        </w:tc>
      </w:tr>
      <w:tr w:rsidR="00C338A2" w14:paraId="5B417A1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6537DF">
            <w:pPr>
              <w:pStyle w:val="TAC"/>
              <w:overflowPunct w:val="0"/>
              <w:autoSpaceDE w:val="0"/>
              <w:autoSpaceDN w:val="0"/>
              <w:adjustRightInd w:val="0"/>
              <w:rPr>
                <w:szCs w:val="18"/>
                <w:lang w:val="en-US" w:eastAsia="zh-CN"/>
              </w:rPr>
            </w:pPr>
          </w:p>
        </w:tc>
      </w:tr>
      <w:tr w:rsidR="00C338A2" w14:paraId="57F7E29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6537DF">
            <w:pPr>
              <w:pStyle w:val="TAC"/>
              <w:overflowPunct w:val="0"/>
              <w:autoSpaceDE w:val="0"/>
              <w:autoSpaceDN w:val="0"/>
              <w:adjustRightInd w:val="0"/>
              <w:rPr>
                <w:szCs w:val="18"/>
                <w:lang w:val="en-US" w:eastAsia="zh-CN"/>
              </w:rPr>
            </w:pPr>
          </w:p>
        </w:tc>
      </w:tr>
      <w:tr w:rsidR="00C338A2" w14:paraId="62002EA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6537DF">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6537DF">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6537DF">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107C05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6537DF">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6537DF">
            <w:pPr>
              <w:pStyle w:val="TAC"/>
              <w:overflowPunct w:val="0"/>
              <w:autoSpaceDE w:val="0"/>
              <w:autoSpaceDN w:val="0"/>
              <w:adjustRightInd w:val="0"/>
              <w:rPr>
                <w:lang w:val="en-US" w:eastAsia="zh-CN"/>
              </w:rPr>
            </w:pPr>
          </w:p>
        </w:tc>
      </w:tr>
      <w:tr w:rsidR="00C338A2" w14:paraId="3D4B7D1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6537DF">
            <w:pPr>
              <w:pStyle w:val="TAC"/>
              <w:overflowPunct w:val="0"/>
              <w:autoSpaceDE w:val="0"/>
              <w:autoSpaceDN w:val="0"/>
              <w:adjustRightInd w:val="0"/>
              <w:rPr>
                <w:szCs w:val="18"/>
                <w:lang w:val="en-US" w:eastAsia="zh-CN"/>
              </w:rPr>
            </w:pPr>
          </w:p>
        </w:tc>
      </w:tr>
      <w:tr w:rsidR="00C338A2" w14:paraId="123BB67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6537DF">
            <w:pPr>
              <w:pStyle w:val="TAC"/>
              <w:overflowPunct w:val="0"/>
              <w:autoSpaceDE w:val="0"/>
              <w:autoSpaceDN w:val="0"/>
              <w:adjustRightInd w:val="0"/>
              <w:rPr>
                <w:szCs w:val="18"/>
                <w:lang w:val="en-US" w:eastAsia="zh-CN"/>
              </w:rPr>
            </w:pPr>
          </w:p>
        </w:tc>
      </w:tr>
      <w:tr w:rsidR="00C338A2" w14:paraId="4CB889C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6537DF">
            <w:pPr>
              <w:pStyle w:val="TAC"/>
              <w:overflowPunct w:val="0"/>
              <w:autoSpaceDE w:val="0"/>
              <w:autoSpaceDN w:val="0"/>
              <w:adjustRightInd w:val="0"/>
              <w:rPr>
                <w:szCs w:val="18"/>
                <w:lang w:val="en-US" w:eastAsia="zh-CN"/>
              </w:rPr>
            </w:pPr>
          </w:p>
        </w:tc>
      </w:tr>
      <w:tr w:rsidR="00C338A2" w14:paraId="1C9D55C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6537DF">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6537DF">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6537DF">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6537DF">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6537DF">
            <w:pPr>
              <w:pStyle w:val="TAC"/>
              <w:overflowPunct w:val="0"/>
              <w:autoSpaceDE w:val="0"/>
              <w:autoSpaceDN w:val="0"/>
              <w:adjustRightInd w:val="0"/>
              <w:rPr>
                <w:szCs w:val="18"/>
                <w:lang w:val="en-US" w:eastAsia="zh-CN"/>
              </w:rPr>
            </w:pPr>
          </w:p>
        </w:tc>
      </w:tr>
      <w:tr w:rsidR="00C338A2" w14:paraId="63BE034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6537D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6537DF">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6537D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6537D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712C5EC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6537DF">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6537DF">
            <w:pPr>
              <w:pStyle w:val="TAC"/>
              <w:overflowPunct w:val="0"/>
              <w:autoSpaceDE w:val="0"/>
              <w:autoSpaceDN w:val="0"/>
              <w:adjustRightInd w:val="0"/>
              <w:rPr>
                <w:lang w:val="en-US"/>
              </w:rPr>
            </w:pPr>
            <w:r>
              <w:rPr>
                <w:lang w:val="en-US"/>
              </w:rPr>
              <w:t>CA_n5A-n66A</w:t>
            </w:r>
          </w:p>
          <w:p w14:paraId="4C1848A1" w14:textId="77777777" w:rsidR="00C338A2" w:rsidRDefault="00C338A2" w:rsidP="006537DF">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6537DF">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6537DF">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6537D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6537D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2CADEFC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6537DF">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6537DF">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6537DF">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6537DF">
            <w:pPr>
              <w:pStyle w:val="TAC"/>
              <w:overflowPunct w:val="0"/>
              <w:autoSpaceDE w:val="0"/>
              <w:autoSpaceDN w:val="0"/>
              <w:adjustRightInd w:val="0"/>
              <w:rPr>
                <w:szCs w:val="18"/>
                <w:lang w:val="en-US" w:eastAsia="zh-CN"/>
              </w:rPr>
            </w:pPr>
          </w:p>
        </w:tc>
      </w:tr>
      <w:tr w:rsidR="00C338A2" w14:paraId="52CB8B3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6537DF">
            <w:pPr>
              <w:pStyle w:val="TAC"/>
              <w:overflowPunct w:val="0"/>
              <w:autoSpaceDE w:val="0"/>
              <w:autoSpaceDN w:val="0"/>
              <w:adjustRightInd w:val="0"/>
              <w:rPr>
                <w:szCs w:val="18"/>
                <w:lang w:val="en-US" w:eastAsia="zh-CN"/>
              </w:rPr>
            </w:pPr>
          </w:p>
        </w:tc>
      </w:tr>
      <w:tr w:rsidR="00C338A2" w14:paraId="2ADCC01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6537DF">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6537DF">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6537DF">
            <w:pPr>
              <w:pStyle w:val="TAC"/>
              <w:overflowPunct w:val="0"/>
              <w:autoSpaceDE w:val="0"/>
              <w:autoSpaceDN w:val="0"/>
              <w:adjustRightInd w:val="0"/>
              <w:rPr>
                <w:szCs w:val="18"/>
                <w:lang w:val="en-US" w:eastAsia="zh-CN"/>
              </w:rPr>
            </w:pPr>
          </w:p>
        </w:tc>
      </w:tr>
      <w:tr w:rsidR="00C338A2" w14:paraId="55F3FBF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6537DF">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6537DF">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6537DF">
            <w:pPr>
              <w:pStyle w:val="TAC"/>
              <w:overflowPunct w:val="0"/>
              <w:autoSpaceDE w:val="0"/>
              <w:autoSpaceDN w:val="0"/>
              <w:adjustRightInd w:val="0"/>
              <w:rPr>
                <w:szCs w:val="18"/>
                <w:lang w:val="en-US" w:eastAsia="zh-CN"/>
              </w:rPr>
            </w:pPr>
          </w:p>
        </w:tc>
      </w:tr>
      <w:tr w:rsidR="00C338A2" w14:paraId="7028DEA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6537DF">
            <w:pPr>
              <w:pStyle w:val="TAC"/>
              <w:overflowPunct w:val="0"/>
              <w:autoSpaceDE w:val="0"/>
              <w:autoSpaceDN w:val="0"/>
              <w:adjustRightInd w:val="0"/>
              <w:rPr>
                <w:szCs w:val="18"/>
                <w:lang w:val="en-US" w:eastAsia="zh-CN"/>
              </w:rPr>
            </w:pPr>
          </w:p>
        </w:tc>
      </w:tr>
      <w:tr w:rsidR="00C338A2" w14:paraId="477A98D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6537DF">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6537DF">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6537DF">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6537DF">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658C606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6537DF">
            <w:pPr>
              <w:pStyle w:val="TAC"/>
              <w:overflowPunct w:val="0"/>
              <w:autoSpaceDE w:val="0"/>
              <w:autoSpaceDN w:val="0"/>
              <w:adjustRightInd w:val="0"/>
              <w:rPr>
                <w:lang w:val="en-US" w:eastAsia="zh-CN"/>
              </w:rPr>
            </w:pPr>
          </w:p>
        </w:tc>
      </w:tr>
      <w:tr w:rsidR="00C338A2" w14:paraId="010C761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6537D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6537D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6537DF">
            <w:pPr>
              <w:pStyle w:val="TAC"/>
              <w:overflowPunct w:val="0"/>
              <w:autoSpaceDE w:val="0"/>
              <w:autoSpaceDN w:val="0"/>
              <w:adjustRightInd w:val="0"/>
              <w:rPr>
                <w:lang w:val="en-US" w:eastAsia="zh-CN"/>
              </w:rPr>
            </w:pPr>
          </w:p>
        </w:tc>
      </w:tr>
      <w:tr w:rsidR="00C338A2" w14:paraId="6C4853F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6537DF">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6537DF">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6537DF">
            <w:pPr>
              <w:pStyle w:val="TAC"/>
              <w:overflowPunct w:val="0"/>
              <w:autoSpaceDE w:val="0"/>
              <w:autoSpaceDN w:val="0"/>
              <w:adjustRightInd w:val="0"/>
              <w:rPr>
                <w:lang w:val="en-US" w:eastAsia="zh-CN"/>
              </w:rPr>
            </w:pPr>
          </w:p>
        </w:tc>
      </w:tr>
      <w:tr w:rsidR="00C338A2" w14:paraId="1DEA46B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6537DF">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6537DF">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6537DF">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6537DF">
            <w:pPr>
              <w:pStyle w:val="TAC"/>
              <w:overflowPunct w:val="0"/>
              <w:autoSpaceDE w:val="0"/>
              <w:autoSpaceDN w:val="0"/>
              <w:adjustRightInd w:val="0"/>
              <w:rPr>
                <w:szCs w:val="18"/>
                <w:lang w:val="en-US" w:eastAsia="zh-CN"/>
              </w:rPr>
            </w:pPr>
          </w:p>
        </w:tc>
      </w:tr>
      <w:tr w:rsidR="00C338A2" w14:paraId="25952A1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6537D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6537D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6537DF">
            <w:pPr>
              <w:pStyle w:val="TAC"/>
              <w:overflowPunct w:val="0"/>
              <w:autoSpaceDE w:val="0"/>
              <w:autoSpaceDN w:val="0"/>
              <w:adjustRightInd w:val="0"/>
              <w:rPr>
                <w:szCs w:val="18"/>
                <w:lang w:val="en-US" w:eastAsia="zh-CN"/>
              </w:rPr>
            </w:pPr>
          </w:p>
        </w:tc>
      </w:tr>
      <w:tr w:rsidR="00C338A2" w14:paraId="62F8A0B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6537D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6537D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6537DF">
            <w:pPr>
              <w:pStyle w:val="TAC"/>
              <w:overflowPunct w:val="0"/>
              <w:autoSpaceDE w:val="0"/>
              <w:autoSpaceDN w:val="0"/>
              <w:adjustRightInd w:val="0"/>
              <w:rPr>
                <w:szCs w:val="18"/>
                <w:lang w:val="en-US" w:eastAsia="zh-CN"/>
              </w:rPr>
            </w:pPr>
          </w:p>
        </w:tc>
      </w:tr>
      <w:tr w:rsidR="00C338A2" w14:paraId="04660CF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6537D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6537D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6537DF">
            <w:pPr>
              <w:pStyle w:val="TAC"/>
              <w:overflowPunct w:val="0"/>
              <w:autoSpaceDE w:val="0"/>
              <w:autoSpaceDN w:val="0"/>
              <w:adjustRightInd w:val="0"/>
              <w:rPr>
                <w:szCs w:val="18"/>
                <w:lang w:val="en-US" w:eastAsia="zh-CN"/>
              </w:rPr>
            </w:pPr>
          </w:p>
        </w:tc>
      </w:tr>
      <w:tr w:rsidR="00C338A2" w14:paraId="19729F1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6537D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6537DF">
            <w:pPr>
              <w:pStyle w:val="TAC"/>
              <w:overflowPunct w:val="0"/>
              <w:autoSpaceDE w:val="0"/>
              <w:autoSpaceDN w:val="0"/>
              <w:adjustRightInd w:val="0"/>
              <w:rPr>
                <w:szCs w:val="18"/>
                <w:lang w:val="en-US" w:eastAsia="zh-CN"/>
              </w:rPr>
            </w:pPr>
          </w:p>
        </w:tc>
      </w:tr>
      <w:tr w:rsidR="00C338A2" w14:paraId="3431117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6537D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6537DF">
            <w:pPr>
              <w:pStyle w:val="TAC"/>
              <w:overflowPunct w:val="0"/>
              <w:autoSpaceDE w:val="0"/>
              <w:autoSpaceDN w:val="0"/>
              <w:adjustRightInd w:val="0"/>
              <w:rPr>
                <w:szCs w:val="18"/>
                <w:lang w:val="en-US" w:eastAsia="zh-CN"/>
              </w:rPr>
            </w:pPr>
          </w:p>
        </w:tc>
      </w:tr>
      <w:tr w:rsidR="00C338A2" w14:paraId="75F4293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6537D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6537DF">
            <w:pPr>
              <w:pStyle w:val="TAC"/>
              <w:overflowPunct w:val="0"/>
              <w:autoSpaceDE w:val="0"/>
              <w:autoSpaceDN w:val="0"/>
              <w:adjustRightInd w:val="0"/>
              <w:rPr>
                <w:szCs w:val="18"/>
                <w:lang w:val="en-US" w:eastAsia="zh-CN"/>
              </w:rPr>
            </w:pPr>
          </w:p>
        </w:tc>
      </w:tr>
      <w:tr w:rsidR="00C338A2" w14:paraId="62F6C62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6537DF">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6537DF">
            <w:pPr>
              <w:pStyle w:val="TAC"/>
              <w:overflowPunct w:val="0"/>
              <w:autoSpaceDE w:val="0"/>
              <w:autoSpaceDN w:val="0"/>
              <w:adjustRightInd w:val="0"/>
              <w:rPr>
                <w:szCs w:val="18"/>
                <w:lang w:val="en-US" w:eastAsia="zh-CN"/>
              </w:rPr>
            </w:pPr>
          </w:p>
        </w:tc>
      </w:tr>
      <w:tr w:rsidR="00C338A2" w14:paraId="4858766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6537DF">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591528E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6537D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6537DF">
            <w:pPr>
              <w:pStyle w:val="TAC"/>
              <w:overflowPunct w:val="0"/>
              <w:autoSpaceDE w:val="0"/>
              <w:autoSpaceDN w:val="0"/>
              <w:adjustRightInd w:val="0"/>
              <w:rPr>
                <w:lang w:val="en-US" w:eastAsia="zh-CN"/>
              </w:rPr>
            </w:pPr>
          </w:p>
        </w:tc>
      </w:tr>
      <w:tr w:rsidR="00C338A2" w14:paraId="5EDFF49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6537DF">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6537DF">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6537DF">
            <w:pPr>
              <w:pStyle w:val="TAC"/>
              <w:overflowPunct w:val="0"/>
              <w:autoSpaceDE w:val="0"/>
              <w:autoSpaceDN w:val="0"/>
              <w:adjustRightInd w:val="0"/>
              <w:rPr>
                <w:szCs w:val="18"/>
                <w:lang w:val="en-US" w:eastAsia="zh-CN"/>
              </w:rPr>
            </w:pPr>
          </w:p>
        </w:tc>
      </w:tr>
      <w:tr w:rsidR="00C338A2" w14:paraId="48CE811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6537DF">
            <w:pPr>
              <w:pStyle w:val="TAC"/>
              <w:overflowPunct w:val="0"/>
              <w:autoSpaceDE w:val="0"/>
              <w:autoSpaceDN w:val="0"/>
              <w:adjustRightInd w:val="0"/>
              <w:rPr>
                <w:szCs w:val="18"/>
                <w:lang w:val="en-US" w:eastAsia="zh-CN"/>
              </w:rPr>
            </w:pPr>
          </w:p>
        </w:tc>
      </w:tr>
      <w:tr w:rsidR="00C338A2" w14:paraId="64AEBAE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6537DF">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6537DF">
            <w:pPr>
              <w:pStyle w:val="TAC"/>
              <w:overflowPunct w:val="0"/>
              <w:autoSpaceDE w:val="0"/>
              <w:autoSpaceDN w:val="0"/>
              <w:adjustRightInd w:val="0"/>
              <w:rPr>
                <w:szCs w:val="18"/>
                <w:lang w:val="en-US" w:eastAsia="zh-CN"/>
              </w:rPr>
            </w:pPr>
          </w:p>
        </w:tc>
      </w:tr>
      <w:tr w:rsidR="00C338A2" w14:paraId="4C1BDB1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6537DF">
            <w:pPr>
              <w:pStyle w:val="TAC"/>
              <w:overflowPunct w:val="0"/>
              <w:autoSpaceDE w:val="0"/>
              <w:autoSpaceDN w:val="0"/>
              <w:adjustRightInd w:val="0"/>
              <w:rPr>
                <w:szCs w:val="18"/>
                <w:lang w:val="en-US" w:eastAsia="zh-CN"/>
              </w:rPr>
            </w:pPr>
          </w:p>
        </w:tc>
      </w:tr>
      <w:tr w:rsidR="00C338A2" w14:paraId="7D11DF8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6537DF">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6537DF">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6537DF">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6537DF">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6537D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62F06CE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6537DF">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6537DF">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6537DF">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6537DF">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6537DF">
            <w:pPr>
              <w:pStyle w:val="TAC"/>
              <w:overflowPunct w:val="0"/>
              <w:autoSpaceDE w:val="0"/>
              <w:autoSpaceDN w:val="0"/>
              <w:adjustRightInd w:val="0"/>
              <w:rPr>
                <w:szCs w:val="18"/>
                <w:lang w:val="en-US" w:eastAsia="zh-CN"/>
              </w:rPr>
            </w:pPr>
          </w:p>
        </w:tc>
      </w:tr>
      <w:tr w:rsidR="00C338A2" w14:paraId="330DC53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6537DF">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6537DF">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6537DF">
            <w:pPr>
              <w:pStyle w:val="TAC"/>
              <w:overflowPunct w:val="0"/>
              <w:autoSpaceDE w:val="0"/>
              <w:autoSpaceDN w:val="0"/>
              <w:adjustRightInd w:val="0"/>
              <w:rPr>
                <w:szCs w:val="18"/>
                <w:lang w:val="en-US" w:eastAsia="zh-CN"/>
              </w:rPr>
            </w:pPr>
          </w:p>
        </w:tc>
      </w:tr>
      <w:tr w:rsidR="00C338A2" w14:paraId="5BB379C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6537DF">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6537DF">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6537DF">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6537DF">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5993529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6537DF">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6537DF">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6537DF">
            <w:pPr>
              <w:pStyle w:val="TAC"/>
              <w:overflowPunct w:val="0"/>
              <w:autoSpaceDE w:val="0"/>
              <w:autoSpaceDN w:val="0"/>
              <w:adjustRightInd w:val="0"/>
              <w:rPr>
                <w:szCs w:val="18"/>
                <w:lang w:val="en-US" w:eastAsia="zh-CN"/>
              </w:rPr>
            </w:pPr>
          </w:p>
        </w:tc>
      </w:tr>
      <w:tr w:rsidR="00C338A2" w14:paraId="7C87A99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6537DF">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6537DF">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6537DF">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6537DF">
            <w:pPr>
              <w:pStyle w:val="TAC"/>
              <w:overflowPunct w:val="0"/>
              <w:autoSpaceDE w:val="0"/>
              <w:autoSpaceDN w:val="0"/>
              <w:adjustRightInd w:val="0"/>
              <w:rPr>
                <w:szCs w:val="18"/>
                <w:lang w:val="en-US" w:eastAsia="zh-CN"/>
              </w:rPr>
            </w:pPr>
          </w:p>
        </w:tc>
      </w:tr>
      <w:tr w:rsidR="00C338A2" w14:paraId="36F3A2A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6537DF">
            <w:pPr>
              <w:pStyle w:val="TAC"/>
              <w:overflowPunct w:val="0"/>
              <w:autoSpaceDE w:val="0"/>
              <w:autoSpaceDN w:val="0"/>
              <w:adjustRightInd w:val="0"/>
              <w:rPr>
                <w:szCs w:val="18"/>
                <w:lang w:val="en-US" w:eastAsia="zh-CN"/>
              </w:rPr>
            </w:pPr>
          </w:p>
        </w:tc>
      </w:tr>
      <w:tr w:rsidR="00C338A2" w14:paraId="43B30A7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6537DF">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6537DF">
            <w:pPr>
              <w:pStyle w:val="TAC"/>
              <w:overflowPunct w:val="0"/>
              <w:autoSpaceDE w:val="0"/>
              <w:autoSpaceDN w:val="0"/>
              <w:adjustRightInd w:val="0"/>
              <w:rPr>
                <w:szCs w:val="18"/>
                <w:lang w:val="en-US" w:eastAsia="zh-CN"/>
              </w:rPr>
            </w:pPr>
          </w:p>
        </w:tc>
      </w:tr>
      <w:tr w:rsidR="00C338A2" w14:paraId="2D4188A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6537DF">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6537D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6537D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6537D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6537DF">
            <w:pPr>
              <w:pStyle w:val="TAC"/>
              <w:overflowPunct w:val="0"/>
              <w:autoSpaceDE w:val="0"/>
              <w:autoSpaceDN w:val="0"/>
              <w:adjustRightInd w:val="0"/>
              <w:rPr>
                <w:lang w:val="en-US" w:eastAsia="zh-CN"/>
              </w:rPr>
            </w:pPr>
          </w:p>
        </w:tc>
      </w:tr>
      <w:tr w:rsidR="00C338A2" w14:paraId="3D9D2C2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6537DF">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6537D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6537D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6537D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6537DF">
            <w:pPr>
              <w:pStyle w:val="TAC"/>
              <w:overflowPunct w:val="0"/>
              <w:autoSpaceDE w:val="0"/>
              <w:autoSpaceDN w:val="0"/>
              <w:adjustRightInd w:val="0"/>
              <w:rPr>
                <w:lang w:val="en-US" w:eastAsia="zh-CN"/>
              </w:rPr>
            </w:pPr>
          </w:p>
        </w:tc>
      </w:tr>
      <w:tr w:rsidR="00C338A2" w14:paraId="14ACC0B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6537DF">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6537D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6537D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6537D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6537DF">
            <w:pPr>
              <w:pStyle w:val="TAC"/>
              <w:overflowPunct w:val="0"/>
              <w:autoSpaceDE w:val="0"/>
              <w:autoSpaceDN w:val="0"/>
              <w:adjustRightInd w:val="0"/>
              <w:rPr>
                <w:lang w:val="en-US" w:eastAsia="zh-CN"/>
              </w:rPr>
            </w:pPr>
          </w:p>
        </w:tc>
      </w:tr>
      <w:tr w:rsidR="00C338A2" w14:paraId="10B3758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6537DF">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6537DF">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6537DF">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6537D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6537DF">
            <w:pPr>
              <w:pStyle w:val="TAC"/>
              <w:overflowPunct w:val="0"/>
              <w:autoSpaceDE w:val="0"/>
              <w:autoSpaceDN w:val="0"/>
              <w:adjustRightInd w:val="0"/>
              <w:rPr>
                <w:lang w:val="en-US" w:eastAsia="zh-CN"/>
              </w:rPr>
            </w:pPr>
          </w:p>
        </w:tc>
      </w:tr>
      <w:tr w:rsidR="00C338A2" w14:paraId="610B3B9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6537DF">
            <w:pPr>
              <w:pStyle w:val="TAC"/>
              <w:overflowPunct w:val="0"/>
              <w:autoSpaceDE w:val="0"/>
              <w:autoSpaceDN w:val="0"/>
              <w:adjustRightInd w:val="0"/>
              <w:rPr>
                <w:lang w:val="en-US" w:eastAsia="zh-CN"/>
              </w:rPr>
            </w:pPr>
          </w:p>
        </w:tc>
      </w:tr>
      <w:tr w:rsidR="00C338A2" w14:paraId="1CB4D0B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6537DF">
            <w:pPr>
              <w:pStyle w:val="TAC"/>
              <w:overflowPunct w:val="0"/>
              <w:autoSpaceDE w:val="0"/>
              <w:autoSpaceDN w:val="0"/>
              <w:adjustRightInd w:val="0"/>
              <w:rPr>
                <w:lang w:val="en-US" w:eastAsia="zh-CN"/>
              </w:rPr>
            </w:pPr>
          </w:p>
        </w:tc>
      </w:tr>
      <w:tr w:rsidR="00C338A2" w14:paraId="1DE4C9B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6537DF">
            <w:pPr>
              <w:pStyle w:val="TAC"/>
              <w:overflowPunct w:val="0"/>
              <w:autoSpaceDE w:val="0"/>
              <w:autoSpaceDN w:val="0"/>
              <w:adjustRightInd w:val="0"/>
              <w:rPr>
                <w:lang w:val="en-US" w:eastAsia="zh-CN"/>
              </w:rPr>
            </w:pPr>
          </w:p>
        </w:tc>
      </w:tr>
      <w:tr w:rsidR="00C338A2" w14:paraId="06957D6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6537DF">
            <w:pPr>
              <w:pStyle w:val="TAC"/>
              <w:overflowPunct w:val="0"/>
              <w:autoSpaceDE w:val="0"/>
              <w:autoSpaceDN w:val="0"/>
              <w:adjustRightInd w:val="0"/>
              <w:rPr>
                <w:lang w:val="en-US" w:eastAsia="zh-CN"/>
              </w:rPr>
            </w:pPr>
          </w:p>
        </w:tc>
      </w:tr>
      <w:tr w:rsidR="00C338A2" w14:paraId="319492E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6537DF">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4725926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6537DF">
            <w:pPr>
              <w:pStyle w:val="TAC"/>
              <w:overflowPunct w:val="0"/>
              <w:autoSpaceDE w:val="0"/>
              <w:autoSpaceDN w:val="0"/>
              <w:adjustRightInd w:val="0"/>
              <w:rPr>
                <w:lang w:val="en-US" w:eastAsia="zh-CN"/>
              </w:rPr>
            </w:pPr>
          </w:p>
        </w:tc>
      </w:tr>
      <w:tr w:rsidR="00C338A2" w14:paraId="0D4CC13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6537DF">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2D1B208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6537DF">
            <w:pPr>
              <w:pStyle w:val="TAC"/>
              <w:overflowPunct w:val="0"/>
              <w:autoSpaceDE w:val="0"/>
              <w:autoSpaceDN w:val="0"/>
              <w:adjustRightInd w:val="0"/>
              <w:rPr>
                <w:lang w:val="en-US" w:eastAsia="zh-CN"/>
              </w:rPr>
            </w:pPr>
          </w:p>
        </w:tc>
      </w:tr>
      <w:tr w:rsidR="00C338A2" w14:paraId="5D65399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6537DF">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B59083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6537DF">
            <w:pPr>
              <w:pStyle w:val="TAC"/>
              <w:overflowPunct w:val="0"/>
              <w:autoSpaceDE w:val="0"/>
              <w:autoSpaceDN w:val="0"/>
              <w:adjustRightInd w:val="0"/>
              <w:rPr>
                <w:lang w:val="en-US" w:eastAsia="zh-CN"/>
              </w:rPr>
            </w:pPr>
          </w:p>
        </w:tc>
      </w:tr>
      <w:tr w:rsidR="00C338A2" w14:paraId="322314C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6537DF">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322E4F6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6537DF">
            <w:pPr>
              <w:pStyle w:val="TAC"/>
              <w:overflowPunct w:val="0"/>
              <w:autoSpaceDE w:val="0"/>
              <w:autoSpaceDN w:val="0"/>
              <w:adjustRightInd w:val="0"/>
              <w:rPr>
                <w:lang w:val="en-US" w:eastAsia="zh-CN"/>
              </w:rPr>
            </w:pPr>
          </w:p>
        </w:tc>
      </w:tr>
      <w:tr w:rsidR="00C338A2" w14:paraId="663A8DF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6537DF">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6537DF">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6537DF">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6537DF">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6537DF">
            <w:pPr>
              <w:pStyle w:val="TAC"/>
              <w:overflowPunct w:val="0"/>
              <w:autoSpaceDE w:val="0"/>
              <w:autoSpaceDN w:val="0"/>
              <w:adjustRightInd w:val="0"/>
              <w:rPr>
                <w:lang w:val="en-US" w:eastAsia="zh-CN"/>
              </w:rPr>
            </w:pPr>
          </w:p>
        </w:tc>
      </w:tr>
      <w:tr w:rsidR="00C338A2" w14:paraId="1A8FCC6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6537DF">
            <w:pPr>
              <w:pStyle w:val="TAC"/>
              <w:overflowPunct w:val="0"/>
              <w:autoSpaceDE w:val="0"/>
              <w:autoSpaceDN w:val="0"/>
              <w:adjustRightInd w:val="0"/>
              <w:rPr>
                <w:lang w:val="en-US" w:eastAsia="zh-CN"/>
              </w:rPr>
            </w:pPr>
          </w:p>
        </w:tc>
      </w:tr>
      <w:tr w:rsidR="00C338A2" w14:paraId="5923DD5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6537DF">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6537DF">
            <w:pPr>
              <w:pStyle w:val="TAC"/>
              <w:overflowPunct w:val="0"/>
              <w:autoSpaceDE w:val="0"/>
              <w:autoSpaceDN w:val="0"/>
              <w:adjustRightInd w:val="0"/>
              <w:rPr>
                <w:lang w:val="en-US" w:eastAsia="zh-CN"/>
              </w:rPr>
            </w:pPr>
          </w:p>
        </w:tc>
      </w:tr>
      <w:tr w:rsidR="00C338A2" w14:paraId="6B90D37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6537DF">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6537DF">
            <w:pPr>
              <w:pStyle w:val="TAC"/>
              <w:overflowPunct w:val="0"/>
              <w:autoSpaceDE w:val="0"/>
              <w:autoSpaceDN w:val="0"/>
              <w:adjustRightInd w:val="0"/>
              <w:rPr>
                <w:lang w:val="en-US" w:eastAsia="zh-CN"/>
              </w:rPr>
            </w:pPr>
          </w:p>
        </w:tc>
      </w:tr>
      <w:tr w:rsidR="00C338A2" w14:paraId="3B507FD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6537DF">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665F7DA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6537D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6537DF">
            <w:pPr>
              <w:pStyle w:val="TAC"/>
              <w:overflowPunct w:val="0"/>
              <w:autoSpaceDE w:val="0"/>
              <w:autoSpaceDN w:val="0"/>
              <w:adjustRightInd w:val="0"/>
              <w:rPr>
                <w:lang w:val="en-US" w:eastAsia="zh-CN"/>
              </w:rPr>
            </w:pPr>
          </w:p>
        </w:tc>
      </w:tr>
      <w:tr w:rsidR="00C338A2" w14:paraId="6EBB272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6537DF">
            <w:pPr>
              <w:pStyle w:val="TAC"/>
              <w:overflowPunct w:val="0"/>
              <w:autoSpaceDE w:val="0"/>
              <w:autoSpaceDN w:val="0"/>
              <w:adjustRightInd w:val="0"/>
              <w:rPr>
                <w:lang w:val="en-US" w:eastAsia="zh-CN"/>
              </w:rPr>
            </w:pPr>
          </w:p>
        </w:tc>
      </w:tr>
      <w:tr w:rsidR="00C338A2" w14:paraId="19816FE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6537DF">
            <w:pPr>
              <w:pStyle w:val="TAC"/>
              <w:overflowPunct w:val="0"/>
              <w:autoSpaceDE w:val="0"/>
              <w:autoSpaceDN w:val="0"/>
              <w:adjustRightInd w:val="0"/>
              <w:rPr>
                <w:lang w:val="en-US" w:eastAsia="zh-CN"/>
              </w:rPr>
            </w:pPr>
          </w:p>
        </w:tc>
      </w:tr>
      <w:tr w:rsidR="00C338A2" w14:paraId="724C7A1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6537DF">
            <w:pPr>
              <w:pStyle w:val="TAC"/>
              <w:overflowPunct w:val="0"/>
              <w:autoSpaceDE w:val="0"/>
              <w:autoSpaceDN w:val="0"/>
              <w:adjustRightInd w:val="0"/>
              <w:rPr>
                <w:lang w:val="en-US" w:eastAsia="zh-CN"/>
              </w:rPr>
            </w:pPr>
          </w:p>
        </w:tc>
      </w:tr>
      <w:tr w:rsidR="00C338A2" w14:paraId="51F7E00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6537DF">
            <w:pPr>
              <w:pStyle w:val="TAC"/>
              <w:overflowPunct w:val="0"/>
              <w:autoSpaceDE w:val="0"/>
              <w:autoSpaceDN w:val="0"/>
              <w:adjustRightInd w:val="0"/>
              <w:rPr>
                <w:lang w:val="en-US" w:eastAsia="zh-CN"/>
              </w:rPr>
            </w:pPr>
          </w:p>
        </w:tc>
      </w:tr>
      <w:tr w:rsidR="00C338A2" w14:paraId="5F3E586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6537DF">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6537DF">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6537DF">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6537DF">
            <w:pPr>
              <w:pStyle w:val="TAC"/>
              <w:overflowPunct w:val="0"/>
              <w:autoSpaceDE w:val="0"/>
              <w:autoSpaceDN w:val="0"/>
              <w:adjustRightInd w:val="0"/>
              <w:rPr>
                <w:lang w:val="en-US" w:eastAsia="zh-CN"/>
              </w:rPr>
            </w:pPr>
          </w:p>
        </w:tc>
      </w:tr>
      <w:tr w:rsidR="00C338A2" w14:paraId="61D598E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6537DF">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6537DF">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6537DF">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6537DF">
            <w:pPr>
              <w:pStyle w:val="TAC"/>
              <w:overflowPunct w:val="0"/>
              <w:autoSpaceDE w:val="0"/>
              <w:autoSpaceDN w:val="0"/>
              <w:adjustRightInd w:val="0"/>
              <w:rPr>
                <w:lang w:val="en-US" w:eastAsia="zh-CN"/>
              </w:rPr>
            </w:pPr>
          </w:p>
        </w:tc>
      </w:tr>
      <w:tr w:rsidR="00C338A2" w14:paraId="17E11D5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6537DF">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6537DF">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6537DF">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0542D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6537DF">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6537DF">
            <w:pPr>
              <w:pStyle w:val="TAC"/>
              <w:overflowPunct w:val="0"/>
              <w:autoSpaceDE w:val="0"/>
              <w:autoSpaceDN w:val="0"/>
              <w:adjustRightInd w:val="0"/>
              <w:rPr>
                <w:lang w:val="en-US" w:eastAsia="zh-CN"/>
              </w:rPr>
            </w:pPr>
          </w:p>
        </w:tc>
      </w:tr>
      <w:tr w:rsidR="00C338A2" w14:paraId="0129D06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6537DF">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6537DF">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6537DF">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6537DF">
            <w:pPr>
              <w:pStyle w:val="TAC"/>
              <w:overflowPunct w:val="0"/>
              <w:autoSpaceDE w:val="0"/>
              <w:autoSpaceDN w:val="0"/>
              <w:adjustRightInd w:val="0"/>
              <w:rPr>
                <w:lang w:val="en-US" w:eastAsia="zh-CN"/>
              </w:rPr>
            </w:pPr>
          </w:p>
        </w:tc>
      </w:tr>
      <w:tr w:rsidR="00C338A2" w14:paraId="425C90E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6537DF">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6537DF">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6537DF">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6537DF">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6537DF">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6537DF">
            <w:pPr>
              <w:pStyle w:val="TAC"/>
              <w:overflowPunct w:val="0"/>
              <w:autoSpaceDE w:val="0"/>
              <w:autoSpaceDN w:val="0"/>
              <w:adjustRightInd w:val="0"/>
              <w:rPr>
                <w:lang w:val="en-US" w:eastAsia="zh-CN"/>
              </w:rPr>
            </w:pPr>
          </w:p>
        </w:tc>
      </w:tr>
      <w:tr w:rsidR="00C338A2" w14:paraId="66FBB36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6537DF">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6537DF">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6537DF">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6537DF">
            <w:pPr>
              <w:pStyle w:val="TAC"/>
              <w:overflowPunct w:val="0"/>
              <w:autoSpaceDE w:val="0"/>
              <w:autoSpaceDN w:val="0"/>
              <w:adjustRightInd w:val="0"/>
              <w:rPr>
                <w:lang w:val="en-US" w:eastAsia="zh-CN"/>
              </w:rPr>
            </w:pPr>
          </w:p>
        </w:tc>
      </w:tr>
      <w:tr w:rsidR="00C338A2" w14:paraId="39C996BF"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3C29B09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6537DF">
            <w:pPr>
              <w:pStyle w:val="TAC"/>
              <w:overflowPunct w:val="0"/>
              <w:autoSpaceDE w:val="0"/>
              <w:autoSpaceDN w:val="0"/>
              <w:adjustRightInd w:val="0"/>
              <w:rPr>
                <w:lang w:val="en-US" w:eastAsia="zh-CN"/>
              </w:rPr>
            </w:pPr>
          </w:p>
        </w:tc>
      </w:tr>
      <w:tr w:rsidR="00C338A2" w14:paraId="2AFDCE0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6537DF">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6537DF">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6537DF">
            <w:pPr>
              <w:pStyle w:val="TAC"/>
              <w:overflowPunct w:val="0"/>
              <w:autoSpaceDE w:val="0"/>
              <w:autoSpaceDN w:val="0"/>
              <w:adjustRightInd w:val="0"/>
              <w:rPr>
                <w:lang w:val="en-US" w:eastAsia="zh-CN"/>
              </w:rPr>
            </w:pPr>
          </w:p>
        </w:tc>
      </w:tr>
      <w:tr w:rsidR="00C338A2" w14:paraId="4D39724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6537DF">
            <w:pPr>
              <w:pStyle w:val="TAC"/>
              <w:overflowPunct w:val="0"/>
              <w:autoSpaceDE w:val="0"/>
              <w:autoSpaceDN w:val="0"/>
              <w:adjustRightInd w:val="0"/>
              <w:rPr>
                <w:lang w:val="en-US" w:eastAsia="zh-CN"/>
              </w:rPr>
            </w:pPr>
          </w:p>
        </w:tc>
      </w:tr>
      <w:tr w:rsidR="00C338A2" w14:paraId="2B5862C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6537DF">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6537DF">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6537DF">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6537DF">
            <w:pPr>
              <w:pStyle w:val="TAC"/>
              <w:overflowPunct w:val="0"/>
              <w:autoSpaceDE w:val="0"/>
              <w:autoSpaceDN w:val="0"/>
              <w:adjustRightInd w:val="0"/>
              <w:rPr>
                <w:lang w:val="en-US" w:eastAsia="zh-CN"/>
              </w:rPr>
            </w:pPr>
          </w:p>
        </w:tc>
      </w:tr>
      <w:tr w:rsidR="00C338A2" w14:paraId="3FAE82DF"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6537DF">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6537DF">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6537DF">
            <w:pPr>
              <w:pStyle w:val="TAC"/>
              <w:overflowPunct w:val="0"/>
              <w:autoSpaceDE w:val="0"/>
              <w:autoSpaceDN w:val="0"/>
              <w:adjustRightInd w:val="0"/>
              <w:rPr>
                <w:lang w:val="en-US" w:eastAsia="zh-CN"/>
              </w:rPr>
            </w:pPr>
          </w:p>
        </w:tc>
      </w:tr>
      <w:tr w:rsidR="00C338A2" w14:paraId="34D653C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6537DF">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6537DF">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6537DF">
            <w:pPr>
              <w:pStyle w:val="TAC"/>
              <w:overflowPunct w:val="0"/>
              <w:autoSpaceDE w:val="0"/>
              <w:autoSpaceDN w:val="0"/>
              <w:adjustRightInd w:val="0"/>
              <w:rPr>
                <w:lang w:val="en-US" w:eastAsia="zh-CN"/>
              </w:rPr>
            </w:pPr>
          </w:p>
        </w:tc>
      </w:tr>
      <w:tr w:rsidR="00C338A2" w14:paraId="53F49BD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6537DF">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6537DF">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6537DF">
            <w:pPr>
              <w:pStyle w:val="TAC"/>
              <w:overflowPunct w:val="0"/>
              <w:autoSpaceDE w:val="0"/>
              <w:autoSpaceDN w:val="0"/>
              <w:adjustRightInd w:val="0"/>
              <w:rPr>
                <w:lang w:val="en-US" w:eastAsia="zh-CN"/>
              </w:rPr>
            </w:pPr>
          </w:p>
        </w:tc>
      </w:tr>
      <w:tr w:rsidR="00C338A2" w14:paraId="0C8683C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6537DF">
            <w:pPr>
              <w:pStyle w:val="TAC"/>
              <w:overflowPunct w:val="0"/>
              <w:autoSpaceDE w:val="0"/>
              <w:autoSpaceDN w:val="0"/>
              <w:adjustRightInd w:val="0"/>
              <w:rPr>
                <w:lang w:val="en-US" w:eastAsia="zh-CN"/>
              </w:rPr>
            </w:pPr>
          </w:p>
        </w:tc>
      </w:tr>
      <w:tr w:rsidR="00C338A2" w14:paraId="7C4DDB5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6537DF">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6537DF">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6537DF">
            <w:pPr>
              <w:pStyle w:val="TAC"/>
              <w:overflowPunct w:val="0"/>
              <w:autoSpaceDE w:val="0"/>
              <w:autoSpaceDN w:val="0"/>
              <w:adjustRightInd w:val="0"/>
              <w:rPr>
                <w:lang w:val="en-US" w:eastAsia="zh-CN"/>
              </w:rPr>
            </w:pPr>
          </w:p>
        </w:tc>
      </w:tr>
      <w:tr w:rsidR="00C338A2" w14:paraId="5C587C68"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6537DF">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6537DF">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6537DF">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6537DF">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6537D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11ACBF04"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6537DF">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6537DF">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6537DF">
            <w:pPr>
              <w:pStyle w:val="TAC"/>
              <w:overflowPunct w:val="0"/>
              <w:autoSpaceDE w:val="0"/>
              <w:autoSpaceDN w:val="0"/>
              <w:adjustRightInd w:val="0"/>
              <w:rPr>
                <w:szCs w:val="18"/>
                <w:lang w:val="en-US" w:eastAsia="zh-CN"/>
              </w:rPr>
            </w:pPr>
          </w:p>
        </w:tc>
      </w:tr>
      <w:tr w:rsidR="00C338A2" w14:paraId="47DF238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6537DF">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6537DF">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6537D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6537DF">
            <w:pPr>
              <w:pStyle w:val="TAC"/>
              <w:overflowPunct w:val="0"/>
              <w:autoSpaceDE w:val="0"/>
              <w:autoSpaceDN w:val="0"/>
              <w:adjustRightInd w:val="0"/>
              <w:rPr>
                <w:szCs w:val="18"/>
                <w:lang w:val="en-US" w:eastAsia="zh-CN"/>
              </w:rPr>
            </w:pPr>
          </w:p>
        </w:tc>
      </w:tr>
      <w:tr w:rsidR="00C338A2" w14:paraId="04BFB6E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6537DF">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6537DF">
            <w:pPr>
              <w:pStyle w:val="TAC"/>
              <w:overflowPunct w:val="0"/>
              <w:autoSpaceDE w:val="0"/>
              <w:autoSpaceDN w:val="0"/>
              <w:adjustRightInd w:val="0"/>
              <w:rPr>
                <w:szCs w:val="18"/>
                <w:lang w:val="en-US" w:eastAsia="zh-CN"/>
              </w:rPr>
            </w:pPr>
          </w:p>
        </w:tc>
      </w:tr>
      <w:tr w:rsidR="00C338A2" w14:paraId="668C1B3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6537DF">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6537DF">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6537D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6537DF">
            <w:pPr>
              <w:pStyle w:val="TAC"/>
              <w:overflowPunct w:val="0"/>
              <w:autoSpaceDE w:val="0"/>
              <w:autoSpaceDN w:val="0"/>
              <w:adjustRightInd w:val="0"/>
              <w:rPr>
                <w:szCs w:val="18"/>
                <w:lang w:val="en-US" w:eastAsia="zh-CN"/>
              </w:rPr>
            </w:pPr>
          </w:p>
        </w:tc>
      </w:tr>
      <w:tr w:rsidR="00C338A2" w14:paraId="41B69B9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6537D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6537D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6537D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6537DF">
            <w:pPr>
              <w:pStyle w:val="TAC"/>
              <w:overflowPunct w:val="0"/>
              <w:autoSpaceDE w:val="0"/>
              <w:autoSpaceDN w:val="0"/>
              <w:adjustRightInd w:val="0"/>
              <w:rPr>
                <w:szCs w:val="18"/>
                <w:lang w:val="en-US" w:eastAsia="zh-CN"/>
              </w:rPr>
            </w:pPr>
          </w:p>
        </w:tc>
      </w:tr>
      <w:tr w:rsidR="00C338A2" w14:paraId="6049322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6537DF">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6537D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6537D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6537DF">
            <w:pPr>
              <w:pStyle w:val="TAC"/>
              <w:overflowPunct w:val="0"/>
              <w:autoSpaceDE w:val="0"/>
              <w:autoSpaceDN w:val="0"/>
              <w:adjustRightInd w:val="0"/>
              <w:rPr>
                <w:szCs w:val="18"/>
                <w:lang w:val="en-US" w:eastAsia="zh-CN"/>
              </w:rPr>
            </w:pPr>
          </w:p>
        </w:tc>
      </w:tr>
      <w:tr w:rsidR="00C338A2" w14:paraId="35D811E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6537DF">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6537DF">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6537DF">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6537DF">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6537DF">
            <w:pPr>
              <w:pStyle w:val="TAC"/>
              <w:overflowPunct w:val="0"/>
              <w:autoSpaceDE w:val="0"/>
              <w:autoSpaceDN w:val="0"/>
              <w:adjustRightInd w:val="0"/>
              <w:rPr>
                <w:szCs w:val="18"/>
                <w:lang w:val="en-US" w:eastAsia="zh-CN"/>
              </w:rPr>
            </w:pPr>
          </w:p>
        </w:tc>
      </w:tr>
      <w:tr w:rsidR="00C338A2" w14:paraId="3A035F7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6537D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6537DF">
            <w:pPr>
              <w:pStyle w:val="TAC"/>
              <w:overflowPunct w:val="0"/>
              <w:autoSpaceDE w:val="0"/>
              <w:autoSpaceDN w:val="0"/>
              <w:adjustRightInd w:val="0"/>
              <w:rPr>
                <w:szCs w:val="18"/>
                <w:lang w:val="en-US" w:eastAsia="zh-CN"/>
              </w:rPr>
            </w:pPr>
          </w:p>
        </w:tc>
      </w:tr>
      <w:tr w:rsidR="00C338A2" w14:paraId="7A3A4A7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6537DF">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6537DF">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6537D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6537DF">
            <w:pPr>
              <w:pStyle w:val="TAC"/>
              <w:overflowPunct w:val="0"/>
              <w:autoSpaceDE w:val="0"/>
              <w:autoSpaceDN w:val="0"/>
              <w:adjustRightInd w:val="0"/>
              <w:rPr>
                <w:szCs w:val="18"/>
                <w:lang w:val="en-US" w:eastAsia="zh-CN"/>
              </w:rPr>
            </w:pPr>
          </w:p>
        </w:tc>
      </w:tr>
      <w:tr w:rsidR="00C338A2" w14:paraId="573D89D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6537DF">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6537DF">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6537DF">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6816F0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6537DF">
            <w:pPr>
              <w:pStyle w:val="TAC"/>
              <w:overflowPunct w:val="0"/>
              <w:autoSpaceDE w:val="0"/>
              <w:autoSpaceDN w:val="0"/>
              <w:adjustRightInd w:val="0"/>
              <w:rPr>
                <w:lang w:val="en-US" w:eastAsia="zh-CN"/>
              </w:rPr>
            </w:pPr>
          </w:p>
        </w:tc>
      </w:tr>
      <w:tr w:rsidR="00C338A2" w14:paraId="165CCBE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6537DF">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6537DF">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6537DF">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7A25BE3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6537DF">
            <w:pPr>
              <w:pStyle w:val="TAC"/>
              <w:overflowPunct w:val="0"/>
              <w:autoSpaceDE w:val="0"/>
              <w:autoSpaceDN w:val="0"/>
              <w:adjustRightInd w:val="0"/>
              <w:rPr>
                <w:lang w:val="en-US" w:eastAsia="zh-CN"/>
              </w:rPr>
            </w:pPr>
          </w:p>
        </w:tc>
      </w:tr>
      <w:tr w:rsidR="00C338A2" w14:paraId="220A716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6537DF">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6537D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6537DF">
            <w:pPr>
              <w:pStyle w:val="TAC"/>
              <w:overflowPunct w:val="0"/>
              <w:autoSpaceDE w:val="0"/>
              <w:autoSpaceDN w:val="0"/>
              <w:adjustRightInd w:val="0"/>
              <w:rPr>
                <w:lang w:val="en-US" w:eastAsia="zh-CN"/>
              </w:rPr>
            </w:pPr>
          </w:p>
        </w:tc>
      </w:tr>
      <w:tr w:rsidR="00C338A2" w14:paraId="5706C0D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6537DF">
            <w:pPr>
              <w:pStyle w:val="TAC"/>
              <w:overflowPunct w:val="0"/>
              <w:autoSpaceDE w:val="0"/>
              <w:autoSpaceDN w:val="0"/>
              <w:adjustRightInd w:val="0"/>
              <w:rPr>
                <w:szCs w:val="18"/>
                <w:lang w:val="en-US" w:eastAsia="zh-CN"/>
              </w:rPr>
            </w:pPr>
          </w:p>
        </w:tc>
      </w:tr>
      <w:tr w:rsidR="00C338A2" w14:paraId="3E29E85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6537DF">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6537DF">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6537D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6537D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6537DF">
            <w:pPr>
              <w:pStyle w:val="TAC"/>
              <w:overflowPunct w:val="0"/>
              <w:autoSpaceDE w:val="0"/>
              <w:autoSpaceDN w:val="0"/>
              <w:adjustRightInd w:val="0"/>
              <w:rPr>
                <w:szCs w:val="18"/>
                <w:lang w:val="en-US" w:eastAsia="zh-CN"/>
              </w:rPr>
            </w:pPr>
          </w:p>
        </w:tc>
      </w:tr>
      <w:tr w:rsidR="00C338A2" w14:paraId="6F801A0E" w14:textId="77777777" w:rsidTr="006537DF">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6537DF">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6537DF">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6537D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6537DF">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6537D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6537DF">
            <w:pPr>
              <w:pStyle w:val="TAC"/>
              <w:overflowPunct w:val="0"/>
              <w:autoSpaceDE w:val="0"/>
              <w:autoSpaceDN w:val="0"/>
              <w:adjustRightInd w:val="0"/>
              <w:rPr>
                <w:szCs w:val="18"/>
                <w:lang w:val="en-US" w:eastAsia="zh-CN"/>
              </w:rPr>
            </w:pPr>
          </w:p>
        </w:tc>
      </w:tr>
      <w:tr w:rsidR="00C338A2" w14:paraId="2F19C2F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6537DF">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6537D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6537DF">
            <w:pPr>
              <w:pStyle w:val="TAC"/>
              <w:overflowPunct w:val="0"/>
              <w:autoSpaceDE w:val="0"/>
              <w:autoSpaceDN w:val="0"/>
              <w:adjustRightInd w:val="0"/>
              <w:rPr>
                <w:lang w:val="en-US" w:eastAsia="zh-CN"/>
              </w:rPr>
            </w:pPr>
          </w:p>
        </w:tc>
      </w:tr>
      <w:tr w:rsidR="00C338A2" w14:paraId="5AF27E6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6537DF">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6537D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6537DF">
            <w:pPr>
              <w:pStyle w:val="TAC"/>
              <w:overflowPunct w:val="0"/>
              <w:autoSpaceDE w:val="0"/>
              <w:autoSpaceDN w:val="0"/>
              <w:adjustRightInd w:val="0"/>
              <w:rPr>
                <w:lang w:val="en-US" w:eastAsia="zh-CN"/>
              </w:rPr>
            </w:pPr>
          </w:p>
        </w:tc>
      </w:tr>
      <w:tr w:rsidR="00C338A2" w14:paraId="763912C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6537DF">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6537DF">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6537DF">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6537DF">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6537DF">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6537DF">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6537DF">
            <w:pPr>
              <w:pStyle w:val="TAC"/>
              <w:overflowPunct w:val="0"/>
              <w:autoSpaceDE w:val="0"/>
              <w:autoSpaceDN w:val="0"/>
              <w:adjustRightInd w:val="0"/>
              <w:rPr>
                <w:lang w:val="en-US" w:eastAsia="zh-CN"/>
              </w:rPr>
            </w:pPr>
          </w:p>
        </w:tc>
      </w:tr>
      <w:tr w:rsidR="00C338A2" w14:paraId="0EE69B3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6537DF">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6537DF">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4223FB4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6537DF">
            <w:pPr>
              <w:pStyle w:val="TAC"/>
              <w:overflowPunct w:val="0"/>
              <w:autoSpaceDE w:val="0"/>
              <w:autoSpaceDN w:val="0"/>
              <w:adjustRightInd w:val="0"/>
              <w:rPr>
                <w:lang w:val="en-US" w:eastAsia="zh-CN"/>
              </w:rPr>
            </w:pPr>
          </w:p>
        </w:tc>
      </w:tr>
      <w:tr w:rsidR="00C338A2" w14:paraId="2C9BF1C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6537DF">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6537DF">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6537DF">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6537DF">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6537DF">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6537DF">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6537DF">
            <w:pPr>
              <w:pStyle w:val="TAC"/>
              <w:overflowPunct w:val="0"/>
              <w:autoSpaceDE w:val="0"/>
              <w:autoSpaceDN w:val="0"/>
              <w:adjustRightInd w:val="0"/>
              <w:rPr>
                <w:lang w:val="en-US" w:eastAsia="zh-CN"/>
              </w:rPr>
            </w:pPr>
          </w:p>
        </w:tc>
      </w:tr>
      <w:tr w:rsidR="00C338A2" w14:paraId="04D4C6D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6537DF">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6537DF">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6537DF">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6537DF">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6537DF">
            <w:pPr>
              <w:pStyle w:val="TAC"/>
              <w:overflowPunct w:val="0"/>
              <w:autoSpaceDE w:val="0"/>
              <w:autoSpaceDN w:val="0"/>
              <w:adjustRightInd w:val="0"/>
              <w:rPr>
                <w:lang w:val="en-US" w:eastAsia="zh-CN"/>
              </w:rPr>
            </w:pPr>
          </w:p>
        </w:tc>
      </w:tr>
      <w:tr w:rsidR="00C338A2" w14:paraId="481E35B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6537DF">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6537DF">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6537DF">
            <w:pPr>
              <w:pStyle w:val="TAC"/>
              <w:overflowPunct w:val="0"/>
              <w:autoSpaceDE w:val="0"/>
              <w:autoSpaceDN w:val="0"/>
              <w:adjustRightInd w:val="0"/>
              <w:rPr>
                <w:lang w:val="en-US" w:eastAsia="zh-CN"/>
              </w:rPr>
            </w:pPr>
          </w:p>
        </w:tc>
      </w:tr>
      <w:tr w:rsidR="00C338A2" w14:paraId="78A7575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6537DF">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6537DF">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6537DF">
            <w:pPr>
              <w:pStyle w:val="TAC"/>
              <w:overflowPunct w:val="0"/>
              <w:autoSpaceDE w:val="0"/>
              <w:autoSpaceDN w:val="0"/>
              <w:adjustRightInd w:val="0"/>
              <w:rPr>
                <w:lang w:val="en-US" w:eastAsia="zh-CN"/>
              </w:rPr>
            </w:pPr>
          </w:p>
        </w:tc>
      </w:tr>
      <w:tr w:rsidR="00C338A2" w14:paraId="65769DE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6537DF">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6537DF">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6537DF">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6537DF">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6537DF">
            <w:pPr>
              <w:pStyle w:val="TAC"/>
              <w:overflowPunct w:val="0"/>
              <w:autoSpaceDE w:val="0"/>
              <w:autoSpaceDN w:val="0"/>
              <w:adjustRightInd w:val="0"/>
              <w:rPr>
                <w:lang w:val="en-US" w:eastAsia="zh-CN"/>
              </w:rPr>
            </w:pPr>
          </w:p>
        </w:tc>
      </w:tr>
      <w:tr w:rsidR="00C338A2" w14:paraId="347A8D4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6537DF">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6537DF">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6537D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6537DF">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6537DF">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6537D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6537DF">
            <w:pPr>
              <w:pStyle w:val="TAH"/>
              <w:overflowPunct w:val="0"/>
              <w:autoSpaceDE w:val="0"/>
              <w:autoSpaceDN w:val="0"/>
              <w:adjustRightInd w:val="0"/>
              <w:rPr>
                <w:lang w:val="en-US" w:eastAsia="zh-CN"/>
              </w:rPr>
            </w:pPr>
            <w:r>
              <w:t>Bandwidth combination set</w:t>
            </w:r>
          </w:p>
        </w:tc>
      </w:tr>
      <w:tr w:rsidR="00C338A2" w14:paraId="1646E84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6537DF">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6537DF">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6537DF">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6537D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6537DF">
            <w:pPr>
              <w:pStyle w:val="TAC"/>
              <w:overflowPunct w:val="0"/>
              <w:autoSpaceDE w:val="0"/>
              <w:autoSpaceDN w:val="0"/>
              <w:adjustRightInd w:val="0"/>
              <w:rPr>
                <w:lang w:val="en-US" w:eastAsia="zh-CN"/>
              </w:rPr>
            </w:pPr>
          </w:p>
        </w:tc>
      </w:tr>
      <w:tr w:rsidR="00C338A2" w14:paraId="6C387BB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2875F4B4" w14:textId="77777777" w:rsidTr="00355EB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6537DF">
            <w:pPr>
              <w:pStyle w:val="TAC"/>
              <w:overflowPunct w:val="0"/>
              <w:autoSpaceDE w:val="0"/>
              <w:autoSpaceDN w:val="0"/>
              <w:adjustRightInd w:val="0"/>
              <w:rPr>
                <w:lang w:val="en-US" w:eastAsia="zh-CN"/>
              </w:rPr>
            </w:pPr>
          </w:p>
        </w:tc>
      </w:tr>
      <w:tr w:rsidR="00C338A2" w14:paraId="695D6891"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6537DF">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6537DF">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6537DF">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6537DF">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6537DF">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6537DF">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6537DF">
            <w:pPr>
              <w:pStyle w:val="TAC"/>
              <w:overflowPunct w:val="0"/>
              <w:autoSpaceDE w:val="0"/>
              <w:autoSpaceDN w:val="0"/>
              <w:adjustRightInd w:val="0"/>
              <w:rPr>
                <w:lang w:val="en-US" w:eastAsia="zh-CN"/>
              </w:rPr>
            </w:pPr>
          </w:p>
        </w:tc>
      </w:tr>
      <w:tr w:rsidR="00C338A2" w14:paraId="4B13D97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6537DF">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6537DF">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6537DF">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6537DF">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6537DF">
            <w:pPr>
              <w:pStyle w:val="TAC"/>
              <w:overflowPunct w:val="0"/>
              <w:autoSpaceDE w:val="0"/>
              <w:autoSpaceDN w:val="0"/>
              <w:adjustRightInd w:val="0"/>
              <w:rPr>
                <w:lang w:val="en-US" w:eastAsia="zh-CN"/>
              </w:rPr>
            </w:pPr>
          </w:p>
        </w:tc>
      </w:tr>
      <w:tr w:rsidR="00C338A2" w14:paraId="7ACFCA8E"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6537DF">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6537DF">
            <w:pPr>
              <w:pStyle w:val="TAC"/>
              <w:overflowPunct w:val="0"/>
              <w:autoSpaceDE w:val="0"/>
              <w:autoSpaceDN w:val="0"/>
              <w:adjustRightInd w:val="0"/>
              <w:rPr>
                <w:lang w:val="en-US" w:eastAsia="zh-CN"/>
              </w:rPr>
            </w:pPr>
          </w:p>
        </w:tc>
      </w:tr>
      <w:tr w:rsidR="00C338A2" w14:paraId="49B9026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6537DF">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6537DF">
            <w:pPr>
              <w:pStyle w:val="TAC"/>
              <w:overflowPunct w:val="0"/>
              <w:autoSpaceDE w:val="0"/>
              <w:autoSpaceDN w:val="0"/>
              <w:adjustRightInd w:val="0"/>
              <w:rPr>
                <w:lang w:val="en-US" w:eastAsia="zh-CN"/>
              </w:rPr>
            </w:pPr>
          </w:p>
        </w:tc>
      </w:tr>
      <w:tr w:rsidR="00C338A2" w14:paraId="2CE5E30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6537DF">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6537DF">
            <w:pPr>
              <w:pStyle w:val="TAC"/>
              <w:overflowPunct w:val="0"/>
              <w:autoSpaceDE w:val="0"/>
              <w:autoSpaceDN w:val="0"/>
              <w:adjustRightInd w:val="0"/>
              <w:rPr>
                <w:lang w:val="en-US" w:eastAsia="zh-CN"/>
              </w:rPr>
            </w:pPr>
          </w:p>
        </w:tc>
      </w:tr>
      <w:tr w:rsidR="00C338A2" w14:paraId="16789009"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6537DF">
            <w:pPr>
              <w:pStyle w:val="TAC"/>
              <w:overflowPunct w:val="0"/>
              <w:autoSpaceDE w:val="0"/>
              <w:autoSpaceDN w:val="0"/>
              <w:adjustRightInd w:val="0"/>
              <w:rPr>
                <w:lang w:val="en-US" w:eastAsia="zh-CN"/>
              </w:rPr>
            </w:pPr>
          </w:p>
        </w:tc>
      </w:tr>
      <w:tr w:rsidR="00C338A2" w14:paraId="7C160EEF"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6537DF">
            <w:pPr>
              <w:pStyle w:val="TAC"/>
              <w:overflowPunct w:val="0"/>
              <w:autoSpaceDE w:val="0"/>
              <w:autoSpaceDN w:val="0"/>
              <w:adjustRightInd w:val="0"/>
              <w:rPr>
                <w:lang w:val="en-US" w:eastAsia="zh-CN"/>
              </w:rPr>
            </w:pPr>
          </w:p>
        </w:tc>
      </w:tr>
      <w:tr w:rsidR="00C338A2" w14:paraId="11C10A0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6537DF">
            <w:pPr>
              <w:pStyle w:val="TAC"/>
              <w:overflowPunct w:val="0"/>
              <w:autoSpaceDE w:val="0"/>
              <w:autoSpaceDN w:val="0"/>
              <w:adjustRightInd w:val="0"/>
              <w:rPr>
                <w:lang w:val="en-US" w:eastAsia="zh-CN"/>
              </w:rPr>
            </w:pPr>
          </w:p>
        </w:tc>
      </w:tr>
      <w:tr w:rsidR="00C338A2" w14:paraId="7DD70E93" w14:textId="77777777" w:rsidTr="00355EB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6537DF">
            <w:pPr>
              <w:pStyle w:val="TAC"/>
              <w:overflowPunct w:val="0"/>
              <w:autoSpaceDE w:val="0"/>
              <w:autoSpaceDN w:val="0"/>
              <w:adjustRightInd w:val="0"/>
              <w:rPr>
                <w:lang w:val="en-US" w:eastAsia="zh-CN"/>
              </w:rPr>
            </w:pPr>
          </w:p>
        </w:tc>
      </w:tr>
      <w:tr w:rsidR="00C338A2" w14:paraId="7798420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6537D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6537DF">
            <w:pPr>
              <w:pStyle w:val="TAC"/>
              <w:overflowPunct w:val="0"/>
              <w:autoSpaceDE w:val="0"/>
              <w:autoSpaceDN w:val="0"/>
              <w:adjustRightInd w:val="0"/>
              <w:rPr>
                <w:lang w:val="en-US" w:eastAsia="zh-CN"/>
              </w:rPr>
            </w:pPr>
          </w:p>
        </w:tc>
      </w:tr>
      <w:tr w:rsidR="00C338A2" w14:paraId="79A1C9E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6537D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6537DF">
            <w:pPr>
              <w:pStyle w:val="TAC"/>
              <w:overflowPunct w:val="0"/>
              <w:autoSpaceDE w:val="0"/>
              <w:autoSpaceDN w:val="0"/>
              <w:adjustRightInd w:val="0"/>
              <w:rPr>
                <w:lang w:val="en-US" w:eastAsia="zh-CN"/>
              </w:rPr>
            </w:pPr>
          </w:p>
        </w:tc>
      </w:tr>
      <w:tr w:rsidR="00C338A2" w14:paraId="17A4AC3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6537D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6537DF">
            <w:pPr>
              <w:pStyle w:val="TAC"/>
              <w:overflowPunct w:val="0"/>
              <w:autoSpaceDE w:val="0"/>
              <w:autoSpaceDN w:val="0"/>
              <w:adjustRightInd w:val="0"/>
              <w:rPr>
                <w:lang w:val="en-US" w:eastAsia="zh-CN"/>
              </w:rPr>
            </w:pPr>
          </w:p>
        </w:tc>
      </w:tr>
      <w:tr w:rsidR="00C338A2" w14:paraId="6876C383"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6537DF">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6537DF">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6E40FC1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6537DF">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6537DF">
            <w:pPr>
              <w:pStyle w:val="TAC"/>
              <w:overflowPunct w:val="0"/>
              <w:autoSpaceDE w:val="0"/>
              <w:autoSpaceDN w:val="0"/>
              <w:adjustRightInd w:val="0"/>
              <w:rPr>
                <w:lang w:val="en-US" w:eastAsia="zh-CN"/>
              </w:rPr>
            </w:pPr>
          </w:p>
        </w:tc>
      </w:tr>
      <w:tr w:rsidR="00C338A2" w14:paraId="475902F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6537DF">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6537DF">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6537DF">
            <w:pPr>
              <w:pStyle w:val="TAC"/>
              <w:overflowPunct w:val="0"/>
              <w:autoSpaceDE w:val="0"/>
              <w:autoSpaceDN w:val="0"/>
              <w:adjustRightInd w:val="0"/>
              <w:rPr>
                <w:lang w:val="en-US" w:eastAsia="zh-CN"/>
              </w:rPr>
            </w:pPr>
          </w:p>
        </w:tc>
      </w:tr>
      <w:tr w:rsidR="00C338A2" w14:paraId="2403D95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6537DF">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6537DF">
            <w:pPr>
              <w:pStyle w:val="TAC"/>
              <w:overflowPunct w:val="0"/>
              <w:autoSpaceDE w:val="0"/>
              <w:autoSpaceDN w:val="0"/>
              <w:adjustRightInd w:val="0"/>
              <w:rPr>
                <w:lang w:val="en-US" w:eastAsia="zh-CN"/>
              </w:rPr>
            </w:pPr>
          </w:p>
        </w:tc>
      </w:tr>
      <w:tr w:rsidR="00C338A2" w14:paraId="293804D7"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6537DF">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6537DF">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6537DF">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4A46F9BA"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6537DF">
            <w:pPr>
              <w:pStyle w:val="TAC"/>
              <w:overflowPunct w:val="0"/>
              <w:autoSpaceDE w:val="0"/>
              <w:autoSpaceDN w:val="0"/>
              <w:adjustRightInd w:val="0"/>
              <w:rPr>
                <w:rFonts w:eastAsia="Yu Mincho"/>
              </w:rPr>
            </w:pPr>
          </w:p>
        </w:tc>
      </w:tr>
      <w:tr w:rsidR="00C338A2" w14:paraId="7F25CD9D"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6537DF">
            <w:pPr>
              <w:pStyle w:val="TAC"/>
              <w:overflowPunct w:val="0"/>
              <w:autoSpaceDE w:val="0"/>
              <w:autoSpaceDN w:val="0"/>
              <w:adjustRightInd w:val="0"/>
              <w:rPr>
                <w:rFonts w:eastAsia="Yu Mincho"/>
              </w:rPr>
            </w:pPr>
            <w:r>
              <w:rPr>
                <w:rFonts w:eastAsia="Yu Mincho"/>
              </w:rPr>
              <w:t>1</w:t>
            </w:r>
          </w:p>
        </w:tc>
      </w:tr>
      <w:tr w:rsidR="00C338A2" w14:paraId="0A17288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6537DF">
            <w:pPr>
              <w:pStyle w:val="TAC"/>
              <w:overflowPunct w:val="0"/>
              <w:autoSpaceDE w:val="0"/>
              <w:autoSpaceDN w:val="0"/>
              <w:adjustRightInd w:val="0"/>
              <w:rPr>
                <w:rFonts w:eastAsia="Yu Mincho"/>
              </w:rPr>
            </w:pPr>
          </w:p>
        </w:tc>
      </w:tr>
      <w:tr w:rsidR="00C338A2" w14:paraId="124365FF"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6537DF">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6537DF">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26E7A7EA"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6537DF">
            <w:pPr>
              <w:pStyle w:val="TAC"/>
              <w:overflowPunct w:val="0"/>
              <w:autoSpaceDE w:val="0"/>
              <w:autoSpaceDN w:val="0"/>
              <w:adjustRightInd w:val="0"/>
              <w:rPr>
                <w:rFonts w:eastAsia="Yu Mincho"/>
              </w:rPr>
            </w:pPr>
          </w:p>
        </w:tc>
      </w:tr>
      <w:tr w:rsidR="00C338A2" w14:paraId="07F3DA40"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6537DF">
            <w:pPr>
              <w:pStyle w:val="TAC"/>
              <w:overflowPunct w:val="0"/>
              <w:autoSpaceDE w:val="0"/>
              <w:autoSpaceDN w:val="0"/>
              <w:adjustRightInd w:val="0"/>
              <w:rPr>
                <w:lang w:val="en-US" w:eastAsia="zh-CN"/>
              </w:rPr>
            </w:pPr>
          </w:p>
        </w:tc>
      </w:tr>
      <w:tr w:rsidR="00C338A2" w14:paraId="2958F53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6537DF">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6537DF">
            <w:pPr>
              <w:pStyle w:val="TAC"/>
              <w:overflowPunct w:val="0"/>
              <w:autoSpaceDE w:val="0"/>
              <w:autoSpaceDN w:val="0"/>
              <w:adjustRightInd w:val="0"/>
              <w:rPr>
                <w:lang w:val="en-US" w:eastAsia="zh-CN"/>
              </w:rPr>
            </w:pPr>
          </w:p>
        </w:tc>
      </w:tr>
      <w:tr w:rsidR="00C338A2" w14:paraId="5B41482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6537DF">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6537DF">
            <w:pPr>
              <w:pStyle w:val="TAC"/>
              <w:overflowPunct w:val="0"/>
              <w:autoSpaceDE w:val="0"/>
              <w:autoSpaceDN w:val="0"/>
              <w:adjustRightInd w:val="0"/>
              <w:rPr>
                <w:lang w:val="en-US" w:eastAsia="zh-CN"/>
              </w:rPr>
            </w:pPr>
          </w:p>
        </w:tc>
      </w:tr>
      <w:tr w:rsidR="00C338A2" w14:paraId="6F2D4C6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6537DF">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6537DF">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6537DF">
            <w:pPr>
              <w:pStyle w:val="TAC"/>
              <w:overflowPunct w:val="0"/>
              <w:autoSpaceDE w:val="0"/>
              <w:autoSpaceDN w:val="0"/>
              <w:adjustRightInd w:val="0"/>
              <w:rPr>
                <w:lang w:val="en-US" w:eastAsia="zh-CN"/>
              </w:rPr>
            </w:pPr>
          </w:p>
        </w:tc>
      </w:tr>
      <w:tr w:rsidR="00C338A2" w14:paraId="68B08617"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6537DF">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3DA08BF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6537DF">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6537DF">
            <w:pPr>
              <w:pStyle w:val="TAC"/>
              <w:overflowPunct w:val="0"/>
              <w:autoSpaceDE w:val="0"/>
              <w:autoSpaceDN w:val="0"/>
              <w:adjustRightInd w:val="0"/>
              <w:rPr>
                <w:lang w:val="en-US" w:eastAsia="zh-CN"/>
              </w:rPr>
            </w:pPr>
          </w:p>
        </w:tc>
      </w:tr>
      <w:tr w:rsidR="00C338A2" w14:paraId="00DD9E8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6537DF">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6537DF">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6537DF">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6537DF">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6537DF">
            <w:pPr>
              <w:pStyle w:val="TAC"/>
              <w:overflowPunct w:val="0"/>
              <w:autoSpaceDE w:val="0"/>
              <w:autoSpaceDN w:val="0"/>
              <w:adjustRightInd w:val="0"/>
              <w:rPr>
                <w:rFonts w:eastAsia="Yu Mincho" w:cs="Arial"/>
              </w:rPr>
            </w:pPr>
          </w:p>
        </w:tc>
      </w:tr>
      <w:tr w:rsidR="00C338A2" w14:paraId="30BF95A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6537DF">
            <w:pPr>
              <w:pStyle w:val="TAC"/>
              <w:overflowPunct w:val="0"/>
              <w:autoSpaceDE w:val="0"/>
              <w:autoSpaceDN w:val="0"/>
              <w:adjustRightInd w:val="0"/>
              <w:rPr>
                <w:lang w:val="en-US" w:eastAsia="zh-CN"/>
              </w:rPr>
            </w:pPr>
          </w:p>
        </w:tc>
      </w:tr>
      <w:tr w:rsidR="00C338A2" w14:paraId="61DC304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6537DF">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6537DF">
            <w:pPr>
              <w:pStyle w:val="TAC"/>
              <w:overflowPunct w:val="0"/>
              <w:autoSpaceDE w:val="0"/>
              <w:autoSpaceDN w:val="0"/>
              <w:adjustRightInd w:val="0"/>
              <w:rPr>
                <w:lang w:val="en-US" w:eastAsia="zh-CN"/>
              </w:rPr>
            </w:pPr>
          </w:p>
        </w:tc>
      </w:tr>
      <w:tr w:rsidR="00C338A2" w14:paraId="2918C6F9"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6537DF">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6537DF">
            <w:pPr>
              <w:pStyle w:val="TAC"/>
              <w:overflowPunct w:val="0"/>
              <w:autoSpaceDE w:val="0"/>
              <w:autoSpaceDN w:val="0"/>
              <w:adjustRightInd w:val="0"/>
              <w:rPr>
                <w:lang w:val="en-US" w:eastAsia="zh-CN"/>
              </w:rPr>
            </w:pPr>
          </w:p>
        </w:tc>
      </w:tr>
      <w:tr w:rsidR="00C338A2" w14:paraId="4C80043B"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6537DF">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6537DF">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6537DF">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6537DF">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6537DF">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6537DF">
            <w:pPr>
              <w:pStyle w:val="TAC"/>
              <w:overflowPunct w:val="0"/>
              <w:autoSpaceDE w:val="0"/>
              <w:autoSpaceDN w:val="0"/>
              <w:adjustRightInd w:val="0"/>
              <w:rPr>
                <w:lang w:val="en-US" w:eastAsia="zh-CN"/>
              </w:rPr>
            </w:pPr>
          </w:p>
        </w:tc>
      </w:tr>
      <w:tr w:rsidR="00C338A2" w14:paraId="09F8078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6537D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6537DF">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6537D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6537DF">
            <w:pPr>
              <w:pStyle w:val="TAC"/>
              <w:overflowPunct w:val="0"/>
              <w:autoSpaceDE w:val="0"/>
              <w:autoSpaceDN w:val="0"/>
              <w:adjustRightInd w:val="0"/>
              <w:rPr>
                <w:rFonts w:eastAsia="Yu Mincho" w:cs="Arial"/>
              </w:rPr>
            </w:pPr>
          </w:p>
        </w:tc>
      </w:tr>
      <w:tr w:rsidR="00C338A2" w14:paraId="44041C8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6537DF">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6537DF">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6537D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6537DF">
            <w:pPr>
              <w:pStyle w:val="TAC"/>
              <w:overflowPunct w:val="0"/>
              <w:autoSpaceDE w:val="0"/>
              <w:autoSpaceDN w:val="0"/>
              <w:adjustRightInd w:val="0"/>
              <w:rPr>
                <w:rFonts w:eastAsia="Yu Mincho" w:cs="Arial"/>
              </w:rPr>
            </w:pPr>
          </w:p>
        </w:tc>
      </w:tr>
      <w:tr w:rsidR="00C338A2" w14:paraId="12FDE9E3"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6537D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6537DF">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6537D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6537DF">
            <w:pPr>
              <w:pStyle w:val="TAC"/>
              <w:overflowPunct w:val="0"/>
              <w:autoSpaceDE w:val="0"/>
              <w:autoSpaceDN w:val="0"/>
              <w:adjustRightInd w:val="0"/>
              <w:rPr>
                <w:rFonts w:eastAsia="Yu Mincho" w:cs="Arial"/>
              </w:rPr>
            </w:pPr>
          </w:p>
        </w:tc>
      </w:tr>
      <w:tr w:rsidR="00C338A2" w14:paraId="2C9BFF5E"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6537DF">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6537DF">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6537D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6537DF">
            <w:pPr>
              <w:pStyle w:val="TAC"/>
              <w:overflowPunct w:val="0"/>
              <w:autoSpaceDE w:val="0"/>
              <w:autoSpaceDN w:val="0"/>
              <w:adjustRightInd w:val="0"/>
              <w:rPr>
                <w:lang w:val="en-US" w:eastAsia="zh-CN"/>
              </w:rPr>
            </w:pPr>
          </w:p>
        </w:tc>
      </w:tr>
      <w:tr w:rsidR="00C338A2" w14:paraId="77A9568F"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6537D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6537DF">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6537D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6537DF">
            <w:pPr>
              <w:pStyle w:val="TAC"/>
              <w:overflowPunct w:val="0"/>
              <w:autoSpaceDE w:val="0"/>
              <w:autoSpaceDN w:val="0"/>
              <w:adjustRightInd w:val="0"/>
              <w:rPr>
                <w:rFonts w:eastAsia="Yu Mincho" w:cs="Arial"/>
              </w:rPr>
            </w:pPr>
          </w:p>
        </w:tc>
      </w:tr>
      <w:tr w:rsidR="00C338A2" w14:paraId="2D18840E"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6537DF">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6537DF">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6537DF">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6537DF">
            <w:pPr>
              <w:pStyle w:val="TAC"/>
              <w:overflowPunct w:val="0"/>
              <w:autoSpaceDE w:val="0"/>
              <w:autoSpaceDN w:val="0"/>
              <w:adjustRightInd w:val="0"/>
              <w:rPr>
                <w:lang w:eastAsia="zh-CN"/>
              </w:rPr>
            </w:pPr>
          </w:p>
        </w:tc>
      </w:tr>
      <w:tr w:rsidR="00C338A2" w14:paraId="2A6718D0"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6537DF">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78A7C3C9"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6537DF">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6537DF">
            <w:pPr>
              <w:pStyle w:val="TAC"/>
              <w:overflowPunct w:val="0"/>
              <w:autoSpaceDE w:val="0"/>
              <w:autoSpaceDN w:val="0"/>
              <w:adjustRightInd w:val="0"/>
              <w:rPr>
                <w:rFonts w:eastAsia="Yu Mincho"/>
              </w:rPr>
            </w:pPr>
          </w:p>
        </w:tc>
      </w:tr>
      <w:tr w:rsidR="00C338A2" w14:paraId="695A3AB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6537DF">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6537DF">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6537DF">
            <w:pPr>
              <w:pStyle w:val="TAC"/>
              <w:overflowPunct w:val="0"/>
              <w:autoSpaceDE w:val="0"/>
              <w:autoSpaceDN w:val="0"/>
              <w:adjustRightInd w:val="0"/>
              <w:rPr>
                <w:rFonts w:eastAsia="Yu Mincho"/>
              </w:rPr>
            </w:pPr>
          </w:p>
        </w:tc>
      </w:tr>
      <w:tr w:rsidR="00C338A2" w14:paraId="0A20B57F"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6537DF">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75C97050"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6537DF">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6537DF">
            <w:pPr>
              <w:pStyle w:val="TAC"/>
              <w:overflowPunct w:val="0"/>
              <w:autoSpaceDE w:val="0"/>
              <w:autoSpaceDN w:val="0"/>
              <w:adjustRightInd w:val="0"/>
              <w:rPr>
                <w:rFonts w:eastAsia="Yu Mincho"/>
              </w:rPr>
            </w:pPr>
          </w:p>
        </w:tc>
      </w:tr>
      <w:tr w:rsidR="00C338A2" w14:paraId="71AAED2D"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6537DF">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6537DF">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6537DF">
            <w:pPr>
              <w:pStyle w:val="TAC"/>
              <w:overflowPunct w:val="0"/>
              <w:autoSpaceDE w:val="0"/>
              <w:autoSpaceDN w:val="0"/>
              <w:adjustRightInd w:val="0"/>
              <w:rPr>
                <w:rFonts w:eastAsia="Yu Mincho"/>
              </w:rPr>
            </w:pPr>
          </w:p>
        </w:tc>
      </w:tr>
      <w:tr w:rsidR="00C338A2" w14:paraId="0821E3C6"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6537DF">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5993A83F"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6537DF">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6537DF">
            <w:pPr>
              <w:pStyle w:val="TAC"/>
              <w:overflowPunct w:val="0"/>
              <w:autoSpaceDE w:val="0"/>
              <w:autoSpaceDN w:val="0"/>
              <w:adjustRightInd w:val="0"/>
              <w:rPr>
                <w:rFonts w:eastAsia="Yu Mincho"/>
              </w:rPr>
            </w:pPr>
          </w:p>
        </w:tc>
      </w:tr>
      <w:tr w:rsidR="00C338A2" w14:paraId="08889A1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6537DF">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6537DF">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6537DF">
            <w:pPr>
              <w:pStyle w:val="TAC"/>
              <w:overflowPunct w:val="0"/>
              <w:autoSpaceDE w:val="0"/>
              <w:autoSpaceDN w:val="0"/>
              <w:adjustRightInd w:val="0"/>
              <w:rPr>
                <w:rFonts w:eastAsia="Yu Mincho"/>
              </w:rPr>
            </w:pPr>
          </w:p>
        </w:tc>
      </w:tr>
      <w:tr w:rsidR="00C338A2" w14:paraId="7F3885B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6537DF">
            <w:pPr>
              <w:pStyle w:val="TAC"/>
              <w:overflowPunct w:val="0"/>
              <w:autoSpaceDE w:val="0"/>
              <w:autoSpaceDN w:val="0"/>
              <w:adjustRightInd w:val="0"/>
              <w:rPr>
                <w:rFonts w:eastAsia="Yu Mincho"/>
              </w:rPr>
            </w:pPr>
          </w:p>
        </w:tc>
      </w:tr>
      <w:tr w:rsidR="00C338A2" w14:paraId="3B53C58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6537DF">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6537DF">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6537DF">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6537DF">
            <w:pPr>
              <w:pStyle w:val="TAC"/>
              <w:overflowPunct w:val="0"/>
              <w:autoSpaceDE w:val="0"/>
              <w:autoSpaceDN w:val="0"/>
              <w:adjustRightInd w:val="0"/>
              <w:rPr>
                <w:rFonts w:eastAsia="Yu Mincho"/>
              </w:rPr>
            </w:pPr>
            <w:r>
              <w:rPr>
                <w:rFonts w:eastAsia="Yu Mincho"/>
              </w:rPr>
              <w:t>0</w:t>
            </w:r>
          </w:p>
        </w:tc>
      </w:tr>
      <w:tr w:rsidR="00C338A2" w14:paraId="3CCE9E99"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6537DF">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6537DF">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6537DF">
            <w:pPr>
              <w:pStyle w:val="TAC"/>
              <w:overflowPunct w:val="0"/>
              <w:autoSpaceDE w:val="0"/>
              <w:autoSpaceDN w:val="0"/>
              <w:adjustRightInd w:val="0"/>
              <w:rPr>
                <w:rFonts w:eastAsia="Yu Mincho"/>
              </w:rPr>
            </w:pPr>
          </w:p>
        </w:tc>
      </w:tr>
      <w:tr w:rsidR="00C338A2" w14:paraId="2D46AED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6537DF">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6537DF">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6537DF">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6537DF">
            <w:pPr>
              <w:pStyle w:val="TAC"/>
              <w:overflowPunct w:val="0"/>
              <w:autoSpaceDE w:val="0"/>
              <w:autoSpaceDN w:val="0"/>
              <w:adjustRightInd w:val="0"/>
              <w:rPr>
                <w:rFonts w:eastAsia="Yu Mincho"/>
              </w:rPr>
            </w:pPr>
          </w:p>
        </w:tc>
      </w:tr>
      <w:tr w:rsidR="00C338A2" w14:paraId="123E792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6537DF">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6537DF">
            <w:pPr>
              <w:pStyle w:val="TAC"/>
              <w:overflowPunct w:val="0"/>
              <w:autoSpaceDE w:val="0"/>
              <w:autoSpaceDN w:val="0"/>
              <w:adjustRightInd w:val="0"/>
              <w:rPr>
                <w:szCs w:val="18"/>
                <w:lang w:eastAsia="zh-CN"/>
              </w:rPr>
            </w:pPr>
          </w:p>
        </w:tc>
      </w:tr>
      <w:tr w:rsidR="00C338A2" w14:paraId="5F204D4B"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6537DF">
            <w:pPr>
              <w:pStyle w:val="TAC"/>
              <w:overflowPunct w:val="0"/>
              <w:autoSpaceDE w:val="0"/>
              <w:autoSpaceDN w:val="0"/>
              <w:adjustRightInd w:val="0"/>
              <w:rPr>
                <w:rFonts w:eastAsia="Yu Mincho"/>
                <w:szCs w:val="18"/>
              </w:rPr>
            </w:pPr>
          </w:p>
        </w:tc>
      </w:tr>
      <w:tr w:rsidR="00C338A2" w14:paraId="774DA31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6537DF">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6537DF">
            <w:pPr>
              <w:pStyle w:val="TAC"/>
              <w:overflowPunct w:val="0"/>
              <w:autoSpaceDE w:val="0"/>
              <w:autoSpaceDN w:val="0"/>
              <w:adjustRightInd w:val="0"/>
              <w:rPr>
                <w:szCs w:val="18"/>
                <w:lang w:val="en-US" w:eastAsia="zh-CN"/>
              </w:rPr>
            </w:pPr>
          </w:p>
        </w:tc>
      </w:tr>
      <w:tr w:rsidR="00C338A2" w14:paraId="51206FC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6537DF">
            <w:pPr>
              <w:pStyle w:val="TAC"/>
              <w:overflowPunct w:val="0"/>
              <w:autoSpaceDE w:val="0"/>
              <w:autoSpaceDN w:val="0"/>
              <w:adjustRightInd w:val="0"/>
              <w:rPr>
                <w:szCs w:val="18"/>
                <w:lang w:val="en-US" w:eastAsia="zh-CN"/>
              </w:rPr>
            </w:pPr>
          </w:p>
        </w:tc>
      </w:tr>
      <w:tr w:rsidR="00C338A2" w14:paraId="6A8258B7"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6537DF">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6537DF">
            <w:pPr>
              <w:pStyle w:val="TAC"/>
              <w:overflowPunct w:val="0"/>
              <w:autoSpaceDE w:val="0"/>
              <w:autoSpaceDN w:val="0"/>
              <w:adjustRightInd w:val="0"/>
              <w:rPr>
                <w:szCs w:val="18"/>
                <w:lang w:val="en-US" w:eastAsia="zh-CN"/>
              </w:rPr>
            </w:pPr>
          </w:p>
        </w:tc>
      </w:tr>
      <w:tr w:rsidR="00355EB7" w14:paraId="22A5D5AF"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355EB7" w:rsidRDefault="00355EB7" w:rsidP="006537DF">
            <w:pPr>
              <w:pStyle w:val="TAC"/>
              <w:overflowPunct w:val="0"/>
              <w:autoSpaceDE w:val="0"/>
              <w:autoSpaceDN w:val="0"/>
              <w:adjustRightInd w:val="0"/>
              <w:rPr>
                <w:szCs w:val="18"/>
                <w:lang w:eastAsia="zh-CN"/>
              </w:rPr>
            </w:pPr>
            <w:r>
              <w:rPr>
                <w:rFonts w:hint="eastAsia"/>
                <w:lang w:val="en-US" w:eastAsia="zh-CN"/>
              </w:rPr>
              <w:t>CA_n25A-n71(2A)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49CCE7F" w14:textId="0E090222" w:rsidR="00355EB7" w:rsidDel="00355EB7" w:rsidRDefault="00355EB7" w:rsidP="00355EB7">
            <w:pPr>
              <w:pStyle w:val="TAC"/>
              <w:overflowPunct w:val="0"/>
              <w:autoSpaceDE w:val="0"/>
              <w:autoSpaceDN w:val="0"/>
              <w:adjustRightInd w:val="0"/>
              <w:rPr>
                <w:del w:id="170" w:author="Apple" w:date="2022-04-21T15:00:00Z"/>
                <w:szCs w:val="18"/>
                <w:lang w:val="en-US"/>
              </w:rPr>
            </w:pPr>
            <w:del w:id="171" w:author="Apple" w:date="2022-04-21T15:00:00Z">
              <w:r w:rsidDel="00355EB7">
                <w:rPr>
                  <w:rFonts w:hint="eastAsia"/>
                  <w:lang w:val="en-US" w:eastAsia="zh-CN"/>
                </w:rPr>
                <w:delText>-</w:delText>
              </w:r>
            </w:del>
          </w:p>
          <w:p w14:paraId="6C5BC8BE" w14:textId="6EAAC071" w:rsidR="00355EB7" w:rsidRDefault="00355EB7" w:rsidP="006537DF">
            <w:pPr>
              <w:pStyle w:val="TAC"/>
              <w:overflowPunct w:val="0"/>
              <w:autoSpaceDE w:val="0"/>
              <w:autoSpaceDN w:val="0"/>
              <w:adjustRightInd w:val="0"/>
              <w:rPr>
                <w:szCs w:val="18"/>
                <w:lang w:val="en-US"/>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8311577" w14:textId="77777777" w:rsidR="00355EB7" w:rsidRDefault="00355EB7"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355EB7" w:rsidRDefault="00355EB7"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355EB7" w:rsidRDefault="00355EB7"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355EB7" w14:paraId="1FC162F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355EB7" w:rsidRDefault="00355EB7" w:rsidP="006537DF">
            <w:pPr>
              <w:pStyle w:val="TAC"/>
              <w:overflowPunct w:val="0"/>
              <w:autoSpaceDE w:val="0"/>
              <w:autoSpaceDN w:val="0"/>
              <w:adjustRightInd w:val="0"/>
              <w:rPr>
                <w:szCs w:val="18"/>
                <w:lang w:eastAsia="zh-CN"/>
              </w:rPr>
            </w:pPr>
          </w:p>
        </w:tc>
        <w:tc>
          <w:tcPr>
            <w:tcW w:w="1690" w:type="dxa"/>
            <w:vMerge/>
            <w:tcBorders>
              <w:left w:val="single" w:sz="4" w:space="0" w:color="auto"/>
              <w:right w:val="single" w:sz="4" w:space="0" w:color="auto"/>
            </w:tcBorders>
            <w:shd w:val="clear" w:color="auto" w:fill="auto"/>
            <w:vAlign w:val="center"/>
          </w:tcPr>
          <w:p w14:paraId="4D34F620" w14:textId="2B011C06" w:rsidR="00355EB7" w:rsidRDefault="00355EB7"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355EB7" w:rsidRDefault="00355EB7"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355EB7" w:rsidRDefault="00355EB7"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355EB7" w:rsidRDefault="00355EB7" w:rsidP="006537DF">
            <w:pPr>
              <w:pStyle w:val="TAC"/>
              <w:overflowPunct w:val="0"/>
              <w:autoSpaceDE w:val="0"/>
              <w:autoSpaceDN w:val="0"/>
              <w:adjustRightInd w:val="0"/>
              <w:rPr>
                <w:rFonts w:eastAsia="Yu Mincho"/>
                <w:szCs w:val="18"/>
              </w:rPr>
            </w:pPr>
          </w:p>
        </w:tc>
      </w:tr>
      <w:tr w:rsidR="00355EB7" w14:paraId="6078FDB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355EB7" w:rsidRDefault="00355EB7" w:rsidP="006537DF">
            <w:pPr>
              <w:pStyle w:val="TAC"/>
              <w:overflowPunct w:val="0"/>
              <w:autoSpaceDE w:val="0"/>
              <w:autoSpaceDN w:val="0"/>
              <w:adjustRightInd w:val="0"/>
              <w:rPr>
                <w:szCs w:val="18"/>
                <w:lang w:eastAsia="zh-CN"/>
              </w:rPr>
            </w:pPr>
          </w:p>
        </w:tc>
        <w:tc>
          <w:tcPr>
            <w:tcW w:w="1690" w:type="dxa"/>
            <w:vMerge/>
            <w:tcBorders>
              <w:left w:val="single" w:sz="4" w:space="0" w:color="auto"/>
              <w:right w:val="single" w:sz="4" w:space="0" w:color="auto"/>
            </w:tcBorders>
            <w:shd w:val="clear" w:color="auto" w:fill="auto"/>
            <w:vAlign w:val="center"/>
          </w:tcPr>
          <w:p w14:paraId="22D0E1F0" w14:textId="7F6245E9" w:rsidR="00355EB7" w:rsidRDefault="00355EB7"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27871EE" w14:textId="77777777" w:rsidR="00355EB7" w:rsidRDefault="00355EB7" w:rsidP="006537DF">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355EB7" w:rsidRDefault="00355EB7"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355EB7" w:rsidRDefault="00355EB7" w:rsidP="006537DF">
            <w:pPr>
              <w:pStyle w:val="TAC"/>
              <w:overflowPunct w:val="0"/>
              <w:autoSpaceDE w:val="0"/>
              <w:autoSpaceDN w:val="0"/>
              <w:adjustRightInd w:val="0"/>
              <w:rPr>
                <w:lang w:val="en-US" w:eastAsia="zh-CN"/>
              </w:rPr>
            </w:pPr>
            <w:r>
              <w:rPr>
                <w:rFonts w:hint="eastAsia"/>
                <w:szCs w:val="18"/>
                <w:lang w:val="en-US" w:eastAsia="zh-CN"/>
              </w:rPr>
              <w:t>1</w:t>
            </w:r>
          </w:p>
        </w:tc>
      </w:tr>
      <w:tr w:rsidR="00355EB7" w14:paraId="5EE44FD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355EB7" w:rsidRDefault="00355EB7" w:rsidP="006537DF">
            <w:pPr>
              <w:pStyle w:val="TAC"/>
              <w:overflowPunct w:val="0"/>
              <w:autoSpaceDE w:val="0"/>
              <w:autoSpaceDN w:val="0"/>
              <w:adjustRightInd w:val="0"/>
              <w:rPr>
                <w:szCs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13A9392" w14:textId="77777777" w:rsidR="00355EB7" w:rsidRDefault="00355EB7"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355EB7" w:rsidRDefault="00355EB7" w:rsidP="006537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355EB7" w:rsidRDefault="00355EB7"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355EB7" w:rsidRDefault="00355EB7" w:rsidP="006537DF">
            <w:pPr>
              <w:pStyle w:val="TAC"/>
              <w:overflowPunct w:val="0"/>
              <w:autoSpaceDE w:val="0"/>
              <w:autoSpaceDN w:val="0"/>
              <w:adjustRightInd w:val="0"/>
              <w:rPr>
                <w:lang w:val="en-US" w:eastAsia="zh-CN"/>
              </w:rPr>
            </w:pPr>
          </w:p>
        </w:tc>
      </w:tr>
      <w:tr w:rsidR="00C338A2" w14:paraId="1D336FF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6537DF">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6537D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6537DF">
            <w:pPr>
              <w:pStyle w:val="TAC"/>
              <w:overflowPunct w:val="0"/>
              <w:autoSpaceDE w:val="0"/>
              <w:autoSpaceDN w:val="0"/>
              <w:adjustRightInd w:val="0"/>
              <w:rPr>
                <w:lang w:val="en-US" w:eastAsia="zh-CN"/>
              </w:rPr>
            </w:pPr>
          </w:p>
        </w:tc>
      </w:tr>
      <w:tr w:rsidR="00C338A2" w14:paraId="41835F08"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6537DF">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6537D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6537DF">
            <w:pPr>
              <w:pStyle w:val="TAC"/>
              <w:overflowPunct w:val="0"/>
              <w:autoSpaceDE w:val="0"/>
              <w:autoSpaceDN w:val="0"/>
              <w:adjustRightInd w:val="0"/>
              <w:rPr>
                <w:lang w:val="en-US" w:eastAsia="zh-CN"/>
              </w:rPr>
            </w:pPr>
          </w:p>
        </w:tc>
      </w:tr>
      <w:tr w:rsidR="00C338A2" w14:paraId="1874DB3B"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6537DF">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6537D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6537DF">
            <w:pPr>
              <w:pStyle w:val="TAC"/>
              <w:overflowPunct w:val="0"/>
              <w:autoSpaceDE w:val="0"/>
              <w:autoSpaceDN w:val="0"/>
              <w:adjustRightInd w:val="0"/>
              <w:rPr>
                <w:lang w:val="en-US" w:eastAsia="zh-CN"/>
              </w:rPr>
            </w:pPr>
          </w:p>
        </w:tc>
      </w:tr>
      <w:tr w:rsidR="00C338A2" w14:paraId="439EC51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6537DF">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6537DF">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6537DF">
            <w:pPr>
              <w:pStyle w:val="TAC"/>
              <w:overflowPunct w:val="0"/>
              <w:autoSpaceDE w:val="0"/>
              <w:autoSpaceDN w:val="0"/>
              <w:adjustRightInd w:val="0"/>
              <w:rPr>
                <w:rFonts w:eastAsia="Yu Mincho"/>
                <w:szCs w:val="18"/>
              </w:rPr>
            </w:pPr>
          </w:p>
        </w:tc>
      </w:tr>
      <w:tr w:rsidR="00C338A2" w14:paraId="2ACB059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6537D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6537D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6537DF">
            <w:pPr>
              <w:pStyle w:val="TAC"/>
              <w:overflowPunct w:val="0"/>
              <w:autoSpaceDE w:val="0"/>
              <w:autoSpaceDN w:val="0"/>
              <w:adjustRightInd w:val="0"/>
              <w:rPr>
                <w:szCs w:val="18"/>
                <w:lang w:eastAsia="zh-CN"/>
              </w:rPr>
            </w:pPr>
          </w:p>
        </w:tc>
      </w:tr>
      <w:tr w:rsidR="00C338A2" w14:paraId="4B7184E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6537DF">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77777777" w:rsidR="00C338A2" w:rsidRDefault="00C338A2" w:rsidP="006537DF">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6537DF">
            <w:pPr>
              <w:pStyle w:val="TAC"/>
              <w:overflowPunct w:val="0"/>
              <w:autoSpaceDE w:val="0"/>
              <w:autoSpaceDN w:val="0"/>
              <w:adjustRightInd w:val="0"/>
              <w:rPr>
                <w:lang w:val="en-US" w:eastAsia="zh-CN"/>
              </w:rPr>
            </w:pPr>
          </w:p>
        </w:tc>
      </w:tr>
      <w:tr w:rsidR="00C338A2" w14:paraId="0885BC6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6537DF">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77777777" w:rsidR="00C338A2" w:rsidRDefault="00C338A2" w:rsidP="006537DF">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6537D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6537D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6537DF">
            <w:pPr>
              <w:pStyle w:val="TAC"/>
              <w:overflowPunct w:val="0"/>
              <w:autoSpaceDE w:val="0"/>
              <w:autoSpaceDN w:val="0"/>
              <w:adjustRightInd w:val="0"/>
              <w:rPr>
                <w:szCs w:val="18"/>
                <w:lang w:eastAsia="zh-CN"/>
              </w:rPr>
            </w:pPr>
          </w:p>
        </w:tc>
      </w:tr>
      <w:tr w:rsidR="00C338A2" w14:paraId="09846EB6"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6537DF">
            <w:pPr>
              <w:pStyle w:val="TAC"/>
              <w:overflowPunct w:val="0"/>
              <w:autoSpaceDE w:val="0"/>
              <w:autoSpaceDN w:val="0"/>
              <w:adjustRightInd w:val="0"/>
              <w:rPr>
                <w:szCs w:val="18"/>
                <w:lang w:eastAsia="zh-CN"/>
              </w:rPr>
            </w:pPr>
          </w:p>
        </w:tc>
      </w:tr>
      <w:tr w:rsidR="00C338A2" w14:paraId="5281BCEB"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6537DF">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6537DF">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6537D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6537D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6537DF">
            <w:pPr>
              <w:pStyle w:val="TAC"/>
              <w:overflowPunct w:val="0"/>
              <w:autoSpaceDE w:val="0"/>
              <w:autoSpaceDN w:val="0"/>
              <w:adjustRightInd w:val="0"/>
              <w:rPr>
                <w:szCs w:val="18"/>
                <w:lang w:eastAsia="zh-CN"/>
              </w:rPr>
            </w:pPr>
          </w:p>
        </w:tc>
      </w:tr>
      <w:tr w:rsidR="00C338A2" w14:paraId="4B6589AB"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6537DF">
            <w:pPr>
              <w:pStyle w:val="TAC"/>
              <w:overflowPunct w:val="0"/>
              <w:autoSpaceDE w:val="0"/>
              <w:autoSpaceDN w:val="0"/>
              <w:adjustRightInd w:val="0"/>
              <w:rPr>
                <w:szCs w:val="18"/>
                <w:lang w:eastAsia="zh-CN"/>
              </w:rPr>
            </w:pPr>
          </w:p>
        </w:tc>
      </w:tr>
      <w:tr w:rsidR="00C338A2" w14:paraId="723688A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6537DF">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6537D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6537DF">
            <w:pPr>
              <w:pStyle w:val="TAC"/>
              <w:overflowPunct w:val="0"/>
              <w:autoSpaceDE w:val="0"/>
              <w:autoSpaceDN w:val="0"/>
              <w:adjustRightInd w:val="0"/>
              <w:rPr>
                <w:rFonts w:eastAsia="Yu Mincho"/>
                <w:szCs w:val="18"/>
              </w:rPr>
            </w:pPr>
          </w:p>
        </w:tc>
      </w:tr>
      <w:tr w:rsidR="00C338A2" w14:paraId="2355E82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6537DF">
            <w:pPr>
              <w:pStyle w:val="TAC"/>
              <w:overflowPunct w:val="0"/>
              <w:autoSpaceDE w:val="0"/>
              <w:autoSpaceDN w:val="0"/>
              <w:adjustRightInd w:val="0"/>
              <w:rPr>
                <w:szCs w:val="18"/>
                <w:lang w:val="en-US" w:eastAsia="zh-CN"/>
              </w:rPr>
            </w:pPr>
          </w:p>
        </w:tc>
      </w:tr>
      <w:tr w:rsidR="00C338A2" w14:paraId="4E698916"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6537DF">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6537D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6537DF">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6537DF">
            <w:pPr>
              <w:pStyle w:val="TAC"/>
              <w:overflowPunct w:val="0"/>
              <w:autoSpaceDE w:val="0"/>
              <w:autoSpaceDN w:val="0"/>
              <w:adjustRightInd w:val="0"/>
              <w:rPr>
                <w:rFonts w:eastAsia="Yu Mincho"/>
                <w:szCs w:val="18"/>
              </w:rPr>
            </w:pPr>
          </w:p>
        </w:tc>
      </w:tr>
      <w:tr w:rsidR="00C338A2" w14:paraId="5068D86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6537DF">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6537DF">
            <w:pPr>
              <w:pStyle w:val="TAC"/>
              <w:overflowPunct w:val="0"/>
              <w:autoSpaceDE w:val="0"/>
              <w:autoSpaceDN w:val="0"/>
              <w:adjustRightInd w:val="0"/>
              <w:rPr>
                <w:rFonts w:eastAsia="Yu Mincho"/>
                <w:szCs w:val="18"/>
              </w:rPr>
            </w:pPr>
          </w:p>
        </w:tc>
      </w:tr>
      <w:tr w:rsidR="00C338A2" w14:paraId="58B19D28"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6537DF">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6537D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6537DF">
            <w:pPr>
              <w:pStyle w:val="TAC"/>
              <w:overflowPunct w:val="0"/>
              <w:autoSpaceDE w:val="0"/>
              <w:autoSpaceDN w:val="0"/>
              <w:adjustRightInd w:val="0"/>
              <w:rPr>
                <w:rFonts w:eastAsia="Yu Mincho"/>
                <w:szCs w:val="18"/>
              </w:rPr>
            </w:pPr>
          </w:p>
        </w:tc>
      </w:tr>
      <w:tr w:rsidR="00C338A2" w14:paraId="1C4B21F6"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6537DF">
            <w:pPr>
              <w:pStyle w:val="TAC"/>
              <w:overflowPunct w:val="0"/>
              <w:autoSpaceDE w:val="0"/>
              <w:autoSpaceDN w:val="0"/>
              <w:adjustRightInd w:val="0"/>
              <w:rPr>
                <w:rFonts w:eastAsia="Yu Mincho"/>
                <w:szCs w:val="18"/>
              </w:rPr>
            </w:pPr>
          </w:p>
        </w:tc>
      </w:tr>
      <w:tr w:rsidR="00C338A2" w14:paraId="659FDB88"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6537DF">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6537DF">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6537DF">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6537DF">
            <w:pPr>
              <w:pStyle w:val="TAC"/>
              <w:overflowPunct w:val="0"/>
              <w:autoSpaceDE w:val="0"/>
              <w:autoSpaceDN w:val="0"/>
              <w:adjustRightInd w:val="0"/>
              <w:rPr>
                <w:rFonts w:eastAsia="Yu Mincho"/>
                <w:szCs w:val="18"/>
              </w:rPr>
            </w:pPr>
          </w:p>
        </w:tc>
      </w:tr>
      <w:tr w:rsidR="00C338A2" w14:paraId="6FD61589"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6537DF">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6537DF">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6537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6537DF">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6537DF">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6537DF">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6537DF">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6537DF">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6537DF">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6537DF">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6537DF">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6537DF">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6537DF">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6537DF">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6537DF">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6537DF">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6537DF">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6537DF">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6537DF">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6537DF">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6537DF">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6537DF">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6537DF">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6537DF">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6537DF">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6537DF">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6537D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6537DF">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6537DF">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6537D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6537DF">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6537DF">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6537D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6537DF">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6537DF">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6537DF">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6537DF">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6537DF">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6537DF">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6537DF">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6537D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6537DF">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6537DF">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6537DF">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6537DF">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6537DF">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6537DF">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6537DF">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6537DF">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6537D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6537DF">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6537DF">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6537DF">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6537DF">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6537D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6537DF">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6537DF">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6537DF">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6537DF">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6537DF">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6537DF">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6537DF">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6537DF">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6537DF">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6537DF">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6537DF">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6537DF">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6537DF">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6537DF">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6537DF">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6537DF">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6537DF">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6537DF">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6537DF">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6537DF">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6537DF">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6537DF">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6537DF">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6537DF">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6537DF">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6537DF">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6537DF">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6537DF">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6537DF">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6537DF">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6537DF">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6537DF">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6537DF">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6537DF">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6537DF">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6537DF">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6537DF">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6537DF">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6537DF">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6537DF">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6537DF">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6537DF">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6537DF">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6537DF">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6537DF">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6537DF">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6537DF">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6537DF">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6537DF">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6537DF">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6537DF">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6537DF">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6537DF">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6537DF">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6537DF">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26C27DF9"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6537D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6537D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6537DF">
            <w:pPr>
              <w:pStyle w:val="TAC"/>
              <w:overflowPunct w:val="0"/>
              <w:autoSpaceDE w:val="0"/>
              <w:autoSpaceDN w:val="0"/>
              <w:adjustRightInd w:val="0"/>
              <w:rPr>
                <w:szCs w:val="18"/>
                <w:lang w:val="en-US" w:eastAsia="zh-CN"/>
              </w:rPr>
            </w:pPr>
          </w:p>
        </w:tc>
      </w:tr>
      <w:tr w:rsidR="00C338A2" w14:paraId="204FBD16"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6537DF">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6537D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6537D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6537DF">
            <w:pPr>
              <w:pStyle w:val="TAC"/>
              <w:overflowPunct w:val="0"/>
              <w:autoSpaceDE w:val="0"/>
              <w:autoSpaceDN w:val="0"/>
              <w:adjustRightInd w:val="0"/>
              <w:rPr>
                <w:szCs w:val="18"/>
                <w:lang w:val="en-US" w:eastAsia="zh-CN"/>
              </w:rPr>
            </w:pPr>
          </w:p>
        </w:tc>
      </w:tr>
      <w:tr w:rsidR="00C338A2" w14:paraId="76581957"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6537DF">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6537D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6537D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6537DF">
            <w:pPr>
              <w:pStyle w:val="TAC"/>
              <w:overflowPunct w:val="0"/>
              <w:autoSpaceDE w:val="0"/>
              <w:autoSpaceDN w:val="0"/>
              <w:adjustRightInd w:val="0"/>
              <w:rPr>
                <w:szCs w:val="18"/>
                <w:lang w:val="en-US" w:eastAsia="zh-CN"/>
              </w:rPr>
            </w:pPr>
          </w:p>
        </w:tc>
      </w:tr>
      <w:tr w:rsidR="00C338A2" w14:paraId="37481865"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6537DF">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6537DF">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6537DF">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6537DF">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6537DF">
            <w:pPr>
              <w:pStyle w:val="TAC"/>
              <w:overflowPunct w:val="0"/>
              <w:autoSpaceDE w:val="0"/>
              <w:autoSpaceDN w:val="0"/>
              <w:adjustRightInd w:val="0"/>
              <w:rPr>
                <w:lang w:eastAsia="zh-CN"/>
              </w:rPr>
            </w:pPr>
          </w:p>
        </w:tc>
      </w:tr>
      <w:tr w:rsidR="00C338A2" w14:paraId="3EEC813F"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6537DF">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6537DF">
            <w:pPr>
              <w:pStyle w:val="TAC"/>
              <w:overflowPunct w:val="0"/>
              <w:autoSpaceDE w:val="0"/>
              <w:autoSpaceDN w:val="0"/>
              <w:adjustRightInd w:val="0"/>
            </w:pPr>
            <w:r>
              <w:t>CA_n77(2A)</w:t>
            </w:r>
          </w:p>
          <w:p w14:paraId="29FFBC83" w14:textId="77777777" w:rsidR="00C338A2" w:rsidRDefault="00C338A2" w:rsidP="006537DF">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6537DF">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6537DF">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6537DF">
            <w:pPr>
              <w:pStyle w:val="TAC"/>
              <w:overflowPunct w:val="0"/>
              <w:autoSpaceDE w:val="0"/>
              <w:autoSpaceDN w:val="0"/>
              <w:adjustRightInd w:val="0"/>
              <w:rPr>
                <w:lang w:eastAsia="zh-CN"/>
              </w:rPr>
            </w:pPr>
          </w:p>
        </w:tc>
      </w:tr>
      <w:tr w:rsidR="00C338A2" w14:paraId="05BE166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6537DF">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6537DF">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52FE1F3A"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6537DF">
            <w:pPr>
              <w:pStyle w:val="TAC"/>
              <w:overflowPunct w:val="0"/>
              <w:autoSpaceDE w:val="0"/>
              <w:autoSpaceDN w:val="0"/>
              <w:adjustRightInd w:val="0"/>
              <w:rPr>
                <w:lang w:eastAsia="zh-CN"/>
              </w:rPr>
            </w:pPr>
          </w:p>
        </w:tc>
      </w:tr>
      <w:tr w:rsidR="00C338A2" w14:paraId="5C42616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6537D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6537D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6537DF">
            <w:pPr>
              <w:pStyle w:val="TAC"/>
              <w:overflowPunct w:val="0"/>
              <w:autoSpaceDE w:val="0"/>
              <w:autoSpaceDN w:val="0"/>
              <w:adjustRightInd w:val="0"/>
              <w:rPr>
                <w:lang w:eastAsia="zh-CN"/>
              </w:rPr>
            </w:pPr>
          </w:p>
        </w:tc>
      </w:tr>
      <w:tr w:rsidR="00C338A2" w14:paraId="3006936A"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6537DF">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6537DF">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6537DF">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036491B5"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6537DF">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6537DF">
            <w:pPr>
              <w:pStyle w:val="TAC"/>
              <w:overflowPunct w:val="0"/>
              <w:autoSpaceDE w:val="0"/>
              <w:autoSpaceDN w:val="0"/>
              <w:adjustRightInd w:val="0"/>
              <w:rPr>
                <w:rFonts w:eastAsia="Yu Mincho"/>
              </w:rPr>
            </w:pPr>
          </w:p>
        </w:tc>
      </w:tr>
      <w:tr w:rsidR="00C338A2" w14:paraId="1C18631C"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6537DF">
            <w:pPr>
              <w:pStyle w:val="TAC"/>
              <w:overflowPunct w:val="0"/>
              <w:autoSpaceDE w:val="0"/>
              <w:autoSpaceDN w:val="0"/>
              <w:adjustRightInd w:val="0"/>
              <w:rPr>
                <w:rFonts w:eastAsia="Yu Mincho"/>
              </w:rPr>
            </w:pPr>
          </w:p>
        </w:tc>
      </w:tr>
      <w:tr w:rsidR="00C338A2" w14:paraId="3A154856"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6537DF">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6537DF">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6537DF">
            <w:pPr>
              <w:pStyle w:val="TAC"/>
              <w:overflowPunct w:val="0"/>
              <w:autoSpaceDE w:val="0"/>
              <w:autoSpaceDN w:val="0"/>
              <w:adjustRightInd w:val="0"/>
              <w:rPr>
                <w:rFonts w:eastAsia="Yu Mincho"/>
              </w:rPr>
            </w:pPr>
          </w:p>
        </w:tc>
      </w:tr>
      <w:tr w:rsidR="00C338A2" w14:paraId="4749EAB9"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6537DF">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6537DF">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6537DF">
            <w:pPr>
              <w:pStyle w:val="TAC"/>
              <w:overflowPunct w:val="0"/>
              <w:autoSpaceDE w:val="0"/>
              <w:autoSpaceDN w:val="0"/>
              <w:adjustRightInd w:val="0"/>
              <w:rPr>
                <w:lang w:val="en-US" w:eastAsia="zh-CN"/>
              </w:rPr>
            </w:pPr>
          </w:p>
        </w:tc>
      </w:tr>
      <w:tr w:rsidR="008E0D06" w14:paraId="732C6DB9" w14:textId="77777777" w:rsidTr="007A6F5F">
        <w:trPr>
          <w:trHeight w:val="187"/>
          <w:ins w:id="172" w:author="Apple" w:date="2022-04-14T09:22:00Z"/>
        </w:trPr>
        <w:tc>
          <w:tcPr>
            <w:tcW w:w="1983" w:type="dxa"/>
            <w:vMerge w:val="restart"/>
            <w:tcBorders>
              <w:top w:val="nil"/>
              <w:left w:val="single" w:sz="4" w:space="0" w:color="auto"/>
              <w:right w:val="single" w:sz="4" w:space="0" w:color="auto"/>
            </w:tcBorders>
            <w:shd w:val="clear" w:color="auto" w:fill="auto"/>
            <w:vAlign w:val="center"/>
          </w:tcPr>
          <w:p w14:paraId="0CBEF2A7" w14:textId="0641F62E" w:rsidR="008E0D06" w:rsidRDefault="008E0D06" w:rsidP="008E0D06">
            <w:pPr>
              <w:pStyle w:val="TAC"/>
              <w:overflowPunct w:val="0"/>
              <w:autoSpaceDE w:val="0"/>
              <w:autoSpaceDN w:val="0"/>
              <w:adjustRightInd w:val="0"/>
              <w:rPr>
                <w:ins w:id="173" w:author="Apple" w:date="2022-04-14T09:22:00Z"/>
                <w:rFonts w:eastAsia="PMingLiU"/>
                <w:lang w:eastAsia="zh-TW"/>
              </w:rPr>
            </w:pPr>
            <w:ins w:id="174" w:author="Apple" w:date="2022-04-14T09:22:00Z">
              <w:r w:rsidRPr="008E0D06">
                <w:rPr>
                  <w:rFonts w:eastAsia="PMingLiU"/>
                  <w:lang w:eastAsia="zh-TW"/>
                </w:rPr>
                <w:t>CA_n38A-n71A</w:t>
              </w:r>
            </w:ins>
          </w:p>
        </w:tc>
        <w:tc>
          <w:tcPr>
            <w:tcW w:w="1690" w:type="dxa"/>
            <w:vMerge w:val="restart"/>
            <w:tcBorders>
              <w:top w:val="nil"/>
              <w:left w:val="single" w:sz="4" w:space="0" w:color="auto"/>
              <w:right w:val="single" w:sz="4" w:space="0" w:color="auto"/>
            </w:tcBorders>
            <w:shd w:val="clear" w:color="auto" w:fill="auto"/>
            <w:vAlign w:val="center"/>
          </w:tcPr>
          <w:p w14:paraId="146FB5FB" w14:textId="63B0D408" w:rsidR="008E0D06" w:rsidRDefault="008E0D06" w:rsidP="008E0D06">
            <w:pPr>
              <w:pStyle w:val="TAC"/>
              <w:overflowPunct w:val="0"/>
              <w:autoSpaceDE w:val="0"/>
              <w:autoSpaceDN w:val="0"/>
              <w:adjustRightInd w:val="0"/>
              <w:rPr>
                <w:ins w:id="175" w:author="Apple" w:date="2022-04-14T09:22:00Z"/>
                <w:rFonts w:eastAsia="PMingLiU"/>
                <w:lang w:eastAsia="zh-TW"/>
              </w:rPr>
            </w:pPr>
            <w:ins w:id="176" w:author="Apple" w:date="2022-04-14T09:22:00Z">
              <w:r>
                <w:rPr>
                  <w:rFonts w:eastAsia="PMingLiU"/>
                  <w:lang w:eastAsia="zh-TW"/>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CA51256" w14:textId="1EE58B9B" w:rsidR="008E0D06" w:rsidRDefault="008E0D06" w:rsidP="008E0D06">
            <w:pPr>
              <w:pStyle w:val="TAC"/>
              <w:overflowPunct w:val="0"/>
              <w:autoSpaceDE w:val="0"/>
              <w:autoSpaceDN w:val="0"/>
              <w:adjustRightInd w:val="0"/>
              <w:rPr>
                <w:ins w:id="177" w:author="Apple" w:date="2022-04-14T09:22:00Z"/>
                <w:rFonts w:eastAsia="Yu Mincho"/>
                <w:kern w:val="2"/>
                <w:lang w:val="en-US" w:eastAsia="ja-JP"/>
              </w:rPr>
            </w:pPr>
            <w:ins w:id="178" w:author="Apple" w:date="2022-04-14T09:22:00Z">
              <w:r>
                <w:rPr>
                  <w:rFonts w:eastAsia="Yu Mincho"/>
                  <w:kern w:val="2"/>
                  <w:lang w:val="en-US" w:eastAsia="ja-JP"/>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03BD30E8" w14:textId="012C67DE" w:rsidR="008E0D06" w:rsidRDefault="008E0D06" w:rsidP="008E0D06">
            <w:pPr>
              <w:keepNext/>
              <w:keepLines/>
              <w:overflowPunct w:val="0"/>
              <w:autoSpaceDE w:val="0"/>
              <w:autoSpaceDN w:val="0"/>
              <w:adjustRightInd w:val="0"/>
              <w:spacing w:after="0"/>
              <w:jc w:val="center"/>
              <w:textAlignment w:val="bottom"/>
              <w:rPr>
                <w:ins w:id="179" w:author="Apple" w:date="2022-04-14T09:22:00Z"/>
                <w:rFonts w:ascii="Arial" w:eastAsia="SimSun" w:hAnsi="Arial" w:cs="Arial"/>
                <w:sz w:val="18"/>
                <w:szCs w:val="18"/>
                <w:lang w:val="en-US" w:eastAsia="zh-CN" w:bidi="ar"/>
              </w:rPr>
            </w:pPr>
            <w:ins w:id="180" w:author="Apple" w:date="2022-04-14T09:22:00Z">
              <w:r>
                <w:rPr>
                  <w:rFonts w:ascii="Arial" w:eastAsia="SimSun" w:hAnsi="Arial" w:cs="Arial"/>
                  <w:sz w:val="18"/>
                  <w:szCs w:val="18"/>
                  <w:lang w:val="en-US" w:eastAsia="zh-CN" w:bidi="ar"/>
                </w:rPr>
                <w:t>5, 10, 15, 20</w:t>
              </w:r>
            </w:ins>
          </w:p>
        </w:tc>
        <w:tc>
          <w:tcPr>
            <w:tcW w:w="1360" w:type="dxa"/>
            <w:vMerge w:val="restart"/>
            <w:tcBorders>
              <w:top w:val="nil"/>
              <w:left w:val="single" w:sz="4" w:space="0" w:color="auto"/>
              <w:right w:val="single" w:sz="4" w:space="0" w:color="auto"/>
            </w:tcBorders>
            <w:shd w:val="clear" w:color="auto" w:fill="auto"/>
            <w:vAlign w:val="center"/>
          </w:tcPr>
          <w:p w14:paraId="0C09E896" w14:textId="1660075D" w:rsidR="008E0D06" w:rsidRDefault="008E0D06" w:rsidP="008E0D06">
            <w:pPr>
              <w:pStyle w:val="TAC"/>
              <w:overflowPunct w:val="0"/>
              <w:autoSpaceDE w:val="0"/>
              <w:autoSpaceDN w:val="0"/>
              <w:adjustRightInd w:val="0"/>
              <w:rPr>
                <w:ins w:id="181" w:author="Apple" w:date="2022-04-14T09:22:00Z"/>
                <w:lang w:val="en-US" w:eastAsia="zh-CN"/>
              </w:rPr>
            </w:pPr>
            <w:ins w:id="182" w:author="Apple" w:date="2022-04-14T09:22:00Z">
              <w:r>
                <w:rPr>
                  <w:lang w:val="en-US" w:eastAsia="zh-CN"/>
                </w:rPr>
                <w:t>0</w:t>
              </w:r>
            </w:ins>
          </w:p>
        </w:tc>
      </w:tr>
      <w:tr w:rsidR="008E0D06" w14:paraId="07CEA10F" w14:textId="77777777" w:rsidTr="007A6F5F">
        <w:trPr>
          <w:trHeight w:val="187"/>
          <w:ins w:id="183" w:author="Apple" w:date="2022-04-14T09:22:00Z"/>
        </w:trPr>
        <w:tc>
          <w:tcPr>
            <w:tcW w:w="1983" w:type="dxa"/>
            <w:vMerge/>
            <w:tcBorders>
              <w:left w:val="single" w:sz="4" w:space="0" w:color="auto"/>
              <w:bottom w:val="single" w:sz="4" w:space="0" w:color="auto"/>
              <w:right w:val="single" w:sz="4" w:space="0" w:color="auto"/>
            </w:tcBorders>
            <w:shd w:val="clear" w:color="auto" w:fill="auto"/>
            <w:vAlign w:val="center"/>
          </w:tcPr>
          <w:p w14:paraId="11F17C7A" w14:textId="77777777" w:rsidR="008E0D06" w:rsidRDefault="008E0D06" w:rsidP="008E0D06">
            <w:pPr>
              <w:pStyle w:val="TAC"/>
              <w:overflowPunct w:val="0"/>
              <w:autoSpaceDE w:val="0"/>
              <w:autoSpaceDN w:val="0"/>
              <w:adjustRightInd w:val="0"/>
              <w:rPr>
                <w:ins w:id="184" w:author="Apple" w:date="2022-04-14T09:22:00Z"/>
                <w:rFonts w:eastAsia="PMingLiU"/>
                <w:lang w:eastAsia="zh-TW"/>
              </w:rPr>
            </w:pPr>
          </w:p>
        </w:tc>
        <w:tc>
          <w:tcPr>
            <w:tcW w:w="1690" w:type="dxa"/>
            <w:vMerge/>
            <w:tcBorders>
              <w:left w:val="single" w:sz="4" w:space="0" w:color="auto"/>
              <w:bottom w:val="single" w:sz="4" w:space="0" w:color="auto"/>
              <w:right w:val="single" w:sz="4" w:space="0" w:color="auto"/>
            </w:tcBorders>
            <w:shd w:val="clear" w:color="auto" w:fill="auto"/>
            <w:vAlign w:val="center"/>
          </w:tcPr>
          <w:p w14:paraId="78411535" w14:textId="77777777" w:rsidR="008E0D06" w:rsidRDefault="008E0D06" w:rsidP="008E0D06">
            <w:pPr>
              <w:pStyle w:val="TAC"/>
              <w:overflowPunct w:val="0"/>
              <w:autoSpaceDE w:val="0"/>
              <w:autoSpaceDN w:val="0"/>
              <w:adjustRightInd w:val="0"/>
              <w:rPr>
                <w:ins w:id="185" w:author="Apple" w:date="2022-04-14T09:22:00Z"/>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3D777A1" w14:textId="2CC43611" w:rsidR="008E0D06" w:rsidRDefault="008E0D06" w:rsidP="008E0D06">
            <w:pPr>
              <w:pStyle w:val="TAC"/>
              <w:overflowPunct w:val="0"/>
              <w:autoSpaceDE w:val="0"/>
              <w:autoSpaceDN w:val="0"/>
              <w:adjustRightInd w:val="0"/>
              <w:rPr>
                <w:ins w:id="186" w:author="Apple" w:date="2022-04-14T09:22:00Z"/>
                <w:rFonts w:eastAsia="Yu Mincho"/>
                <w:kern w:val="2"/>
                <w:lang w:val="en-US" w:eastAsia="ja-JP"/>
              </w:rPr>
            </w:pPr>
            <w:ins w:id="187" w:author="Apple" w:date="2022-04-14T09:22:00Z">
              <w:r>
                <w:rPr>
                  <w:rFonts w:eastAsia="Yu Mincho"/>
                  <w:kern w:val="2"/>
                  <w:lang w:val="en-US" w:eastAsia="ja-JP"/>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C15528D" w14:textId="1F995C88" w:rsidR="008E0D06" w:rsidRDefault="008E0D06" w:rsidP="008E0D06">
            <w:pPr>
              <w:keepNext/>
              <w:keepLines/>
              <w:overflowPunct w:val="0"/>
              <w:autoSpaceDE w:val="0"/>
              <w:autoSpaceDN w:val="0"/>
              <w:adjustRightInd w:val="0"/>
              <w:spacing w:after="0"/>
              <w:jc w:val="center"/>
              <w:textAlignment w:val="bottom"/>
              <w:rPr>
                <w:ins w:id="188" w:author="Apple" w:date="2022-04-14T09:22:00Z"/>
                <w:rFonts w:ascii="Arial" w:eastAsia="SimSun" w:hAnsi="Arial" w:cs="Arial"/>
                <w:sz w:val="18"/>
                <w:szCs w:val="18"/>
                <w:lang w:val="en-US" w:eastAsia="zh-CN" w:bidi="ar"/>
              </w:rPr>
            </w:pPr>
            <w:ins w:id="189" w:author="Apple" w:date="2022-04-14T09:22:00Z">
              <w:r>
                <w:rPr>
                  <w:rFonts w:ascii="Arial" w:eastAsia="SimSun" w:hAnsi="Arial" w:cs="Arial"/>
                  <w:sz w:val="18"/>
                  <w:szCs w:val="18"/>
                  <w:lang w:val="en-US" w:eastAsia="zh-CN" w:bidi="ar"/>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490CB6D3" w14:textId="77777777" w:rsidR="008E0D06" w:rsidRDefault="008E0D06" w:rsidP="008E0D06">
            <w:pPr>
              <w:pStyle w:val="TAC"/>
              <w:overflowPunct w:val="0"/>
              <w:autoSpaceDE w:val="0"/>
              <w:autoSpaceDN w:val="0"/>
              <w:adjustRightInd w:val="0"/>
              <w:rPr>
                <w:ins w:id="190" w:author="Apple" w:date="2022-04-14T09:22:00Z"/>
                <w:lang w:val="en-US" w:eastAsia="zh-CN"/>
              </w:rPr>
            </w:pPr>
          </w:p>
        </w:tc>
      </w:tr>
      <w:tr w:rsidR="008E0D06" w14:paraId="5E19B547"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8E0D06" w:rsidRDefault="008E0D06" w:rsidP="008E0D0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8E0D06" w:rsidRDefault="008E0D06" w:rsidP="008E0D0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8E0D06" w:rsidRDefault="008E0D06" w:rsidP="008E0D0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0</w:t>
            </w:r>
          </w:p>
        </w:tc>
      </w:tr>
      <w:tr w:rsidR="008E0D06" w14:paraId="49748ED3"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8E0D06" w:rsidRDefault="008E0D06" w:rsidP="008E0D0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8E0D06" w:rsidRDefault="008E0D06" w:rsidP="008E0D06">
            <w:pPr>
              <w:pStyle w:val="TAC"/>
              <w:overflowPunct w:val="0"/>
              <w:autoSpaceDE w:val="0"/>
              <w:autoSpaceDN w:val="0"/>
              <w:adjustRightInd w:val="0"/>
              <w:rPr>
                <w:lang w:val="en-US" w:eastAsia="zh-CN"/>
              </w:rPr>
            </w:pPr>
          </w:p>
        </w:tc>
      </w:tr>
      <w:tr w:rsidR="008E0D06" w14:paraId="2B188AC8"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8E0D06" w:rsidRDefault="008E0D06" w:rsidP="008E0D0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1</w:t>
            </w:r>
          </w:p>
        </w:tc>
      </w:tr>
      <w:tr w:rsidR="008E0D06" w14:paraId="3DEAB5FF"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8E0D06" w:rsidRDefault="008E0D06" w:rsidP="008E0D0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8E0D06" w:rsidRDefault="008E0D06" w:rsidP="008E0D06">
            <w:pPr>
              <w:pStyle w:val="TAC"/>
              <w:overflowPunct w:val="0"/>
              <w:autoSpaceDE w:val="0"/>
              <w:autoSpaceDN w:val="0"/>
              <w:adjustRightInd w:val="0"/>
              <w:rPr>
                <w:lang w:val="en-US" w:eastAsia="zh-CN"/>
              </w:rPr>
            </w:pPr>
          </w:p>
        </w:tc>
      </w:tr>
      <w:tr w:rsidR="008E0D06" w14:paraId="142EAA71" w14:textId="77777777" w:rsidTr="008E0D0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8E0D06" w:rsidRDefault="008E0D06" w:rsidP="008E0D0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8E0D06" w:rsidRDefault="008E0D06" w:rsidP="008E0D0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8E0D06" w:rsidRDefault="008E0D06" w:rsidP="008E0D0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8E0D06" w:rsidRDefault="008E0D06" w:rsidP="008E0D0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0</w:t>
            </w:r>
          </w:p>
        </w:tc>
      </w:tr>
      <w:tr w:rsidR="008E0D06" w14:paraId="3E769F80"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8E0D06" w:rsidRDefault="008E0D06" w:rsidP="008E0D0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8E0D06" w:rsidRDefault="008E0D06" w:rsidP="008E0D0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8E0D06" w:rsidRDefault="008E0D06" w:rsidP="008E0D06">
            <w:pPr>
              <w:pStyle w:val="TAC"/>
              <w:overflowPunct w:val="0"/>
              <w:autoSpaceDE w:val="0"/>
              <w:autoSpaceDN w:val="0"/>
              <w:adjustRightInd w:val="0"/>
              <w:rPr>
                <w:lang w:val="en-US" w:eastAsia="zh-CN"/>
              </w:rPr>
            </w:pPr>
          </w:p>
        </w:tc>
      </w:tr>
      <w:tr w:rsidR="008E0D06" w14:paraId="1F891AEF"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8E0D06" w:rsidRDefault="008E0D06" w:rsidP="008E0D0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8E0D06" w:rsidRDefault="008E0D06" w:rsidP="008E0D0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1</w:t>
            </w:r>
          </w:p>
        </w:tc>
      </w:tr>
      <w:tr w:rsidR="008E0D06" w14:paraId="5DE0784D"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8E0D06" w:rsidRDefault="008E0D06" w:rsidP="008E0D0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8E0D06" w:rsidRDefault="008E0D06" w:rsidP="008E0D0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8E0D06" w:rsidRDefault="008E0D06" w:rsidP="008E0D06">
            <w:pPr>
              <w:pStyle w:val="TAC"/>
              <w:overflowPunct w:val="0"/>
              <w:autoSpaceDE w:val="0"/>
              <w:autoSpaceDN w:val="0"/>
              <w:adjustRightInd w:val="0"/>
              <w:rPr>
                <w:lang w:val="en-US" w:eastAsia="zh-CN"/>
              </w:rPr>
            </w:pPr>
          </w:p>
        </w:tc>
      </w:tr>
      <w:tr w:rsidR="008E0D06" w14:paraId="0D31E8BE"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8E0D06" w:rsidRDefault="008E0D06" w:rsidP="008E0D0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0</w:t>
            </w:r>
          </w:p>
        </w:tc>
      </w:tr>
      <w:tr w:rsidR="008E0D06" w14:paraId="61001892"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8E0D06" w:rsidRDefault="008E0D06" w:rsidP="008E0D0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8E0D06" w:rsidRDefault="008E0D06" w:rsidP="008E0D06">
            <w:pPr>
              <w:pStyle w:val="TAC"/>
              <w:overflowPunct w:val="0"/>
              <w:autoSpaceDE w:val="0"/>
              <w:autoSpaceDN w:val="0"/>
              <w:adjustRightInd w:val="0"/>
              <w:rPr>
                <w:szCs w:val="18"/>
                <w:lang w:eastAsia="zh-CN"/>
              </w:rPr>
            </w:pPr>
          </w:p>
        </w:tc>
      </w:tr>
      <w:tr w:rsidR="008E0D06" w14:paraId="4527CFCB"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8E0D06" w:rsidRDefault="008E0D06" w:rsidP="008E0D0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0</w:t>
            </w:r>
          </w:p>
        </w:tc>
      </w:tr>
      <w:tr w:rsidR="008E0D06" w14:paraId="197EE28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8E0D06" w:rsidRDefault="008E0D06" w:rsidP="008E0D0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8E0D06" w:rsidRDefault="008E0D06" w:rsidP="008E0D06">
            <w:pPr>
              <w:pStyle w:val="TAC"/>
              <w:overflowPunct w:val="0"/>
              <w:autoSpaceDE w:val="0"/>
              <w:autoSpaceDN w:val="0"/>
              <w:adjustRightInd w:val="0"/>
              <w:rPr>
                <w:szCs w:val="18"/>
                <w:lang w:eastAsia="zh-CN"/>
              </w:rPr>
            </w:pPr>
          </w:p>
        </w:tc>
      </w:tr>
      <w:tr w:rsidR="008E0D06" w14:paraId="10FB868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29CFFF53"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8E0D06" w:rsidRDefault="008E0D06" w:rsidP="008E0D0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8E0D06" w:rsidRDefault="008E0D06" w:rsidP="008E0D06">
            <w:pPr>
              <w:pStyle w:val="TAC"/>
              <w:overflowPunct w:val="0"/>
              <w:autoSpaceDE w:val="0"/>
              <w:autoSpaceDN w:val="0"/>
              <w:adjustRightInd w:val="0"/>
              <w:rPr>
                <w:rFonts w:eastAsia="Yu Mincho"/>
                <w:szCs w:val="18"/>
              </w:rPr>
            </w:pPr>
          </w:p>
        </w:tc>
      </w:tr>
      <w:tr w:rsidR="008E0D06" w14:paraId="4B1358A5"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8E0D06" w:rsidRDefault="008E0D06" w:rsidP="008E0D0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538538DF"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8E0D06" w:rsidRDefault="008E0D06" w:rsidP="008E0D06">
            <w:pPr>
              <w:pStyle w:val="TAC"/>
              <w:overflowPunct w:val="0"/>
              <w:autoSpaceDE w:val="0"/>
              <w:autoSpaceDN w:val="0"/>
              <w:adjustRightInd w:val="0"/>
              <w:rPr>
                <w:rFonts w:eastAsia="Yu Mincho"/>
                <w:szCs w:val="18"/>
              </w:rPr>
            </w:pPr>
          </w:p>
        </w:tc>
      </w:tr>
      <w:tr w:rsidR="008E0D06" w14:paraId="76E27C53"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0</w:t>
            </w:r>
          </w:p>
        </w:tc>
      </w:tr>
      <w:tr w:rsidR="008E0D06" w14:paraId="1EB41D6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8E0D06" w:rsidRDefault="008E0D06" w:rsidP="008E0D0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8E0D06" w:rsidRDefault="008E0D06" w:rsidP="008E0D0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8E0D06" w:rsidRDefault="008E0D06" w:rsidP="008E0D06">
            <w:pPr>
              <w:pStyle w:val="TAC"/>
              <w:overflowPunct w:val="0"/>
              <w:autoSpaceDE w:val="0"/>
              <w:autoSpaceDN w:val="0"/>
              <w:adjustRightInd w:val="0"/>
              <w:rPr>
                <w:szCs w:val="18"/>
                <w:lang w:val="en-US" w:eastAsia="zh-CN"/>
              </w:rPr>
            </w:pPr>
          </w:p>
        </w:tc>
      </w:tr>
      <w:tr w:rsidR="008E0D06" w14:paraId="0E8BA4CA"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8E0D06" w:rsidRDefault="008E0D06" w:rsidP="008E0D0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43C9E737"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8E0D06" w:rsidRDefault="008E0D06" w:rsidP="008E0D0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8E0D06" w:rsidRDefault="008E0D06" w:rsidP="008E0D06">
            <w:pPr>
              <w:pStyle w:val="TAC"/>
              <w:overflowPunct w:val="0"/>
              <w:autoSpaceDE w:val="0"/>
              <w:autoSpaceDN w:val="0"/>
              <w:adjustRightInd w:val="0"/>
              <w:rPr>
                <w:rFonts w:eastAsia="Yu Mincho"/>
                <w:szCs w:val="18"/>
              </w:rPr>
            </w:pPr>
          </w:p>
        </w:tc>
      </w:tr>
      <w:tr w:rsidR="008E0D06" w14:paraId="1404B2A3"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8E0D06" w:rsidRDefault="008E0D06" w:rsidP="008E0D0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7225A936"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8E0D06" w:rsidRDefault="008E0D06" w:rsidP="008E0D06">
            <w:pPr>
              <w:pStyle w:val="TAC"/>
              <w:overflowPunct w:val="0"/>
              <w:autoSpaceDE w:val="0"/>
              <w:autoSpaceDN w:val="0"/>
              <w:adjustRightInd w:val="0"/>
              <w:rPr>
                <w:rFonts w:eastAsia="Yu Mincho"/>
                <w:szCs w:val="18"/>
              </w:rPr>
            </w:pPr>
          </w:p>
        </w:tc>
      </w:tr>
      <w:tr w:rsidR="008E0D06" w14:paraId="72CBA67F"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8E0D06" w:rsidRDefault="008E0D06" w:rsidP="008E0D0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8E0D06" w:rsidRDefault="008E0D06" w:rsidP="008E0D06">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66121039"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8E0D06" w:rsidRDefault="008E0D06" w:rsidP="008E0D06">
            <w:pPr>
              <w:pStyle w:val="TAC"/>
              <w:overflowPunct w:val="0"/>
              <w:autoSpaceDE w:val="0"/>
              <w:autoSpaceDN w:val="0"/>
              <w:adjustRightInd w:val="0"/>
              <w:rPr>
                <w:rFonts w:eastAsia="Yu Mincho"/>
                <w:szCs w:val="18"/>
              </w:rPr>
            </w:pPr>
          </w:p>
        </w:tc>
      </w:tr>
      <w:tr w:rsidR="008E0D06" w14:paraId="781D807F"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1</w:t>
            </w:r>
          </w:p>
        </w:tc>
      </w:tr>
      <w:tr w:rsidR="008E0D06" w14:paraId="2D7197C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8E0D06" w:rsidRDefault="008E0D06" w:rsidP="008E0D06">
            <w:pPr>
              <w:pStyle w:val="TAC"/>
              <w:overflowPunct w:val="0"/>
              <w:autoSpaceDE w:val="0"/>
              <w:autoSpaceDN w:val="0"/>
              <w:adjustRightInd w:val="0"/>
              <w:rPr>
                <w:rFonts w:eastAsia="Yu Mincho"/>
                <w:szCs w:val="18"/>
              </w:rPr>
            </w:pPr>
          </w:p>
        </w:tc>
      </w:tr>
      <w:tr w:rsidR="008E0D06" w14:paraId="2F9FA296"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CA_n41C</w:t>
            </w:r>
          </w:p>
          <w:p w14:paraId="5ED77796"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8E0D06" w:rsidRDefault="008E0D06" w:rsidP="008E0D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8E0D06" w:rsidRDefault="008E0D06" w:rsidP="008E0D06">
            <w:pPr>
              <w:pStyle w:val="TAC"/>
              <w:overflowPunct w:val="0"/>
              <w:autoSpaceDE w:val="0"/>
              <w:autoSpaceDN w:val="0"/>
              <w:adjustRightInd w:val="0"/>
              <w:rPr>
                <w:szCs w:val="18"/>
                <w:lang w:eastAsia="zh-CN"/>
              </w:rPr>
            </w:pPr>
            <w:r>
              <w:rPr>
                <w:rFonts w:hint="eastAsia"/>
                <w:lang w:val="en-US" w:eastAsia="zh-CN"/>
              </w:rPr>
              <w:t>0</w:t>
            </w:r>
          </w:p>
        </w:tc>
      </w:tr>
      <w:tr w:rsidR="008E0D06" w14:paraId="388F9803"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8E0D06" w:rsidRDefault="008E0D06" w:rsidP="008E0D0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8E0D06" w:rsidRDefault="008E0D06" w:rsidP="008E0D0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8E0D06" w:rsidRDefault="008E0D06" w:rsidP="008E0D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8E0D06" w:rsidRDefault="008E0D06" w:rsidP="008E0D06">
            <w:pPr>
              <w:pStyle w:val="TAC"/>
              <w:overflowPunct w:val="0"/>
              <w:autoSpaceDE w:val="0"/>
              <w:autoSpaceDN w:val="0"/>
              <w:adjustRightInd w:val="0"/>
              <w:rPr>
                <w:szCs w:val="18"/>
                <w:lang w:eastAsia="zh-CN"/>
              </w:rPr>
            </w:pPr>
          </w:p>
        </w:tc>
      </w:tr>
      <w:tr w:rsidR="008E0D06" w14:paraId="5C3B99D7" w14:textId="77777777" w:rsidTr="008E0D0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8E0D06" w:rsidRDefault="008E0D06" w:rsidP="008E0D0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8E0D06" w:rsidRDefault="008E0D06" w:rsidP="008E0D0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8E0D06" w14:paraId="2BCD66B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8E0D06" w:rsidRDefault="008E0D06" w:rsidP="008E0D0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8E0D06" w:rsidRDefault="008E0D06" w:rsidP="008E0D0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8E0D06" w:rsidRDefault="008E0D06" w:rsidP="008E0D0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8E0D06" w:rsidRDefault="008E0D06" w:rsidP="008E0D06">
            <w:pPr>
              <w:keepNext/>
              <w:keepLines/>
              <w:kinsoku w:val="0"/>
              <w:overflowPunct w:val="0"/>
              <w:autoSpaceDE w:val="0"/>
              <w:autoSpaceDN w:val="0"/>
              <w:jc w:val="center"/>
              <w:rPr>
                <w:szCs w:val="18"/>
                <w:lang w:eastAsia="zh-CN"/>
              </w:rPr>
            </w:pPr>
          </w:p>
        </w:tc>
      </w:tr>
      <w:tr w:rsidR="00405722" w14:paraId="54A92303" w14:textId="77777777" w:rsidTr="00355EB7">
        <w:trPr>
          <w:trHeight w:val="424"/>
          <w:ins w:id="191" w:author="Apple" w:date="2022-04-14T09:25:00Z"/>
        </w:trPr>
        <w:tc>
          <w:tcPr>
            <w:tcW w:w="1983" w:type="dxa"/>
            <w:tcBorders>
              <w:top w:val="single" w:sz="4" w:space="0" w:color="auto"/>
              <w:left w:val="single" w:sz="4" w:space="0" w:color="auto"/>
              <w:bottom w:val="nil"/>
              <w:right w:val="single" w:sz="4" w:space="0" w:color="auto"/>
            </w:tcBorders>
            <w:shd w:val="clear" w:color="auto" w:fill="auto"/>
          </w:tcPr>
          <w:p w14:paraId="3DE084B5" w14:textId="7571EA8F" w:rsidR="00405722" w:rsidRDefault="00405722" w:rsidP="00443050">
            <w:pPr>
              <w:keepNext/>
              <w:keepLines/>
              <w:kinsoku w:val="0"/>
              <w:overflowPunct w:val="0"/>
              <w:autoSpaceDE w:val="0"/>
              <w:autoSpaceDN w:val="0"/>
              <w:spacing w:after="0"/>
              <w:jc w:val="center"/>
              <w:rPr>
                <w:ins w:id="192" w:author="Apple" w:date="2022-04-14T09:25:00Z"/>
                <w:szCs w:val="18"/>
                <w:lang w:val="en-US" w:eastAsia="zh-CN"/>
              </w:rPr>
            </w:pPr>
            <w:ins w:id="193" w:author="Apple" w:date="2022-04-14T09:26:00Z">
              <w:r>
                <w:rPr>
                  <w:rFonts w:ascii="Arial" w:eastAsia="DengXian" w:hAnsi="Arial"/>
                  <w:sz w:val="18"/>
                  <w:szCs w:val="18"/>
                  <w:lang w:eastAsia="zh-CN"/>
                </w:rPr>
                <w:lastRenderedPageBreak/>
                <w:t>CA_n40A-n77C</w:t>
              </w:r>
            </w:ins>
          </w:p>
        </w:tc>
        <w:tc>
          <w:tcPr>
            <w:tcW w:w="1690" w:type="dxa"/>
            <w:tcBorders>
              <w:top w:val="single" w:sz="4" w:space="0" w:color="auto"/>
              <w:left w:val="single" w:sz="4" w:space="0" w:color="auto"/>
              <w:bottom w:val="nil"/>
              <w:right w:val="single" w:sz="4" w:space="0" w:color="auto"/>
            </w:tcBorders>
            <w:shd w:val="clear" w:color="auto" w:fill="auto"/>
          </w:tcPr>
          <w:p w14:paraId="694FF5C2" w14:textId="752704A2" w:rsidR="00405722" w:rsidRDefault="00405722" w:rsidP="00443050">
            <w:pPr>
              <w:keepNext/>
              <w:keepLines/>
              <w:kinsoku w:val="0"/>
              <w:overflowPunct w:val="0"/>
              <w:autoSpaceDE w:val="0"/>
              <w:autoSpaceDN w:val="0"/>
              <w:spacing w:after="0"/>
              <w:jc w:val="center"/>
              <w:rPr>
                <w:ins w:id="194" w:author="Apple" w:date="2022-04-14T09:25:00Z"/>
                <w:szCs w:val="18"/>
                <w:lang w:val="en-US" w:eastAsia="zh-CN"/>
              </w:rPr>
            </w:pPr>
            <w:ins w:id="195" w:author="Apple" w:date="2022-04-14T09:29:00Z">
              <w:r>
                <w:rPr>
                  <w:rFonts w:ascii="Arial" w:eastAsia="DengXian" w:hAnsi="Arial"/>
                  <w:sz w:val="18"/>
                  <w:szCs w:val="18"/>
                  <w:lang w:eastAsia="zh-CN"/>
                </w:rPr>
                <w:t>-</w:t>
              </w:r>
            </w:ins>
          </w:p>
        </w:tc>
        <w:tc>
          <w:tcPr>
            <w:tcW w:w="730" w:type="dxa"/>
            <w:tcBorders>
              <w:top w:val="single" w:sz="4" w:space="0" w:color="auto"/>
              <w:left w:val="single" w:sz="4" w:space="0" w:color="auto"/>
              <w:right w:val="single" w:sz="4" w:space="0" w:color="auto"/>
            </w:tcBorders>
            <w:vAlign w:val="center"/>
          </w:tcPr>
          <w:p w14:paraId="3B9403CB" w14:textId="0D448560" w:rsidR="00405722" w:rsidRDefault="00405722" w:rsidP="00443050">
            <w:pPr>
              <w:keepNext/>
              <w:keepLines/>
              <w:kinsoku w:val="0"/>
              <w:overflowPunct w:val="0"/>
              <w:autoSpaceDE w:val="0"/>
              <w:autoSpaceDN w:val="0"/>
              <w:spacing w:after="0"/>
              <w:jc w:val="center"/>
              <w:rPr>
                <w:ins w:id="196" w:author="Apple" w:date="2022-04-14T09:25:00Z"/>
                <w:rFonts w:ascii="Arial" w:eastAsia="DengXian" w:hAnsi="Arial"/>
                <w:sz w:val="18"/>
                <w:szCs w:val="18"/>
                <w:lang w:val="en-US" w:eastAsia="zh-CN"/>
              </w:rPr>
            </w:pPr>
            <w:ins w:id="197" w:author="Apple" w:date="2022-04-14T09:26:00Z">
              <w:r>
                <w:rPr>
                  <w:rFonts w:ascii="Arial" w:eastAsia="DengXian" w:hAnsi="Arial"/>
                  <w:sz w:val="18"/>
                  <w:szCs w:val="18"/>
                  <w:lang w:val="en-US" w:eastAsia="zh-CN"/>
                </w:rPr>
                <w:t>n40</w:t>
              </w:r>
            </w:ins>
          </w:p>
        </w:tc>
        <w:tc>
          <w:tcPr>
            <w:tcW w:w="4081" w:type="dxa"/>
            <w:tcBorders>
              <w:top w:val="single" w:sz="4" w:space="0" w:color="auto"/>
              <w:left w:val="single" w:sz="4" w:space="0" w:color="auto"/>
              <w:right w:val="single" w:sz="4" w:space="0" w:color="auto"/>
            </w:tcBorders>
            <w:vAlign w:val="center"/>
          </w:tcPr>
          <w:p w14:paraId="3862674D" w14:textId="18BD6C00" w:rsidR="00405722" w:rsidRDefault="00405722" w:rsidP="00443050">
            <w:pPr>
              <w:keepNext/>
              <w:keepLines/>
              <w:kinsoku w:val="0"/>
              <w:overflowPunct w:val="0"/>
              <w:autoSpaceDE w:val="0"/>
              <w:autoSpaceDN w:val="0"/>
              <w:spacing w:after="0"/>
              <w:jc w:val="center"/>
              <w:rPr>
                <w:ins w:id="198" w:author="Apple" w:date="2022-04-14T09:25:00Z"/>
                <w:rFonts w:ascii="Arial" w:eastAsia="DengXian" w:hAnsi="Arial" w:cs="Arial"/>
                <w:sz w:val="18"/>
                <w:lang w:eastAsia="zh-CN"/>
              </w:rPr>
            </w:pPr>
            <w:ins w:id="199" w:author="Apple" w:date="2022-04-14T09:26:00Z">
              <w:r>
                <w:rPr>
                  <w:rFonts w:ascii="Arial" w:eastAsia="DengXian" w:hAnsi="Arial" w:cs="Arial" w:hint="eastAsia"/>
                  <w:sz w:val="18"/>
                  <w:lang w:val="en-US" w:eastAsia="zh-CN"/>
                </w:rPr>
                <w:t>10, 15, 20, 25, 30, 40, 50, 60, 80, 90, 100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21C5AC" w14:textId="35E4F15A" w:rsidR="00405722" w:rsidRDefault="00405722" w:rsidP="00443050">
            <w:pPr>
              <w:keepNext/>
              <w:keepLines/>
              <w:kinsoku w:val="0"/>
              <w:overflowPunct w:val="0"/>
              <w:autoSpaceDE w:val="0"/>
              <w:autoSpaceDN w:val="0"/>
              <w:jc w:val="center"/>
              <w:rPr>
                <w:ins w:id="200" w:author="Apple" w:date="2022-04-14T09:25:00Z"/>
                <w:szCs w:val="18"/>
                <w:lang w:eastAsia="zh-CN"/>
              </w:rPr>
            </w:pPr>
            <w:ins w:id="201" w:author="Apple" w:date="2022-04-14T09:26:00Z">
              <w:r>
                <w:rPr>
                  <w:rFonts w:ascii="Arial" w:hAnsi="Arial"/>
                  <w:sz w:val="18"/>
                  <w:lang w:val="en-US" w:eastAsia="zh-CN"/>
                </w:rPr>
                <w:t>0</w:t>
              </w:r>
            </w:ins>
          </w:p>
        </w:tc>
      </w:tr>
      <w:tr w:rsidR="00405722" w14:paraId="7BEE9936" w14:textId="77777777" w:rsidTr="00355EB7">
        <w:trPr>
          <w:trHeight w:val="40"/>
          <w:ins w:id="202" w:author="Apple" w:date="2022-04-14T10:11:00Z"/>
        </w:trPr>
        <w:tc>
          <w:tcPr>
            <w:tcW w:w="1983" w:type="dxa"/>
            <w:tcBorders>
              <w:top w:val="nil"/>
              <w:left w:val="single" w:sz="4" w:space="0" w:color="auto"/>
              <w:bottom w:val="single" w:sz="4" w:space="0" w:color="auto"/>
              <w:right w:val="single" w:sz="4" w:space="0" w:color="auto"/>
            </w:tcBorders>
            <w:shd w:val="clear" w:color="auto" w:fill="auto"/>
            <w:vAlign w:val="center"/>
          </w:tcPr>
          <w:p w14:paraId="12679A30" w14:textId="77777777" w:rsidR="00405722" w:rsidRDefault="00405722" w:rsidP="00405722">
            <w:pPr>
              <w:keepNext/>
              <w:keepLines/>
              <w:kinsoku w:val="0"/>
              <w:overflowPunct w:val="0"/>
              <w:autoSpaceDE w:val="0"/>
              <w:autoSpaceDN w:val="0"/>
              <w:spacing w:after="0"/>
              <w:jc w:val="center"/>
              <w:rPr>
                <w:ins w:id="203" w:author="Apple" w:date="2022-04-14T10:1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2E53A" w14:textId="77777777" w:rsidR="00405722" w:rsidRDefault="00405722" w:rsidP="00405722">
            <w:pPr>
              <w:keepNext/>
              <w:keepLines/>
              <w:kinsoku w:val="0"/>
              <w:overflowPunct w:val="0"/>
              <w:autoSpaceDE w:val="0"/>
              <w:autoSpaceDN w:val="0"/>
              <w:spacing w:after="0"/>
              <w:jc w:val="center"/>
              <w:rPr>
                <w:ins w:id="204" w:author="Apple" w:date="2022-04-14T10:1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0A7FB" w14:textId="473E2C01" w:rsidR="00405722" w:rsidRDefault="00405722" w:rsidP="00405722">
            <w:pPr>
              <w:keepNext/>
              <w:keepLines/>
              <w:kinsoku w:val="0"/>
              <w:overflowPunct w:val="0"/>
              <w:autoSpaceDE w:val="0"/>
              <w:autoSpaceDN w:val="0"/>
              <w:spacing w:after="0"/>
              <w:jc w:val="center"/>
              <w:rPr>
                <w:ins w:id="205" w:author="Apple" w:date="2022-04-14T10:11:00Z"/>
                <w:rFonts w:ascii="Arial" w:eastAsia="DengXian" w:hAnsi="Arial"/>
                <w:sz w:val="18"/>
                <w:szCs w:val="18"/>
                <w:lang w:val="en-US" w:eastAsia="zh-CN"/>
              </w:rPr>
            </w:pPr>
            <w:ins w:id="206" w:author="Apple" w:date="2022-04-14T10:11:00Z">
              <w:r>
                <w:rPr>
                  <w:rFonts w:ascii="Arial" w:eastAsia="DengXian" w:hAnsi="Arial" w:hint="eastAsia"/>
                  <w:sz w:val="18"/>
                  <w:szCs w:val="18"/>
                  <w:lang w:val="en-US" w:eastAsia="zh-CN"/>
                </w:rPr>
                <w:t>n</w:t>
              </w:r>
              <w:r>
                <w:rPr>
                  <w:rFonts w:ascii="Arial" w:eastAsia="DengXian" w:hAnsi="Arial"/>
                  <w:sz w:val="18"/>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5E90DB8" w14:textId="372B038C" w:rsidR="00405722" w:rsidRPr="00443050" w:rsidRDefault="00405722" w:rsidP="00405722">
            <w:pPr>
              <w:keepNext/>
              <w:keepLines/>
              <w:kinsoku w:val="0"/>
              <w:overflowPunct w:val="0"/>
              <w:autoSpaceDE w:val="0"/>
              <w:autoSpaceDN w:val="0"/>
              <w:spacing w:after="0"/>
              <w:jc w:val="center"/>
              <w:rPr>
                <w:ins w:id="207" w:author="Apple" w:date="2022-04-14T10:11:00Z"/>
                <w:rFonts w:ascii="Arial" w:eastAsia="DengXian" w:hAnsi="Arial" w:cs="Arial"/>
                <w:sz w:val="18"/>
                <w:lang w:eastAsia="zh-CN"/>
              </w:rPr>
            </w:pPr>
            <w:ins w:id="208" w:author="Apple" w:date="2022-04-14T10:11:00Z">
              <w:r w:rsidRPr="00443050">
                <w:rPr>
                  <w:rFonts w:ascii="Arial" w:eastAsia="DengXian" w:hAnsi="Arial" w:cs="Arial"/>
                  <w:sz w:val="18"/>
                  <w:lang w:eastAsia="zh-CN"/>
                </w:rPr>
                <w:t>CA_n77C_BCS</w:t>
              </w:r>
              <w:r>
                <w:rPr>
                  <w:rFonts w:ascii="Arial" w:eastAsia="DengXian" w:hAnsi="Arial" w:cs="Arial"/>
                  <w:sz w:val="18"/>
                  <w:lang w:eastAsia="zh-CN"/>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C014E5" w14:textId="77777777" w:rsidR="00405722" w:rsidRDefault="00405722" w:rsidP="00405722">
            <w:pPr>
              <w:keepNext/>
              <w:keepLines/>
              <w:kinsoku w:val="0"/>
              <w:overflowPunct w:val="0"/>
              <w:autoSpaceDE w:val="0"/>
              <w:autoSpaceDN w:val="0"/>
              <w:jc w:val="center"/>
              <w:rPr>
                <w:ins w:id="209" w:author="Apple" w:date="2022-04-14T10:11:00Z"/>
                <w:szCs w:val="18"/>
                <w:lang w:eastAsia="zh-CN"/>
              </w:rPr>
            </w:pPr>
          </w:p>
        </w:tc>
      </w:tr>
      <w:tr w:rsidR="00405722" w14:paraId="757692DB"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405722" w:rsidRDefault="00405722" w:rsidP="00405722">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5875D5DD" w14:textId="77777777" w:rsidTr="008E0D0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405722" w:rsidRDefault="00405722" w:rsidP="00405722">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405722" w:rsidRDefault="00405722" w:rsidP="00405722">
            <w:pPr>
              <w:keepNext/>
              <w:keepLines/>
              <w:jc w:val="center"/>
              <w:rPr>
                <w:szCs w:val="18"/>
                <w:lang w:eastAsia="zh-CN"/>
              </w:rPr>
            </w:pPr>
          </w:p>
        </w:tc>
      </w:tr>
      <w:tr w:rsidR="00405722" w14:paraId="1C06E01F"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405722" w:rsidRDefault="00405722" w:rsidP="00405722">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71F1ACF1"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405722" w:rsidRDefault="00405722" w:rsidP="00405722">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405722" w:rsidRDefault="00405722" w:rsidP="00405722">
            <w:pPr>
              <w:keepNext/>
              <w:keepLines/>
              <w:jc w:val="center"/>
              <w:rPr>
                <w:szCs w:val="18"/>
                <w:lang w:eastAsia="zh-CN"/>
              </w:rPr>
            </w:pPr>
          </w:p>
        </w:tc>
      </w:tr>
      <w:tr w:rsidR="00405722" w14:paraId="34A0E291"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405722" w:rsidRDefault="00405722" w:rsidP="00405722">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63409500"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405722" w:rsidRDefault="00405722" w:rsidP="00405722">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405722" w:rsidRDefault="00405722" w:rsidP="00405722">
            <w:pPr>
              <w:keepNext/>
              <w:keepLines/>
              <w:jc w:val="center"/>
              <w:rPr>
                <w:szCs w:val="18"/>
                <w:lang w:eastAsia="zh-CN"/>
              </w:rPr>
            </w:pPr>
          </w:p>
        </w:tc>
      </w:tr>
      <w:tr w:rsidR="00405722" w14:paraId="2BAC4DDC" w14:textId="77777777" w:rsidTr="008E0D0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405722" w:rsidRDefault="00405722" w:rsidP="00405722">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5E39A589"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405722" w:rsidRDefault="00405722" w:rsidP="00405722">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405722" w:rsidRDefault="00405722" w:rsidP="00405722">
            <w:pPr>
              <w:keepNext/>
              <w:keepLines/>
              <w:jc w:val="center"/>
              <w:rPr>
                <w:szCs w:val="18"/>
                <w:lang w:eastAsia="zh-CN"/>
              </w:rPr>
            </w:pPr>
          </w:p>
        </w:tc>
      </w:tr>
      <w:tr w:rsidR="00405722" w14:paraId="2BFE8AB4"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405722" w:rsidRDefault="00405722" w:rsidP="00405722">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405722" w:rsidRDefault="00405722" w:rsidP="00405722">
            <w:pPr>
              <w:pStyle w:val="TAC"/>
              <w:overflowPunct w:val="0"/>
              <w:autoSpaceDE w:val="0"/>
              <w:autoSpaceDN w:val="0"/>
              <w:adjustRightInd w:val="0"/>
              <w:rPr>
                <w:szCs w:val="18"/>
                <w:lang w:eastAsia="zh-CN"/>
              </w:rPr>
            </w:pPr>
            <w:r>
              <w:rPr>
                <w:rFonts w:hint="eastAsia"/>
                <w:szCs w:val="18"/>
                <w:lang w:eastAsia="zh-CN"/>
              </w:rPr>
              <w:t>0</w:t>
            </w:r>
          </w:p>
        </w:tc>
      </w:tr>
      <w:tr w:rsidR="00405722" w14:paraId="277BD8AF"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405722" w:rsidRDefault="00405722" w:rsidP="00405722">
            <w:pPr>
              <w:pStyle w:val="TAC"/>
              <w:overflowPunct w:val="0"/>
              <w:autoSpaceDE w:val="0"/>
              <w:autoSpaceDN w:val="0"/>
              <w:adjustRightInd w:val="0"/>
              <w:rPr>
                <w:rFonts w:eastAsia="Yu Mincho"/>
                <w:szCs w:val="18"/>
              </w:rPr>
            </w:pPr>
          </w:p>
        </w:tc>
      </w:tr>
      <w:tr w:rsidR="00405722" w14:paraId="03130154"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45DD5322"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405722" w:rsidRDefault="00405722" w:rsidP="00405722">
            <w:pPr>
              <w:pStyle w:val="TAC"/>
              <w:overflowPunct w:val="0"/>
              <w:autoSpaceDE w:val="0"/>
              <w:autoSpaceDN w:val="0"/>
              <w:adjustRightInd w:val="0"/>
              <w:rPr>
                <w:rFonts w:eastAsia="Yu Mincho"/>
                <w:szCs w:val="18"/>
              </w:rPr>
            </w:pPr>
          </w:p>
        </w:tc>
      </w:tr>
      <w:tr w:rsidR="00405722" w14:paraId="07EEAB1A" w14:textId="77777777" w:rsidTr="00355EB7">
        <w:trPr>
          <w:trHeight w:val="98"/>
          <w:ins w:id="210" w:author="Apple" w:date="2022-04-14T09:28:00Z"/>
        </w:trPr>
        <w:tc>
          <w:tcPr>
            <w:tcW w:w="1983" w:type="dxa"/>
            <w:tcBorders>
              <w:top w:val="single" w:sz="4" w:space="0" w:color="auto"/>
              <w:left w:val="single" w:sz="4" w:space="0" w:color="auto"/>
              <w:bottom w:val="nil"/>
              <w:right w:val="single" w:sz="4" w:space="0" w:color="auto"/>
            </w:tcBorders>
            <w:shd w:val="clear" w:color="auto" w:fill="auto"/>
            <w:vAlign w:val="center"/>
          </w:tcPr>
          <w:p w14:paraId="6C7F6893" w14:textId="6158404E" w:rsidR="00405722" w:rsidRDefault="00405722" w:rsidP="00405722">
            <w:pPr>
              <w:pStyle w:val="TAC"/>
              <w:overflowPunct w:val="0"/>
              <w:autoSpaceDE w:val="0"/>
              <w:autoSpaceDN w:val="0"/>
              <w:adjustRightInd w:val="0"/>
              <w:rPr>
                <w:ins w:id="211" w:author="Apple" w:date="2022-04-14T09:28:00Z"/>
                <w:szCs w:val="18"/>
                <w:lang w:eastAsia="zh-CN"/>
              </w:rPr>
            </w:pPr>
            <w:ins w:id="212" w:author="Apple" w:date="2022-04-14T09:29:00Z">
              <w:r>
                <w:rPr>
                  <w:rFonts w:hint="eastAsia"/>
                  <w:szCs w:val="18"/>
                  <w:lang w:val="en-US" w:eastAsia="zh-CN"/>
                </w:rPr>
                <w:t>CA_n40A-n78</w:t>
              </w:r>
              <w:r>
                <w:rPr>
                  <w:szCs w:val="18"/>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EDBC064" w14:textId="715B43D3" w:rsidR="00405722" w:rsidRDefault="00405722" w:rsidP="00405722">
            <w:pPr>
              <w:pStyle w:val="TAC"/>
              <w:overflowPunct w:val="0"/>
              <w:autoSpaceDE w:val="0"/>
              <w:autoSpaceDN w:val="0"/>
              <w:adjustRightInd w:val="0"/>
              <w:rPr>
                <w:ins w:id="213" w:author="Apple" w:date="2022-04-14T09:28:00Z"/>
                <w:szCs w:val="18"/>
                <w:lang w:val="en-US"/>
              </w:rPr>
            </w:pPr>
            <w:ins w:id="214" w:author="Apple" w:date="2022-04-14T09:29:00Z">
              <w:r>
                <w:rPr>
                  <w:szCs w:val="18"/>
                  <w:lang w:val="en-US" w:eastAsia="zh-CN"/>
                </w:rPr>
                <w:t>-</w:t>
              </w:r>
            </w:ins>
          </w:p>
        </w:tc>
        <w:tc>
          <w:tcPr>
            <w:tcW w:w="730" w:type="dxa"/>
            <w:tcBorders>
              <w:top w:val="single" w:sz="4" w:space="0" w:color="auto"/>
              <w:left w:val="single" w:sz="4" w:space="0" w:color="auto"/>
              <w:right w:val="single" w:sz="4" w:space="0" w:color="auto"/>
            </w:tcBorders>
            <w:vAlign w:val="center"/>
          </w:tcPr>
          <w:p w14:paraId="7F70B93B" w14:textId="1D8BBA91" w:rsidR="00405722" w:rsidRDefault="00405722" w:rsidP="00405722">
            <w:pPr>
              <w:pStyle w:val="TAC"/>
              <w:overflowPunct w:val="0"/>
              <w:autoSpaceDE w:val="0"/>
              <w:autoSpaceDN w:val="0"/>
              <w:adjustRightInd w:val="0"/>
              <w:rPr>
                <w:ins w:id="215" w:author="Apple" w:date="2022-04-14T09:28:00Z"/>
                <w:szCs w:val="18"/>
                <w:lang w:val="en-US" w:eastAsia="zh-CN"/>
              </w:rPr>
            </w:pPr>
            <w:ins w:id="216" w:author="Apple" w:date="2022-04-14T09:29:00Z">
              <w:r>
                <w:rPr>
                  <w:rFonts w:hint="eastAsia"/>
                  <w:szCs w:val="18"/>
                  <w:lang w:val="en-US" w:eastAsia="zh-CN"/>
                </w:rPr>
                <w:t>n40</w:t>
              </w:r>
            </w:ins>
          </w:p>
        </w:tc>
        <w:tc>
          <w:tcPr>
            <w:tcW w:w="4081" w:type="dxa"/>
            <w:tcBorders>
              <w:top w:val="single" w:sz="4" w:space="0" w:color="auto"/>
              <w:left w:val="single" w:sz="4" w:space="0" w:color="auto"/>
              <w:right w:val="single" w:sz="4" w:space="0" w:color="auto"/>
            </w:tcBorders>
            <w:vAlign w:val="center"/>
          </w:tcPr>
          <w:p w14:paraId="227F04D8" w14:textId="148117AF" w:rsidR="00405722" w:rsidRDefault="00405722" w:rsidP="00405722">
            <w:pPr>
              <w:keepNext/>
              <w:keepLines/>
              <w:overflowPunct w:val="0"/>
              <w:autoSpaceDE w:val="0"/>
              <w:autoSpaceDN w:val="0"/>
              <w:adjustRightInd w:val="0"/>
              <w:spacing w:after="0"/>
              <w:jc w:val="center"/>
              <w:textAlignment w:val="bottom"/>
              <w:rPr>
                <w:ins w:id="217" w:author="Apple" w:date="2022-04-14T09:28:00Z"/>
                <w:rFonts w:ascii="Arial" w:eastAsia="SimSun" w:hAnsi="Arial" w:cs="Arial"/>
                <w:sz w:val="18"/>
                <w:szCs w:val="18"/>
                <w:lang w:val="en-US" w:eastAsia="zh-CN" w:bidi="ar"/>
              </w:rPr>
            </w:pPr>
            <w:ins w:id="218" w:author="Apple" w:date="2022-04-14T09:29:00Z">
              <w:r>
                <w:rPr>
                  <w:rFonts w:ascii="Arial" w:eastAsia="SimSun" w:hAnsi="Arial" w:cs="Arial"/>
                  <w:sz w:val="18"/>
                  <w:szCs w:val="18"/>
                  <w:lang w:val="en-US" w:eastAsia="zh-CN" w:bidi="ar"/>
                </w:rPr>
                <w:t>5, 10, 15, 20, 25, 30, 40, 50, 60, 80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DE9A868" w14:textId="3776583C" w:rsidR="00405722" w:rsidRDefault="00405722" w:rsidP="00405722">
            <w:pPr>
              <w:pStyle w:val="TAC"/>
              <w:overflowPunct w:val="0"/>
              <w:autoSpaceDE w:val="0"/>
              <w:autoSpaceDN w:val="0"/>
              <w:adjustRightInd w:val="0"/>
              <w:rPr>
                <w:ins w:id="219" w:author="Apple" w:date="2022-04-14T09:28:00Z"/>
                <w:rFonts w:eastAsia="Yu Mincho"/>
                <w:szCs w:val="18"/>
              </w:rPr>
            </w:pPr>
            <w:ins w:id="220" w:author="Apple" w:date="2022-04-14T09:29:00Z">
              <w:r>
                <w:rPr>
                  <w:rFonts w:hint="eastAsia"/>
                  <w:szCs w:val="18"/>
                  <w:lang w:eastAsia="zh-CN"/>
                </w:rPr>
                <w:t>0</w:t>
              </w:r>
            </w:ins>
          </w:p>
        </w:tc>
      </w:tr>
      <w:tr w:rsidR="00405722" w14:paraId="6ED9381B" w14:textId="77777777" w:rsidTr="00355EB7">
        <w:trPr>
          <w:trHeight w:val="187"/>
          <w:ins w:id="221" w:author="Apple" w:date="2022-04-14T10:12:00Z"/>
        </w:trPr>
        <w:tc>
          <w:tcPr>
            <w:tcW w:w="1983" w:type="dxa"/>
            <w:tcBorders>
              <w:top w:val="nil"/>
              <w:left w:val="single" w:sz="4" w:space="0" w:color="auto"/>
              <w:bottom w:val="single" w:sz="4" w:space="0" w:color="auto"/>
              <w:right w:val="single" w:sz="4" w:space="0" w:color="auto"/>
            </w:tcBorders>
            <w:shd w:val="clear" w:color="auto" w:fill="auto"/>
            <w:vAlign w:val="center"/>
          </w:tcPr>
          <w:p w14:paraId="3E77909A" w14:textId="77777777" w:rsidR="00405722" w:rsidRDefault="00405722" w:rsidP="00405722">
            <w:pPr>
              <w:pStyle w:val="TAC"/>
              <w:overflowPunct w:val="0"/>
              <w:autoSpaceDE w:val="0"/>
              <w:autoSpaceDN w:val="0"/>
              <w:adjustRightInd w:val="0"/>
              <w:rPr>
                <w:ins w:id="222" w:author="Apple" w:date="2022-04-14T10:1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328BC" w14:textId="77777777" w:rsidR="00405722" w:rsidRDefault="00405722" w:rsidP="00405722">
            <w:pPr>
              <w:pStyle w:val="TAC"/>
              <w:overflowPunct w:val="0"/>
              <w:autoSpaceDE w:val="0"/>
              <w:autoSpaceDN w:val="0"/>
              <w:adjustRightInd w:val="0"/>
              <w:rPr>
                <w:ins w:id="223" w:author="Apple" w:date="2022-04-14T10:1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E5E09" w14:textId="275152AF" w:rsidR="00405722" w:rsidRDefault="00405722" w:rsidP="00405722">
            <w:pPr>
              <w:pStyle w:val="TAC"/>
              <w:overflowPunct w:val="0"/>
              <w:autoSpaceDE w:val="0"/>
              <w:autoSpaceDN w:val="0"/>
              <w:adjustRightInd w:val="0"/>
              <w:rPr>
                <w:ins w:id="224" w:author="Apple" w:date="2022-04-14T10:12:00Z"/>
                <w:szCs w:val="18"/>
                <w:lang w:val="en-US" w:eastAsia="zh-CN"/>
              </w:rPr>
            </w:pPr>
            <w:ins w:id="225" w:author="Apple" w:date="2022-04-14T10:12: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71A396A" w14:textId="75DDB97B" w:rsidR="00405722" w:rsidRDefault="00405722" w:rsidP="00405722">
            <w:pPr>
              <w:keepNext/>
              <w:keepLines/>
              <w:overflowPunct w:val="0"/>
              <w:autoSpaceDE w:val="0"/>
              <w:autoSpaceDN w:val="0"/>
              <w:adjustRightInd w:val="0"/>
              <w:spacing w:after="0"/>
              <w:jc w:val="center"/>
              <w:textAlignment w:val="bottom"/>
              <w:rPr>
                <w:ins w:id="226" w:author="Apple" w:date="2022-04-14T10:12:00Z"/>
                <w:rFonts w:ascii="Arial" w:eastAsia="SimSun" w:hAnsi="Arial" w:cs="Arial"/>
                <w:sz w:val="18"/>
                <w:szCs w:val="18"/>
                <w:lang w:val="en-US" w:eastAsia="zh-CN" w:bidi="ar"/>
              </w:rPr>
            </w:pPr>
            <w:ins w:id="227" w:author="Apple" w:date="2022-04-14T10:12:00Z">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196F8C" w14:textId="77777777" w:rsidR="00405722" w:rsidRDefault="00405722" w:rsidP="00405722">
            <w:pPr>
              <w:pStyle w:val="TAC"/>
              <w:overflowPunct w:val="0"/>
              <w:autoSpaceDE w:val="0"/>
              <w:autoSpaceDN w:val="0"/>
              <w:adjustRightInd w:val="0"/>
              <w:rPr>
                <w:ins w:id="228" w:author="Apple" w:date="2022-04-14T10:12:00Z"/>
                <w:rFonts w:eastAsia="Yu Mincho"/>
                <w:szCs w:val="18"/>
              </w:rPr>
            </w:pPr>
          </w:p>
        </w:tc>
      </w:tr>
      <w:tr w:rsidR="00405722" w14:paraId="2B48CE5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405722" w:rsidRDefault="00405722" w:rsidP="00405722">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eastAsia="zh-CN"/>
              </w:rPr>
              <w:t>0</w:t>
            </w:r>
          </w:p>
        </w:tc>
      </w:tr>
      <w:tr w:rsidR="00405722" w14:paraId="583EDC36"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405722" w:rsidRDefault="00405722" w:rsidP="00405722">
            <w:pPr>
              <w:pStyle w:val="TAC"/>
              <w:overflowPunct w:val="0"/>
              <w:autoSpaceDE w:val="0"/>
              <w:autoSpaceDN w:val="0"/>
              <w:adjustRightInd w:val="0"/>
              <w:rPr>
                <w:szCs w:val="18"/>
                <w:lang w:val="en-US" w:eastAsia="zh-CN"/>
              </w:rPr>
            </w:pPr>
          </w:p>
        </w:tc>
      </w:tr>
      <w:tr w:rsidR="00405722" w14:paraId="5DC0F95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405722" w:rsidRDefault="00405722" w:rsidP="00405722">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1BBF5E8"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405722" w:rsidRDefault="00405722" w:rsidP="00405722">
            <w:pPr>
              <w:pStyle w:val="TAC"/>
              <w:overflowPunct w:val="0"/>
              <w:autoSpaceDE w:val="0"/>
              <w:autoSpaceDN w:val="0"/>
              <w:adjustRightInd w:val="0"/>
              <w:rPr>
                <w:szCs w:val="18"/>
                <w:lang w:eastAsia="zh-CN"/>
              </w:rPr>
            </w:pPr>
          </w:p>
        </w:tc>
      </w:tr>
      <w:tr w:rsidR="00405722" w14:paraId="683401A1"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19586127"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405722" w:rsidRDefault="00405722" w:rsidP="00405722">
            <w:pPr>
              <w:pStyle w:val="TAC"/>
              <w:overflowPunct w:val="0"/>
              <w:autoSpaceDE w:val="0"/>
              <w:autoSpaceDN w:val="0"/>
              <w:adjustRightInd w:val="0"/>
              <w:rPr>
                <w:szCs w:val="18"/>
                <w:lang w:eastAsia="zh-CN"/>
              </w:rPr>
            </w:pPr>
          </w:p>
        </w:tc>
      </w:tr>
      <w:tr w:rsidR="00405722" w14:paraId="112C5DB2"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42790268"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405722" w:rsidRDefault="00405722" w:rsidP="00405722">
            <w:pPr>
              <w:pStyle w:val="TAC"/>
              <w:overflowPunct w:val="0"/>
              <w:autoSpaceDE w:val="0"/>
              <w:autoSpaceDN w:val="0"/>
              <w:adjustRightInd w:val="0"/>
              <w:rPr>
                <w:szCs w:val="18"/>
                <w:lang w:val="en-US" w:eastAsia="zh-CN"/>
              </w:rPr>
            </w:pPr>
          </w:p>
        </w:tc>
      </w:tr>
      <w:tr w:rsidR="00405722" w14:paraId="57B2CA9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19E5CAA1"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405722" w:rsidRDefault="00405722" w:rsidP="00405722">
            <w:pPr>
              <w:pStyle w:val="TAC"/>
              <w:overflowPunct w:val="0"/>
              <w:autoSpaceDE w:val="0"/>
              <w:autoSpaceDN w:val="0"/>
              <w:adjustRightInd w:val="0"/>
              <w:rPr>
                <w:szCs w:val="18"/>
                <w:lang w:eastAsia="zh-CN"/>
              </w:rPr>
            </w:pPr>
          </w:p>
        </w:tc>
      </w:tr>
      <w:tr w:rsidR="00405722" w14:paraId="5D9AE242"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405722" w:rsidRDefault="00405722" w:rsidP="00405722">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405722" w:rsidRDefault="00405722" w:rsidP="00405722">
            <w:pPr>
              <w:pStyle w:val="TAC"/>
              <w:overflowPunct w:val="0"/>
              <w:autoSpaceDE w:val="0"/>
              <w:autoSpaceDN w:val="0"/>
              <w:adjustRightInd w:val="0"/>
              <w:rPr>
                <w:szCs w:val="18"/>
                <w:lang w:eastAsia="zh-CN"/>
              </w:rPr>
            </w:pPr>
            <w:r>
              <w:rPr>
                <w:rFonts w:hint="eastAsia"/>
                <w:szCs w:val="18"/>
                <w:lang w:eastAsia="zh-CN"/>
              </w:rPr>
              <w:t>0</w:t>
            </w:r>
          </w:p>
        </w:tc>
      </w:tr>
      <w:tr w:rsidR="00405722" w14:paraId="1BE0D703"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405722" w:rsidRDefault="00405722" w:rsidP="00405722">
            <w:pPr>
              <w:pStyle w:val="TAC"/>
              <w:overflowPunct w:val="0"/>
              <w:autoSpaceDE w:val="0"/>
              <w:autoSpaceDN w:val="0"/>
              <w:adjustRightInd w:val="0"/>
              <w:rPr>
                <w:rFonts w:eastAsia="Yu Mincho"/>
                <w:szCs w:val="18"/>
              </w:rPr>
            </w:pPr>
          </w:p>
        </w:tc>
      </w:tr>
      <w:tr w:rsidR="00405722" w14:paraId="54EEF231"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405722" w:rsidRDefault="00405722" w:rsidP="00405722">
            <w:pPr>
              <w:pStyle w:val="TAC"/>
              <w:overflowPunct w:val="0"/>
              <w:autoSpaceDE w:val="0"/>
              <w:autoSpaceDN w:val="0"/>
              <w:adjustRightInd w:val="0"/>
              <w:rPr>
                <w:szCs w:val="18"/>
                <w:lang w:eastAsia="zh-CN"/>
              </w:rPr>
            </w:pPr>
            <w:r>
              <w:rPr>
                <w:rFonts w:hint="eastAsia"/>
                <w:szCs w:val="18"/>
                <w:lang w:eastAsia="zh-CN"/>
              </w:rPr>
              <w:t>1</w:t>
            </w:r>
          </w:p>
        </w:tc>
      </w:tr>
      <w:tr w:rsidR="00405722" w14:paraId="6CFD08E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405722" w:rsidRDefault="00405722" w:rsidP="00405722">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6537DF">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6537DF">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6537DF">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037DA676"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6537DF">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6537D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6537DF">
            <w:pPr>
              <w:pStyle w:val="TAC"/>
              <w:overflowPunct w:val="0"/>
              <w:autoSpaceDE w:val="0"/>
              <w:autoSpaceDN w:val="0"/>
              <w:adjustRightInd w:val="0"/>
              <w:rPr>
                <w:szCs w:val="18"/>
                <w:lang w:eastAsia="zh-CN"/>
              </w:rPr>
            </w:pPr>
          </w:p>
        </w:tc>
      </w:tr>
      <w:tr w:rsidR="00C338A2" w14:paraId="3F86956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6537DF">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6537DF">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6537DF">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6537DF">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6537DF">
            <w:pPr>
              <w:pStyle w:val="TAC"/>
              <w:overflowPunct w:val="0"/>
              <w:autoSpaceDE w:val="0"/>
              <w:autoSpaceDN w:val="0"/>
              <w:adjustRightInd w:val="0"/>
              <w:rPr>
                <w:szCs w:val="18"/>
                <w:lang w:val="en-US" w:eastAsia="zh-CN"/>
              </w:rPr>
            </w:pPr>
          </w:p>
        </w:tc>
      </w:tr>
      <w:tr w:rsidR="00C338A2" w14:paraId="60B3F0CF"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6537DF">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6537DF">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6537DF">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6537DF">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6537DF">
            <w:pPr>
              <w:pStyle w:val="TAC"/>
              <w:overflowPunct w:val="0"/>
              <w:autoSpaceDE w:val="0"/>
              <w:autoSpaceDN w:val="0"/>
              <w:adjustRightInd w:val="0"/>
              <w:rPr>
                <w:szCs w:val="18"/>
                <w:lang w:val="en-US" w:eastAsia="zh-CN"/>
              </w:rPr>
            </w:pPr>
          </w:p>
        </w:tc>
      </w:tr>
      <w:tr w:rsidR="00C338A2" w14:paraId="58015A7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6537DF">
            <w:pPr>
              <w:pStyle w:val="TAC"/>
              <w:overflowPunct w:val="0"/>
              <w:autoSpaceDE w:val="0"/>
              <w:autoSpaceDN w:val="0"/>
              <w:adjustRightInd w:val="0"/>
              <w:rPr>
                <w:szCs w:val="18"/>
                <w:lang w:eastAsia="zh-CN"/>
              </w:rPr>
            </w:pPr>
          </w:p>
        </w:tc>
      </w:tr>
      <w:tr w:rsidR="00C338A2" w14:paraId="425DF60F"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6537DF">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6537D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6537DF">
            <w:pPr>
              <w:pStyle w:val="TAC"/>
              <w:overflowPunct w:val="0"/>
              <w:autoSpaceDE w:val="0"/>
              <w:autoSpaceDN w:val="0"/>
              <w:adjustRightInd w:val="0"/>
              <w:rPr>
                <w:szCs w:val="18"/>
                <w:lang w:eastAsia="zh-CN"/>
              </w:rPr>
            </w:pPr>
          </w:p>
        </w:tc>
      </w:tr>
      <w:tr w:rsidR="00C338A2" w14:paraId="17758A1A"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6537DF">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6537DF">
            <w:pPr>
              <w:pStyle w:val="TAC"/>
              <w:overflowPunct w:val="0"/>
              <w:autoSpaceDE w:val="0"/>
              <w:autoSpaceDN w:val="0"/>
              <w:adjustRightInd w:val="0"/>
              <w:rPr>
                <w:szCs w:val="18"/>
                <w:lang w:eastAsia="zh-CN"/>
              </w:rPr>
            </w:pPr>
          </w:p>
        </w:tc>
      </w:tr>
      <w:tr w:rsidR="00C338A2" w14:paraId="112C87DD"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6537DF">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6537DF">
            <w:pPr>
              <w:pStyle w:val="TAC"/>
              <w:overflowPunct w:val="0"/>
              <w:autoSpaceDE w:val="0"/>
              <w:autoSpaceDN w:val="0"/>
              <w:adjustRightInd w:val="0"/>
              <w:rPr>
                <w:szCs w:val="18"/>
                <w:lang w:eastAsia="zh-CN"/>
              </w:rPr>
            </w:pPr>
          </w:p>
        </w:tc>
      </w:tr>
      <w:tr w:rsidR="00C338A2" w14:paraId="5F48883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6537DF">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6537D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6537DF">
            <w:pPr>
              <w:pStyle w:val="TAC"/>
              <w:overflowPunct w:val="0"/>
              <w:autoSpaceDE w:val="0"/>
              <w:autoSpaceDN w:val="0"/>
              <w:adjustRightInd w:val="0"/>
              <w:rPr>
                <w:szCs w:val="18"/>
                <w:lang w:eastAsia="zh-CN"/>
              </w:rPr>
            </w:pPr>
          </w:p>
        </w:tc>
      </w:tr>
      <w:tr w:rsidR="00C338A2" w14:paraId="2FE19D3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6537DF">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6537DF">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6537DF">
            <w:pPr>
              <w:pStyle w:val="TAC"/>
              <w:overflowPunct w:val="0"/>
              <w:autoSpaceDE w:val="0"/>
              <w:autoSpaceDN w:val="0"/>
              <w:adjustRightInd w:val="0"/>
              <w:rPr>
                <w:szCs w:val="18"/>
                <w:lang w:val="en-US" w:eastAsia="zh-CN"/>
              </w:rPr>
            </w:pPr>
          </w:p>
        </w:tc>
      </w:tr>
      <w:tr w:rsidR="00C338A2" w14:paraId="0913EB4B"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6537DF">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6537DF">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6537DF">
            <w:pPr>
              <w:pStyle w:val="TAC"/>
              <w:overflowPunct w:val="0"/>
              <w:autoSpaceDE w:val="0"/>
              <w:autoSpaceDN w:val="0"/>
              <w:adjustRightInd w:val="0"/>
              <w:rPr>
                <w:szCs w:val="18"/>
                <w:lang w:val="en-US" w:eastAsia="zh-CN"/>
              </w:rPr>
            </w:pPr>
          </w:p>
        </w:tc>
      </w:tr>
      <w:tr w:rsidR="00C338A2" w14:paraId="7333478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6537DF">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6537DF">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6537DF">
            <w:pPr>
              <w:pStyle w:val="TAC"/>
              <w:overflowPunct w:val="0"/>
              <w:autoSpaceDE w:val="0"/>
              <w:autoSpaceDN w:val="0"/>
              <w:adjustRightInd w:val="0"/>
              <w:rPr>
                <w:szCs w:val="18"/>
                <w:lang w:eastAsia="zh-CN"/>
              </w:rPr>
            </w:pPr>
          </w:p>
        </w:tc>
      </w:tr>
      <w:tr w:rsidR="00C338A2" w14:paraId="1775B004"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6537DF">
            <w:pPr>
              <w:pStyle w:val="TAC"/>
              <w:overflowPunct w:val="0"/>
              <w:autoSpaceDE w:val="0"/>
              <w:autoSpaceDN w:val="0"/>
              <w:adjustRightInd w:val="0"/>
              <w:rPr>
                <w:rFonts w:eastAsia="Yu Mincho"/>
                <w:szCs w:val="18"/>
              </w:rPr>
            </w:pPr>
          </w:p>
        </w:tc>
      </w:tr>
      <w:tr w:rsidR="00C338A2" w14:paraId="7CD6D5F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6537DF">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6537DF">
            <w:pPr>
              <w:pStyle w:val="TAC"/>
              <w:overflowPunct w:val="0"/>
              <w:autoSpaceDE w:val="0"/>
              <w:autoSpaceDN w:val="0"/>
              <w:adjustRightInd w:val="0"/>
              <w:rPr>
                <w:rFonts w:eastAsia="Yu Mincho"/>
                <w:szCs w:val="18"/>
              </w:rPr>
            </w:pPr>
          </w:p>
        </w:tc>
      </w:tr>
      <w:tr w:rsidR="00C338A2" w14:paraId="2FF819DA"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6537DF">
            <w:pPr>
              <w:pStyle w:val="TAC"/>
              <w:overflowPunct w:val="0"/>
              <w:autoSpaceDE w:val="0"/>
              <w:autoSpaceDN w:val="0"/>
              <w:adjustRightInd w:val="0"/>
              <w:rPr>
                <w:rFonts w:eastAsia="Yu Mincho"/>
                <w:szCs w:val="18"/>
              </w:rPr>
            </w:pPr>
          </w:p>
        </w:tc>
      </w:tr>
      <w:tr w:rsidR="00C338A2" w14:paraId="0ADDAD4E"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6537DF">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6537DF">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6537DF">
            <w:pPr>
              <w:pStyle w:val="TAC"/>
              <w:overflowPunct w:val="0"/>
              <w:autoSpaceDE w:val="0"/>
              <w:autoSpaceDN w:val="0"/>
              <w:adjustRightInd w:val="0"/>
              <w:rPr>
                <w:szCs w:val="18"/>
                <w:lang w:eastAsia="zh-CN"/>
              </w:rPr>
            </w:pPr>
          </w:p>
        </w:tc>
      </w:tr>
      <w:tr w:rsidR="00C338A2" w14:paraId="5553EA8A"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6537DF">
            <w:pPr>
              <w:pStyle w:val="TAC"/>
              <w:overflowPunct w:val="0"/>
              <w:autoSpaceDE w:val="0"/>
              <w:autoSpaceDN w:val="0"/>
              <w:adjustRightInd w:val="0"/>
              <w:rPr>
                <w:rFonts w:eastAsia="Yu Mincho"/>
                <w:szCs w:val="18"/>
              </w:rPr>
            </w:pPr>
          </w:p>
        </w:tc>
      </w:tr>
      <w:tr w:rsidR="00C338A2" w14:paraId="6ED9338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6537DF">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6537DF">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6537DF">
            <w:pPr>
              <w:pStyle w:val="TAC"/>
              <w:overflowPunct w:val="0"/>
              <w:autoSpaceDE w:val="0"/>
              <w:autoSpaceDN w:val="0"/>
              <w:adjustRightInd w:val="0"/>
              <w:rPr>
                <w:rFonts w:eastAsia="Yu Mincho"/>
                <w:szCs w:val="18"/>
              </w:rPr>
            </w:pPr>
          </w:p>
        </w:tc>
      </w:tr>
      <w:tr w:rsidR="00C338A2" w14:paraId="3B379258"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6537DF">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6537DF">
            <w:pPr>
              <w:pStyle w:val="TAC"/>
              <w:overflowPunct w:val="0"/>
              <w:autoSpaceDE w:val="0"/>
              <w:autoSpaceDN w:val="0"/>
              <w:adjustRightInd w:val="0"/>
              <w:rPr>
                <w:rFonts w:eastAsia="Yu Mincho"/>
              </w:rPr>
            </w:pPr>
            <w:r>
              <w:rPr>
                <w:rFonts w:eastAsia="Yu Mincho"/>
              </w:rPr>
              <w:t>4 and 5</w:t>
            </w:r>
          </w:p>
        </w:tc>
      </w:tr>
      <w:tr w:rsidR="00C338A2" w14:paraId="498BC3AA"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6537DF">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6537DF">
            <w:pPr>
              <w:pStyle w:val="TAC"/>
              <w:overflowPunct w:val="0"/>
              <w:autoSpaceDE w:val="0"/>
              <w:autoSpaceDN w:val="0"/>
              <w:adjustRightInd w:val="0"/>
              <w:rPr>
                <w:rFonts w:eastAsia="Yu Mincho"/>
              </w:rPr>
            </w:pPr>
          </w:p>
        </w:tc>
      </w:tr>
      <w:tr w:rsidR="00C338A2" w14:paraId="35CA4BC5"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6537DF">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6537D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6537DF">
            <w:pPr>
              <w:pStyle w:val="TAC"/>
              <w:overflowPunct w:val="0"/>
              <w:autoSpaceDE w:val="0"/>
              <w:autoSpaceDN w:val="0"/>
              <w:adjustRightInd w:val="0"/>
              <w:rPr>
                <w:rFonts w:eastAsia="Yu Mincho"/>
                <w:szCs w:val="18"/>
              </w:rPr>
            </w:pPr>
          </w:p>
        </w:tc>
      </w:tr>
      <w:tr w:rsidR="00C338A2" w14:paraId="4FB0A308"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6537D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6537DF">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6537DF">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6537DF">
            <w:pPr>
              <w:pStyle w:val="TAC"/>
              <w:overflowPunct w:val="0"/>
              <w:autoSpaceDE w:val="0"/>
              <w:autoSpaceDN w:val="0"/>
              <w:adjustRightInd w:val="0"/>
              <w:rPr>
                <w:rFonts w:eastAsia="Yu Mincho"/>
                <w:szCs w:val="18"/>
              </w:rPr>
            </w:pPr>
          </w:p>
        </w:tc>
      </w:tr>
      <w:tr w:rsidR="00C338A2" w14:paraId="22616CD9"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6537DF">
            <w:pPr>
              <w:pStyle w:val="TAC"/>
              <w:overflowPunct w:val="0"/>
              <w:autoSpaceDE w:val="0"/>
              <w:autoSpaceDN w:val="0"/>
              <w:adjustRightInd w:val="0"/>
              <w:rPr>
                <w:rFonts w:eastAsia="Yu Mincho"/>
                <w:szCs w:val="18"/>
              </w:rPr>
            </w:pPr>
          </w:p>
        </w:tc>
      </w:tr>
      <w:tr w:rsidR="00C338A2" w14:paraId="519BA2B6"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6537DF">
            <w:pPr>
              <w:pStyle w:val="TAC"/>
              <w:overflowPunct w:val="0"/>
              <w:autoSpaceDE w:val="0"/>
              <w:autoSpaceDN w:val="0"/>
              <w:adjustRightInd w:val="0"/>
              <w:rPr>
                <w:lang w:val="en-US" w:eastAsia="zh-CN"/>
              </w:rPr>
            </w:pPr>
            <w:r>
              <w:t>CA_n41C</w:t>
            </w:r>
          </w:p>
          <w:p w14:paraId="27ADA75F" w14:textId="77777777" w:rsidR="00C338A2" w:rsidRDefault="00C338A2" w:rsidP="006537DF">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6537D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6537DF">
            <w:pPr>
              <w:pStyle w:val="TAC"/>
              <w:overflowPunct w:val="0"/>
              <w:autoSpaceDE w:val="0"/>
              <w:autoSpaceDN w:val="0"/>
              <w:adjustRightInd w:val="0"/>
              <w:rPr>
                <w:rFonts w:eastAsia="Yu Mincho"/>
              </w:rPr>
            </w:pPr>
            <w:r>
              <w:rPr>
                <w:lang w:val="en-US" w:eastAsia="zh-CN"/>
              </w:rPr>
              <w:t>1</w:t>
            </w:r>
          </w:p>
        </w:tc>
      </w:tr>
      <w:tr w:rsidR="00C338A2" w14:paraId="20BF9169"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6537DF">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6537DF">
            <w:pPr>
              <w:pStyle w:val="TAC"/>
              <w:overflowPunct w:val="0"/>
              <w:autoSpaceDE w:val="0"/>
              <w:autoSpaceDN w:val="0"/>
              <w:adjustRightInd w:val="0"/>
              <w:rPr>
                <w:rFonts w:eastAsia="Yu Mincho"/>
              </w:rPr>
            </w:pPr>
          </w:p>
        </w:tc>
      </w:tr>
      <w:tr w:rsidR="00C338A2" w14:paraId="1B4A120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6537DF">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6537DF">
            <w:pPr>
              <w:pStyle w:val="TAC"/>
              <w:overflowPunct w:val="0"/>
              <w:autoSpaceDE w:val="0"/>
              <w:autoSpaceDN w:val="0"/>
              <w:adjustRightInd w:val="0"/>
              <w:rPr>
                <w:rFonts w:eastAsia="Yu Mincho"/>
              </w:rPr>
            </w:pPr>
            <w:r>
              <w:rPr>
                <w:rFonts w:eastAsia="Yu Mincho"/>
              </w:rPr>
              <w:t>4 and 5</w:t>
            </w:r>
          </w:p>
        </w:tc>
      </w:tr>
      <w:tr w:rsidR="00C338A2" w14:paraId="7449A275"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6537DF">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6537DF">
            <w:pPr>
              <w:pStyle w:val="TAC"/>
              <w:overflowPunct w:val="0"/>
              <w:autoSpaceDE w:val="0"/>
              <w:autoSpaceDN w:val="0"/>
              <w:adjustRightInd w:val="0"/>
              <w:rPr>
                <w:rFonts w:eastAsia="Yu Mincho"/>
              </w:rPr>
            </w:pPr>
          </w:p>
        </w:tc>
      </w:tr>
      <w:tr w:rsidR="00C338A2" w14:paraId="2C50D408"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6537DF">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6537DF">
            <w:pPr>
              <w:pStyle w:val="TAC"/>
              <w:overflowPunct w:val="0"/>
              <w:autoSpaceDE w:val="0"/>
              <w:autoSpaceDN w:val="0"/>
              <w:adjustRightInd w:val="0"/>
              <w:rPr>
                <w:szCs w:val="18"/>
                <w:lang w:eastAsia="zh-CN"/>
              </w:rPr>
            </w:pPr>
          </w:p>
        </w:tc>
      </w:tr>
      <w:tr w:rsidR="00C338A2" w14:paraId="6393ED8F"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6537DF">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6537DF">
            <w:pPr>
              <w:pStyle w:val="TAC"/>
              <w:overflowPunct w:val="0"/>
              <w:autoSpaceDE w:val="0"/>
              <w:autoSpaceDN w:val="0"/>
              <w:adjustRightInd w:val="0"/>
              <w:rPr>
                <w:szCs w:val="18"/>
                <w:lang w:eastAsia="zh-CN"/>
              </w:rPr>
            </w:pPr>
          </w:p>
        </w:tc>
      </w:tr>
      <w:tr w:rsidR="00C338A2" w14:paraId="39ECDB9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6537DF">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6537DF">
            <w:pPr>
              <w:pStyle w:val="TAC"/>
              <w:overflowPunct w:val="0"/>
              <w:autoSpaceDE w:val="0"/>
              <w:autoSpaceDN w:val="0"/>
              <w:adjustRightInd w:val="0"/>
              <w:rPr>
                <w:szCs w:val="18"/>
                <w:lang w:eastAsia="zh-CN"/>
              </w:rPr>
            </w:pPr>
          </w:p>
        </w:tc>
      </w:tr>
      <w:tr w:rsidR="00C338A2" w14:paraId="54F9C2FE"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6537DF">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6537DF">
            <w:pPr>
              <w:pStyle w:val="TAC"/>
              <w:overflowPunct w:val="0"/>
              <w:autoSpaceDE w:val="0"/>
              <w:autoSpaceDN w:val="0"/>
              <w:adjustRightInd w:val="0"/>
              <w:rPr>
                <w:szCs w:val="18"/>
                <w:lang w:eastAsia="zh-CN"/>
              </w:rPr>
            </w:pPr>
          </w:p>
        </w:tc>
      </w:tr>
      <w:tr w:rsidR="00C338A2" w14:paraId="32C138F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6537DF">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6537DF">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6537DF">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6537DF">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6537DF">
            <w:pPr>
              <w:pStyle w:val="TAC"/>
              <w:overflowPunct w:val="0"/>
              <w:autoSpaceDE w:val="0"/>
              <w:autoSpaceDN w:val="0"/>
              <w:adjustRightInd w:val="0"/>
              <w:rPr>
                <w:szCs w:val="18"/>
                <w:lang w:eastAsia="zh-CN"/>
              </w:rPr>
            </w:pPr>
          </w:p>
        </w:tc>
      </w:tr>
      <w:tr w:rsidR="00C338A2" w14:paraId="26FCBBD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6537D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6537DF">
            <w:pPr>
              <w:pStyle w:val="TAC"/>
              <w:overflowPunct w:val="0"/>
              <w:autoSpaceDE w:val="0"/>
              <w:autoSpaceDN w:val="0"/>
              <w:adjustRightInd w:val="0"/>
              <w:rPr>
                <w:rFonts w:eastAsia="Yu Mincho"/>
                <w:szCs w:val="18"/>
              </w:rPr>
            </w:pPr>
          </w:p>
        </w:tc>
      </w:tr>
      <w:tr w:rsidR="00C338A2" w14:paraId="079FED29"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6537DF">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6537DF">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6537DF">
            <w:pPr>
              <w:pStyle w:val="TAC"/>
              <w:overflowPunct w:val="0"/>
              <w:autoSpaceDE w:val="0"/>
              <w:autoSpaceDN w:val="0"/>
              <w:adjustRightInd w:val="0"/>
              <w:rPr>
                <w:szCs w:val="18"/>
                <w:lang w:eastAsia="zh-CN"/>
              </w:rPr>
            </w:pPr>
          </w:p>
        </w:tc>
      </w:tr>
      <w:tr w:rsidR="00C338A2" w14:paraId="5B77CDC7"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6537DF">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6537DF">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6537DF">
            <w:pPr>
              <w:pStyle w:val="TAC"/>
              <w:overflowPunct w:val="0"/>
              <w:autoSpaceDE w:val="0"/>
              <w:autoSpaceDN w:val="0"/>
              <w:adjustRightInd w:val="0"/>
              <w:rPr>
                <w:rFonts w:eastAsia="Yu Mincho"/>
                <w:szCs w:val="18"/>
              </w:rPr>
            </w:pPr>
          </w:p>
        </w:tc>
      </w:tr>
      <w:tr w:rsidR="00C338A2" w14:paraId="6B614CA7"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6537DF">
            <w:pPr>
              <w:pStyle w:val="TAC"/>
              <w:overflowPunct w:val="0"/>
              <w:autoSpaceDE w:val="0"/>
              <w:autoSpaceDN w:val="0"/>
              <w:adjustRightInd w:val="0"/>
              <w:rPr>
                <w:szCs w:val="18"/>
                <w:lang w:val="en-US" w:eastAsia="zh-CN"/>
              </w:rPr>
            </w:pPr>
          </w:p>
        </w:tc>
      </w:tr>
      <w:tr w:rsidR="00C338A2" w14:paraId="1960DC1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6537DF">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6537DF">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6537DF">
            <w:pPr>
              <w:pStyle w:val="TAC"/>
              <w:overflowPunct w:val="0"/>
              <w:autoSpaceDE w:val="0"/>
              <w:autoSpaceDN w:val="0"/>
              <w:adjustRightInd w:val="0"/>
              <w:rPr>
                <w:rFonts w:eastAsia="Yu Mincho"/>
                <w:szCs w:val="18"/>
              </w:rPr>
            </w:pPr>
          </w:p>
        </w:tc>
      </w:tr>
      <w:tr w:rsidR="00C338A2" w14:paraId="2233A418" w14:textId="77777777" w:rsidTr="005257ED">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6537DF">
            <w:pPr>
              <w:pStyle w:val="TAC"/>
              <w:overflowPunct w:val="0"/>
              <w:autoSpaceDE w:val="0"/>
              <w:autoSpaceDN w:val="0"/>
              <w:adjustRightInd w:val="0"/>
              <w:rPr>
                <w:rFonts w:eastAsia="Yu Mincho"/>
                <w:szCs w:val="18"/>
              </w:rPr>
            </w:pPr>
          </w:p>
        </w:tc>
      </w:tr>
      <w:tr w:rsidR="00C338A2" w14:paraId="3E758AAD"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6537DF">
            <w:pPr>
              <w:pStyle w:val="TAC"/>
              <w:overflowPunct w:val="0"/>
              <w:autoSpaceDE w:val="0"/>
              <w:autoSpaceDN w:val="0"/>
              <w:adjustRightInd w:val="0"/>
              <w:rPr>
                <w:lang w:val="en-US"/>
              </w:rPr>
            </w:pPr>
            <w:r>
              <w:rPr>
                <w:rFonts w:cs="Arial"/>
                <w:szCs w:val="18"/>
              </w:rPr>
              <w:t>CA_n41C</w:t>
            </w:r>
          </w:p>
          <w:p w14:paraId="5BE683F9" w14:textId="77777777" w:rsidR="00C338A2" w:rsidRDefault="00C338A2" w:rsidP="006537DF">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6537DF">
            <w:pPr>
              <w:pStyle w:val="TAC"/>
              <w:overflowPunct w:val="0"/>
              <w:autoSpaceDE w:val="0"/>
              <w:autoSpaceDN w:val="0"/>
              <w:adjustRightInd w:val="0"/>
              <w:rPr>
                <w:rFonts w:eastAsia="Yu Mincho"/>
                <w:szCs w:val="18"/>
              </w:rPr>
            </w:pPr>
          </w:p>
        </w:tc>
      </w:tr>
      <w:tr w:rsidR="00C338A2" w14:paraId="025E0BC7"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6537DF">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6537DF">
            <w:pPr>
              <w:pStyle w:val="TAC"/>
              <w:overflowPunct w:val="0"/>
              <w:autoSpaceDE w:val="0"/>
              <w:autoSpaceDN w:val="0"/>
              <w:adjustRightInd w:val="0"/>
              <w:rPr>
                <w:rFonts w:eastAsia="Yu Mincho"/>
                <w:szCs w:val="18"/>
              </w:rPr>
            </w:pPr>
          </w:p>
        </w:tc>
      </w:tr>
      <w:tr w:rsidR="00C338A2" w14:paraId="15ECC42F"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6537DF">
            <w:pPr>
              <w:pStyle w:val="TAC"/>
              <w:overflowPunct w:val="0"/>
              <w:autoSpaceDE w:val="0"/>
              <w:autoSpaceDN w:val="0"/>
              <w:adjustRightInd w:val="0"/>
              <w:rPr>
                <w:szCs w:val="18"/>
                <w:lang w:eastAsia="zh-CN"/>
              </w:rPr>
            </w:pPr>
          </w:p>
        </w:tc>
      </w:tr>
      <w:tr w:rsidR="00C338A2" w14:paraId="0BD3834C"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6537D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6537DF">
            <w:pPr>
              <w:pStyle w:val="TAC"/>
              <w:overflowPunct w:val="0"/>
              <w:autoSpaceDE w:val="0"/>
              <w:autoSpaceDN w:val="0"/>
              <w:adjustRightInd w:val="0"/>
              <w:rPr>
                <w:rFonts w:eastAsia="Yu Mincho"/>
                <w:szCs w:val="18"/>
              </w:rPr>
            </w:pPr>
          </w:p>
        </w:tc>
      </w:tr>
      <w:tr w:rsidR="00C338A2" w14:paraId="47E86145"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6537DF">
            <w:pPr>
              <w:pStyle w:val="TAC"/>
              <w:overflowPunct w:val="0"/>
              <w:autoSpaceDE w:val="0"/>
              <w:autoSpaceDN w:val="0"/>
              <w:adjustRightInd w:val="0"/>
              <w:rPr>
                <w:rFonts w:eastAsia="Yu Mincho"/>
                <w:szCs w:val="18"/>
              </w:rPr>
            </w:pPr>
          </w:p>
        </w:tc>
      </w:tr>
      <w:tr w:rsidR="00C338A2" w14:paraId="52800DE7"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5257E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6537DF">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6537DF">
            <w:pPr>
              <w:pStyle w:val="TAC"/>
              <w:overflowPunct w:val="0"/>
              <w:autoSpaceDE w:val="0"/>
              <w:autoSpaceDN w:val="0"/>
              <w:adjustRightInd w:val="0"/>
              <w:rPr>
                <w:rFonts w:eastAsia="Yu Mincho"/>
                <w:szCs w:val="18"/>
              </w:rPr>
            </w:pPr>
          </w:p>
        </w:tc>
      </w:tr>
      <w:tr w:rsidR="00C338A2" w14:paraId="5EE3A87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6537DF">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6537DF">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6537DF">
            <w:pPr>
              <w:pStyle w:val="TAC"/>
              <w:overflowPunct w:val="0"/>
              <w:autoSpaceDE w:val="0"/>
              <w:autoSpaceDN w:val="0"/>
              <w:adjustRightInd w:val="0"/>
              <w:rPr>
                <w:rFonts w:eastAsia="Yu Mincho"/>
                <w:szCs w:val="18"/>
              </w:rPr>
            </w:pPr>
          </w:p>
        </w:tc>
      </w:tr>
      <w:tr w:rsidR="00C338A2" w14:paraId="2ABAE210"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6537DF">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6537DF">
            <w:pPr>
              <w:pStyle w:val="TAC"/>
              <w:overflowPunct w:val="0"/>
              <w:autoSpaceDE w:val="0"/>
              <w:autoSpaceDN w:val="0"/>
              <w:adjustRightInd w:val="0"/>
              <w:rPr>
                <w:rFonts w:eastAsia="Yu Mincho"/>
                <w:szCs w:val="18"/>
              </w:rPr>
            </w:pPr>
          </w:p>
        </w:tc>
      </w:tr>
      <w:tr w:rsidR="00C338A2" w14:paraId="0CCA421E"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6537DF">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6537DF">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6537DF">
            <w:pPr>
              <w:pStyle w:val="TAC"/>
              <w:overflowPunct w:val="0"/>
              <w:autoSpaceDE w:val="0"/>
              <w:autoSpaceDN w:val="0"/>
              <w:adjustRightInd w:val="0"/>
              <w:rPr>
                <w:rFonts w:eastAsia="Yu Mincho"/>
                <w:szCs w:val="18"/>
              </w:rPr>
            </w:pPr>
          </w:p>
        </w:tc>
      </w:tr>
      <w:tr w:rsidR="00C338A2" w14:paraId="77D2AB90"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6537DF">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6537DF">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6537DF">
            <w:pPr>
              <w:pStyle w:val="TAC"/>
              <w:overflowPunct w:val="0"/>
              <w:autoSpaceDE w:val="0"/>
              <w:autoSpaceDN w:val="0"/>
              <w:adjustRightInd w:val="0"/>
              <w:rPr>
                <w:rFonts w:eastAsia="Yu Mincho"/>
                <w:szCs w:val="18"/>
              </w:rPr>
            </w:pPr>
          </w:p>
        </w:tc>
      </w:tr>
      <w:tr w:rsidR="00C338A2" w14:paraId="32B05A46"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6537DF">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6537DF">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6537DF">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6537DF">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6537DF">
            <w:pPr>
              <w:pStyle w:val="TAC"/>
              <w:overflowPunct w:val="0"/>
              <w:autoSpaceDE w:val="0"/>
              <w:autoSpaceDN w:val="0"/>
              <w:adjustRightInd w:val="0"/>
              <w:rPr>
                <w:rFonts w:eastAsia="Yu Mincho"/>
              </w:rPr>
            </w:pPr>
          </w:p>
        </w:tc>
      </w:tr>
      <w:tr w:rsidR="00C338A2" w14:paraId="504D99CC"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6537D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6537DF">
            <w:pPr>
              <w:pStyle w:val="TAC"/>
              <w:overflowPunct w:val="0"/>
              <w:autoSpaceDE w:val="0"/>
              <w:autoSpaceDN w:val="0"/>
              <w:adjustRightInd w:val="0"/>
              <w:rPr>
                <w:rFonts w:eastAsia="Yu Mincho"/>
              </w:rPr>
            </w:pPr>
            <w:r>
              <w:rPr>
                <w:rFonts w:eastAsia="Yu Mincho"/>
              </w:rPr>
              <w:t>1</w:t>
            </w:r>
          </w:p>
        </w:tc>
      </w:tr>
      <w:tr w:rsidR="00C338A2" w14:paraId="0FA8E11C"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6537DF">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6537DF">
            <w:pPr>
              <w:pStyle w:val="TAC"/>
              <w:overflowPunct w:val="0"/>
              <w:autoSpaceDE w:val="0"/>
              <w:autoSpaceDN w:val="0"/>
              <w:adjustRightInd w:val="0"/>
              <w:rPr>
                <w:rFonts w:eastAsia="Yu Mincho"/>
              </w:rPr>
            </w:pPr>
          </w:p>
        </w:tc>
      </w:tr>
      <w:tr w:rsidR="00C338A2" w14:paraId="0C0F53F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6537DF">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6537DF">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6537DF">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6537DF">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6537DF">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6537DF">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6537DF">
            <w:pPr>
              <w:pStyle w:val="TAC"/>
              <w:overflowPunct w:val="0"/>
              <w:autoSpaceDE w:val="0"/>
              <w:autoSpaceDN w:val="0"/>
              <w:adjustRightInd w:val="0"/>
              <w:rPr>
                <w:lang w:val="en-US" w:eastAsia="zh-CN"/>
              </w:rPr>
            </w:pPr>
          </w:p>
        </w:tc>
      </w:tr>
      <w:tr w:rsidR="00C338A2" w14:paraId="11AFB73C"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6537DF">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6537DF">
            <w:pPr>
              <w:pStyle w:val="TAC"/>
              <w:overflowPunct w:val="0"/>
              <w:autoSpaceDE w:val="0"/>
              <w:autoSpaceDN w:val="0"/>
              <w:adjustRightInd w:val="0"/>
              <w:rPr>
                <w:lang w:eastAsia="zh-CN"/>
              </w:rPr>
            </w:pPr>
          </w:p>
        </w:tc>
      </w:tr>
      <w:tr w:rsidR="00C338A2" w14:paraId="005B09B5"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6537DF">
            <w:pPr>
              <w:pStyle w:val="TAC"/>
              <w:overflowPunct w:val="0"/>
              <w:autoSpaceDE w:val="0"/>
              <w:autoSpaceDN w:val="0"/>
              <w:adjustRightInd w:val="0"/>
              <w:rPr>
                <w:lang w:eastAsia="zh-CN"/>
              </w:rPr>
            </w:pPr>
            <w:r>
              <w:rPr>
                <w:lang w:eastAsia="zh-CN"/>
              </w:rPr>
              <w:t>1</w:t>
            </w:r>
          </w:p>
        </w:tc>
      </w:tr>
      <w:tr w:rsidR="00C338A2" w14:paraId="6C976F8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6537DF">
            <w:pPr>
              <w:pStyle w:val="TAC"/>
              <w:overflowPunct w:val="0"/>
              <w:autoSpaceDE w:val="0"/>
              <w:autoSpaceDN w:val="0"/>
              <w:adjustRightInd w:val="0"/>
              <w:rPr>
                <w:lang w:eastAsia="zh-CN"/>
              </w:rPr>
            </w:pPr>
          </w:p>
        </w:tc>
      </w:tr>
      <w:tr w:rsidR="00C338A2" w14:paraId="2B9C8745"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6537DF">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6537DF">
            <w:pPr>
              <w:pStyle w:val="TAC"/>
              <w:overflowPunct w:val="0"/>
              <w:autoSpaceDE w:val="0"/>
              <w:autoSpaceDN w:val="0"/>
              <w:adjustRightInd w:val="0"/>
              <w:rPr>
                <w:lang w:eastAsia="zh-CN"/>
              </w:rPr>
            </w:pPr>
          </w:p>
        </w:tc>
      </w:tr>
      <w:tr w:rsidR="00C338A2" w14:paraId="29940A3E"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6537DF">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6537DF">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6537DF">
            <w:pPr>
              <w:pStyle w:val="TAC"/>
              <w:overflowPunct w:val="0"/>
              <w:autoSpaceDE w:val="0"/>
              <w:autoSpaceDN w:val="0"/>
              <w:adjustRightInd w:val="0"/>
              <w:rPr>
                <w:lang w:eastAsia="zh-CN"/>
              </w:rPr>
            </w:pPr>
          </w:p>
        </w:tc>
      </w:tr>
      <w:tr w:rsidR="00C338A2" w14:paraId="1CDEAED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6537DF">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6537DF">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6537DF">
            <w:pPr>
              <w:pStyle w:val="TAC"/>
              <w:overflowPunct w:val="0"/>
              <w:autoSpaceDE w:val="0"/>
              <w:autoSpaceDN w:val="0"/>
              <w:adjustRightInd w:val="0"/>
              <w:rPr>
                <w:lang w:eastAsia="zh-CN"/>
              </w:rPr>
            </w:pPr>
          </w:p>
        </w:tc>
      </w:tr>
      <w:tr w:rsidR="00C338A2" w14:paraId="6BF7F88B"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6537DF">
            <w:pPr>
              <w:pStyle w:val="TAC"/>
              <w:overflowPunct w:val="0"/>
              <w:autoSpaceDE w:val="0"/>
              <w:autoSpaceDN w:val="0"/>
              <w:adjustRightInd w:val="0"/>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6537DF">
            <w:pPr>
              <w:pStyle w:val="TAC"/>
              <w:overflowPunct w:val="0"/>
              <w:autoSpaceDE w:val="0"/>
              <w:autoSpaceDN w:val="0"/>
              <w:adjustRightInd w:val="0"/>
              <w:rPr>
                <w:lang w:eastAsia="zh-CN"/>
              </w:rPr>
            </w:pPr>
          </w:p>
        </w:tc>
      </w:tr>
      <w:tr w:rsidR="00C338A2" w14:paraId="04D6E21E"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6537DF">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6537DF">
            <w:pPr>
              <w:pStyle w:val="TAC"/>
              <w:overflowPunct w:val="0"/>
              <w:autoSpaceDE w:val="0"/>
              <w:autoSpaceDN w:val="0"/>
              <w:adjustRightInd w:val="0"/>
              <w:rPr>
                <w:lang w:eastAsia="zh-CN"/>
              </w:rPr>
            </w:pPr>
          </w:p>
        </w:tc>
      </w:tr>
      <w:tr w:rsidR="00C338A2" w14:paraId="102120D0"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6537DF">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6537DF">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6537DF">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6537DF">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6537DF">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6537DF">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6537DF">
            <w:pPr>
              <w:pStyle w:val="TAC"/>
              <w:overflowPunct w:val="0"/>
              <w:autoSpaceDE w:val="0"/>
              <w:autoSpaceDN w:val="0"/>
              <w:adjustRightInd w:val="0"/>
              <w:rPr>
                <w:lang w:eastAsia="zh-CN"/>
              </w:rPr>
            </w:pPr>
          </w:p>
        </w:tc>
      </w:tr>
      <w:tr w:rsidR="00312206" w14:paraId="73328A55" w14:textId="77777777" w:rsidTr="00355EB7">
        <w:trPr>
          <w:trHeight w:val="40"/>
          <w:ins w:id="229" w:author="Apple" w:date="2022-04-14T09:31:00Z"/>
        </w:trPr>
        <w:tc>
          <w:tcPr>
            <w:tcW w:w="1983" w:type="dxa"/>
            <w:tcBorders>
              <w:top w:val="single" w:sz="4" w:space="0" w:color="auto"/>
              <w:left w:val="single" w:sz="4" w:space="0" w:color="auto"/>
              <w:bottom w:val="nil"/>
              <w:right w:val="single" w:sz="4" w:space="0" w:color="auto"/>
            </w:tcBorders>
            <w:shd w:val="clear" w:color="auto" w:fill="auto"/>
            <w:vAlign w:val="center"/>
          </w:tcPr>
          <w:p w14:paraId="01B1EE5D" w14:textId="4F80F5E9" w:rsidR="00312206" w:rsidRDefault="00312206" w:rsidP="005257ED">
            <w:pPr>
              <w:pStyle w:val="TAC"/>
              <w:overflowPunct w:val="0"/>
              <w:autoSpaceDE w:val="0"/>
              <w:autoSpaceDN w:val="0"/>
              <w:adjustRightInd w:val="0"/>
              <w:rPr>
                <w:ins w:id="230" w:author="Apple" w:date="2022-04-14T09:31:00Z"/>
                <w:lang w:eastAsia="zh-CN"/>
              </w:rPr>
            </w:pPr>
            <w:ins w:id="231" w:author="Apple" w:date="2022-04-14T09:31:00Z">
              <w:r>
                <w:t>CA_n41(2A)-n77(2A)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12161E" w14:textId="3393ED6F" w:rsidR="00312206" w:rsidRDefault="00312206" w:rsidP="005257ED">
            <w:pPr>
              <w:pStyle w:val="TAC"/>
              <w:overflowPunct w:val="0"/>
              <w:autoSpaceDE w:val="0"/>
              <w:autoSpaceDN w:val="0"/>
              <w:adjustRightInd w:val="0"/>
              <w:rPr>
                <w:ins w:id="232" w:author="Apple" w:date="2022-04-14T09:31:00Z"/>
                <w:lang w:eastAsia="zh-CN"/>
              </w:rPr>
            </w:pPr>
            <w:ins w:id="233" w:author="Apple" w:date="2022-04-14T09:32:00Z">
              <w:r>
                <w:t>-</w:t>
              </w:r>
            </w:ins>
          </w:p>
        </w:tc>
        <w:tc>
          <w:tcPr>
            <w:tcW w:w="730" w:type="dxa"/>
            <w:tcBorders>
              <w:top w:val="single" w:sz="4" w:space="0" w:color="auto"/>
              <w:left w:val="single" w:sz="4" w:space="0" w:color="auto"/>
              <w:right w:val="single" w:sz="4" w:space="0" w:color="auto"/>
            </w:tcBorders>
            <w:vAlign w:val="center"/>
          </w:tcPr>
          <w:p w14:paraId="2AE73673" w14:textId="608CC003" w:rsidR="00312206" w:rsidRDefault="00312206" w:rsidP="005257ED">
            <w:pPr>
              <w:pStyle w:val="TAC"/>
              <w:overflowPunct w:val="0"/>
              <w:autoSpaceDE w:val="0"/>
              <w:autoSpaceDN w:val="0"/>
              <w:adjustRightInd w:val="0"/>
              <w:rPr>
                <w:ins w:id="234" w:author="Apple" w:date="2022-04-14T09:31:00Z"/>
                <w:rFonts w:eastAsia="DengXian"/>
                <w:lang w:eastAsia="zh-CN"/>
              </w:rPr>
            </w:pPr>
            <w:ins w:id="235" w:author="Apple" w:date="2022-04-14T09:31:00Z">
              <w:r>
                <w:rPr>
                  <w:rFonts w:hint="eastAsia"/>
                  <w:lang w:val="en-US" w:eastAsia="zh-CN"/>
                </w:rPr>
                <w:t>n41</w:t>
              </w:r>
            </w:ins>
          </w:p>
        </w:tc>
        <w:tc>
          <w:tcPr>
            <w:tcW w:w="4081" w:type="dxa"/>
            <w:tcBorders>
              <w:top w:val="single" w:sz="4" w:space="0" w:color="auto"/>
              <w:left w:val="single" w:sz="4" w:space="0" w:color="auto"/>
              <w:right w:val="single" w:sz="4" w:space="0" w:color="auto"/>
            </w:tcBorders>
            <w:vAlign w:val="center"/>
          </w:tcPr>
          <w:p w14:paraId="03209114" w14:textId="7F15C011" w:rsidR="00312206" w:rsidRDefault="00312206" w:rsidP="005257ED">
            <w:pPr>
              <w:keepNext/>
              <w:keepLines/>
              <w:overflowPunct w:val="0"/>
              <w:autoSpaceDE w:val="0"/>
              <w:autoSpaceDN w:val="0"/>
              <w:adjustRightInd w:val="0"/>
              <w:spacing w:after="0"/>
              <w:jc w:val="center"/>
              <w:textAlignment w:val="bottom"/>
              <w:rPr>
                <w:ins w:id="236" w:author="Apple" w:date="2022-04-14T09:31:00Z"/>
                <w:rFonts w:ascii="Arial" w:eastAsia="SimSun" w:hAnsi="Arial" w:cs="Arial"/>
                <w:sz w:val="18"/>
                <w:szCs w:val="18"/>
                <w:lang w:val="en-US" w:eastAsia="zh-CN" w:bidi="ar"/>
              </w:rPr>
            </w:pPr>
            <w:ins w:id="237" w:author="Apple" w:date="2022-04-14T09:32:00Z">
              <w:r>
                <w:rPr>
                  <w:rFonts w:ascii="Arial" w:eastAsia="SimSun" w:hAnsi="Arial" w:cs="Arial"/>
                  <w:sz w:val="18"/>
                  <w:szCs w:val="18"/>
                  <w:lang w:val="en-US" w:eastAsia="zh-CN" w:bidi="ar"/>
                </w:rPr>
                <w:t>CA_n41(2A)_BCS</w:t>
              </w:r>
            </w:ins>
            <w:ins w:id="238" w:author="Apple" w:date="2022-04-14T09:33:00Z">
              <w:r>
                <w:rPr>
                  <w:rFonts w:ascii="Arial" w:eastAsia="SimSun" w:hAnsi="Arial" w:cs="Arial"/>
                  <w:sz w:val="18"/>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36A61B1" w14:textId="61506F77" w:rsidR="00312206" w:rsidRDefault="00312206" w:rsidP="005257ED">
            <w:pPr>
              <w:pStyle w:val="TAC"/>
              <w:overflowPunct w:val="0"/>
              <w:autoSpaceDE w:val="0"/>
              <w:autoSpaceDN w:val="0"/>
              <w:adjustRightInd w:val="0"/>
              <w:rPr>
                <w:ins w:id="239" w:author="Apple" w:date="2022-04-14T09:31:00Z"/>
                <w:lang w:eastAsia="zh-CN"/>
              </w:rPr>
            </w:pPr>
            <w:ins w:id="240" w:author="Apple" w:date="2022-04-14T09:31:00Z">
              <w:r>
                <w:rPr>
                  <w:rFonts w:hint="eastAsia"/>
                  <w:lang w:val="en-US" w:eastAsia="zh-CN"/>
                </w:rPr>
                <w:t>0</w:t>
              </w:r>
            </w:ins>
          </w:p>
        </w:tc>
      </w:tr>
      <w:tr w:rsidR="00312206" w14:paraId="0AA974ED" w14:textId="77777777" w:rsidTr="00355EB7">
        <w:trPr>
          <w:trHeight w:val="187"/>
          <w:ins w:id="241" w:author="Apple" w:date="2022-04-14T10:13:00Z"/>
        </w:trPr>
        <w:tc>
          <w:tcPr>
            <w:tcW w:w="1983" w:type="dxa"/>
            <w:tcBorders>
              <w:top w:val="nil"/>
              <w:left w:val="single" w:sz="4" w:space="0" w:color="auto"/>
              <w:bottom w:val="single" w:sz="4" w:space="0" w:color="auto"/>
              <w:right w:val="single" w:sz="4" w:space="0" w:color="auto"/>
            </w:tcBorders>
            <w:shd w:val="clear" w:color="auto" w:fill="auto"/>
            <w:vAlign w:val="center"/>
          </w:tcPr>
          <w:p w14:paraId="13322FCA" w14:textId="77777777" w:rsidR="00312206" w:rsidRDefault="00312206" w:rsidP="00312206">
            <w:pPr>
              <w:pStyle w:val="TAC"/>
              <w:overflowPunct w:val="0"/>
              <w:autoSpaceDE w:val="0"/>
              <w:autoSpaceDN w:val="0"/>
              <w:adjustRightInd w:val="0"/>
              <w:rPr>
                <w:ins w:id="242" w:author="Apple" w:date="2022-04-14T10:1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006B1" w14:textId="77777777" w:rsidR="00312206" w:rsidRDefault="00312206" w:rsidP="00312206">
            <w:pPr>
              <w:pStyle w:val="TAC"/>
              <w:overflowPunct w:val="0"/>
              <w:autoSpaceDE w:val="0"/>
              <w:autoSpaceDN w:val="0"/>
              <w:adjustRightInd w:val="0"/>
              <w:rPr>
                <w:ins w:id="243" w:author="Apple" w:date="2022-04-14T10:1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D7185" w14:textId="6BB8283E" w:rsidR="00312206" w:rsidRDefault="00312206" w:rsidP="00312206">
            <w:pPr>
              <w:pStyle w:val="TAC"/>
              <w:overflowPunct w:val="0"/>
              <w:autoSpaceDE w:val="0"/>
              <w:autoSpaceDN w:val="0"/>
              <w:adjustRightInd w:val="0"/>
              <w:rPr>
                <w:ins w:id="244" w:author="Apple" w:date="2022-04-14T10:13:00Z"/>
                <w:lang w:val="en-US" w:eastAsia="zh-CN"/>
              </w:rPr>
            </w:pPr>
            <w:ins w:id="245" w:author="Apple" w:date="2022-04-14T10:13: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528BE26" w14:textId="12ECB847" w:rsidR="00312206" w:rsidRDefault="00312206" w:rsidP="00312206">
            <w:pPr>
              <w:keepNext/>
              <w:keepLines/>
              <w:overflowPunct w:val="0"/>
              <w:autoSpaceDE w:val="0"/>
              <w:autoSpaceDN w:val="0"/>
              <w:adjustRightInd w:val="0"/>
              <w:spacing w:after="0"/>
              <w:jc w:val="center"/>
              <w:textAlignment w:val="bottom"/>
              <w:rPr>
                <w:ins w:id="246" w:author="Apple" w:date="2022-04-14T10:13:00Z"/>
                <w:rFonts w:ascii="Arial" w:eastAsia="SimSun" w:hAnsi="Arial" w:cs="Arial"/>
                <w:sz w:val="18"/>
                <w:szCs w:val="18"/>
                <w:lang w:val="en-US" w:eastAsia="zh-CN" w:bidi="ar"/>
              </w:rPr>
            </w:pPr>
            <w:ins w:id="247" w:author="Apple" w:date="2022-04-14T10:13: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13B8E8" w14:textId="77777777" w:rsidR="00312206" w:rsidRDefault="00312206" w:rsidP="00312206">
            <w:pPr>
              <w:pStyle w:val="TAC"/>
              <w:overflowPunct w:val="0"/>
              <w:autoSpaceDE w:val="0"/>
              <w:autoSpaceDN w:val="0"/>
              <w:adjustRightInd w:val="0"/>
              <w:rPr>
                <w:ins w:id="248" w:author="Apple" w:date="2022-04-14T10:13:00Z"/>
                <w:lang w:eastAsia="zh-CN"/>
              </w:rPr>
            </w:pPr>
          </w:p>
        </w:tc>
      </w:tr>
      <w:tr w:rsidR="00312206" w14:paraId="088D2BE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312206" w:rsidRDefault="00312206" w:rsidP="0031220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312206" w:rsidRDefault="00312206" w:rsidP="0031220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312206" w:rsidRDefault="00312206" w:rsidP="0031220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312206" w:rsidRDefault="00312206" w:rsidP="0031220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312206" w:rsidRDefault="00312206" w:rsidP="00312206">
            <w:pPr>
              <w:pStyle w:val="TAC"/>
              <w:overflowPunct w:val="0"/>
              <w:autoSpaceDE w:val="0"/>
              <w:autoSpaceDN w:val="0"/>
              <w:adjustRightInd w:val="0"/>
              <w:rPr>
                <w:lang w:eastAsia="zh-CN"/>
              </w:rPr>
            </w:pPr>
            <w:r>
              <w:rPr>
                <w:rFonts w:hint="eastAsia"/>
                <w:lang w:eastAsia="zh-CN"/>
              </w:rPr>
              <w:t>0</w:t>
            </w:r>
          </w:p>
        </w:tc>
      </w:tr>
      <w:tr w:rsidR="00312206" w14:paraId="3D2C53A7"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312206" w:rsidRDefault="00312206" w:rsidP="0031220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312206" w:rsidRDefault="00312206" w:rsidP="0031220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312206" w:rsidRDefault="00312206" w:rsidP="00312206">
            <w:pPr>
              <w:pStyle w:val="TAC"/>
              <w:overflowPunct w:val="0"/>
              <w:autoSpaceDE w:val="0"/>
              <w:autoSpaceDN w:val="0"/>
              <w:adjustRightInd w:val="0"/>
              <w:rPr>
                <w:rFonts w:eastAsia="Yu Mincho"/>
              </w:rPr>
            </w:pPr>
          </w:p>
        </w:tc>
      </w:tr>
      <w:tr w:rsidR="00312206" w14:paraId="23B980D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312206" w:rsidRDefault="00312206" w:rsidP="0031220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312206" w:rsidRDefault="00312206" w:rsidP="0031220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312206" w:rsidRDefault="00312206" w:rsidP="00312206">
            <w:pPr>
              <w:pStyle w:val="TAC"/>
              <w:overflowPunct w:val="0"/>
              <w:autoSpaceDE w:val="0"/>
              <w:autoSpaceDN w:val="0"/>
              <w:adjustRightInd w:val="0"/>
              <w:rPr>
                <w:rFonts w:eastAsia="Yu Mincho"/>
              </w:rPr>
            </w:pPr>
            <w:r>
              <w:rPr>
                <w:rFonts w:eastAsia="Yu Mincho"/>
              </w:rPr>
              <w:t>1</w:t>
            </w:r>
          </w:p>
        </w:tc>
      </w:tr>
      <w:tr w:rsidR="00312206" w14:paraId="013A28AF"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312206" w:rsidRDefault="00312206" w:rsidP="0031220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312206" w:rsidRDefault="00312206" w:rsidP="0031220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312206" w:rsidRDefault="00312206" w:rsidP="00312206">
            <w:pPr>
              <w:pStyle w:val="TAC"/>
              <w:overflowPunct w:val="0"/>
              <w:autoSpaceDE w:val="0"/>
              <w:autoSpaceDN w:val="0"/>
              <w:adjustRightInd w:val="0"/>
              <w:rPr>
                <w:rFonts w:eastAsia="Yu Mincho"/>
              </w:rPr>
            </w:pPr>
          </w:p>
        </w:tc>
      </w:tr>
      <w:tr w:rsidR="00312206" w14:paraId="29DE3EF9"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312206" w:rsidRDefault="00312206" w:rsidP="0031220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312206" w:rsidRDefault="00312206" w:rsidP="0031220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312206" w:rsidRDefault="00312206" w:rsidP="0031220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312206" w:rsidRDefault="00312206" w:rsidP="003122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312206" w:rsidRDefault="00312206" w:rsidP="00312206">
            <w:pPr>
              <w:pStyle w:val="TAC"/>
              <w:overflowPunct w:val="0"/>
              <w:autoSpaceDE w:val="0"/>
              <w:autoSpaceDN w:val="0"/>
              <w:adjustRightInd w:val="0"/>
              <w:rPr>
                <w:rFonts w:eastAsia="Yu Mincho"/>
              </w:rPr>
            </w:pPr>
            <w:r>
              <w:rPr>
                <w:rFonts w:hint="eastAsia"/>
                <w:lang w:val="en-US" w:eastAsia="zh-CN"/>
              </w:rPr>
              <w:t>0</w:t>
            </w:r>
          </w:p>
        </w:tc>
      </w:tr>
      <w:tr w:rsidR="00312206" w14:paraId="00A2AFF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312206" w:rsidRDefault="00312206" w:rsidP="0031220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312206" w:rsidRDefault="00312206" w:rsidP="003122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312206" w:rsidRDefault="00312206" w:rsidP="00312206">
            <w:pPr>
              <w:pStyle w:val="TAC"/>
              <w:overflowPunct w:val="0"/>
              <w:autoSpaceDE w:val="0"/>
              <w:autoSpaceDN w:val="0"/>
              <w:adjustRightInd w:val="0"/>
              <w:rPr>
                <w:rFonts w:eastAsia="Yu Mincho"/>
              </w:rPr>
            </w:pPr>
          </w:p>
        </w:tc>
      </w:tr>
      <w:tr w:rsidR="00312206" w14:paraId="4BBDD0BB"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312206" w:rsidRDefault="00312206" w:rsidP="0031220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312206" w:rsidRDefault="00312206" w:rsidP="0031220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312206" w:rsidRDefault="00312206" w:rsidP="0031220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312206" w:rsidRDefault="00312206" w:rsidP="0031220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312206" w:rsidRDefault="00312206" w:rsidP="00312206">
            <w:pPr>
              <w:pStyle w:val="TAC"/>
              <w:overflowPunct w:val="0"/>
              <w:autoSpaceDE w:val="0"/>
              <w:autoSpaceDN w:val="0"/>
              <w:adjustRightInd w:val="0"/>
              <w:rPr>
                <w:szCs w:val="18"/>
                <w:lang w:eastAsia="zh-CN"/>
              </w:rPr>
            </w:pPr>
            <w:r>
              <w:rPr>
                <w:rFonts w:hint="eastAsia"/>
                <w:szCs w:val="18"/>
                <w:lang w:eastAsia="zh-CN"/>
              </w:rPr>
              <w:t>0</w:t>
            </w:r>
          </w:p>
        </w:tc>
      </w:tr>
      <w:tr w:rsidR="00312206" w14:paraId="0D41A8CF"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312206" w:rsidRDefault="00312206" w:rsidP="003122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312206" w:rsidRDefault="00312206" w:rsidP="00312206">
            <w:pPr>
              <w:pStyle w:val="TAC"/>
              <w:overflowPunct w:val="0"/>
              <w:autoSpaceDE w:val="0"/>
              <w:autoSpaceDN w:val="0"/>
              <w:adjustRightInd w:val="0"/>
              <w:rPr>
                <w:rFonts w:eastAsia="Yu Mincho"/>
                <w:szCs w:val="18"/>
              </w:rPr>
            </w:pPr>
          </w:p>
        </w:tc>
      </w:tr>
      <w:tr w:rsidR="00312206" w14:paraId="413E37E4"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312206" w:rsidRDefault="00312206" w:rsidP="003122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312206" w:rsidRDefault="00312206" w:rsidP="00312206">
            <w:pPr>
              <w:pStyle w:val="TAC"/>
              <w:overflowPunct w:val="0"/>
              <w:autoSpaceDE w:val="0"/>
              <w:autoSpaceDN w:val="0"/>
              <w:adjustRightInd w:val="0"/>
              <w:rPr>
                <w:szCs w:val="18"/>
                <w:lang w:eastAsia="zh-CN"/>
              </w:rPr>
            </w:pPr>
            <w:r>
              <w:rPr>
                <w:rFonts w:hint="eastAsia"/>
                <w:szCs w:val="18"/>
                <w:lang w:eastAsia="zh-CN"/>
              </w:rPr>
              <w:t>1</w:t>
            </w:r>
          </w:p>
        </w:tc>
      </w:tr>
      <w:tr w:rsidR="00312206" w14:paraId="36D6A2B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312206" w:rsidRDefault="00312206" w:rsidP="003122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312206" w:rsidRDefault="00312206" w:rsidP="00312206">
            <w:pPr>
              <w:pStyle w:val="TAC"/>
              <w:overflowPunct w:val="0"/>
              <w:autoSpaceDE w:val="0"/>
              <w:autoSpaceDN w:val="0"/>
              <w:adjustRightInd w:val="0"/>
              <w:rPr>
                <w:rFonts w:eastAsia="Yu Mincho"/>
                <w:szCs w:val="18"/>
              </w:rPr>
            </w:pPr>
          </w:p>
        </w:tc>
      </w:tr>
      <w:tr w:rsidR="00312206" w14:paraId="267DF3E3"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312206" w:rsidRDefault="00312206" w:rsidP="0031220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312206" w:rsidRDefault="00312206" w:rsidP="0031220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312206" w:rsidRDefault="00312206" w:rsidP="00312206">
            <w:pPr>
              <w:pStyle w:val="TAC"/>
              <w:overflowPunct w:val="0"/>
              <w:autoSpaceDE w:val="0"/>
              <w:autoSpaceDN w:val="0"/>
              <w:adjustRightInd w:val="0"/>
              <w:rPr>
                <w:szCs w:val="18"/>
                <w:lang w:eastAsia="zh-CN"/>
              </w:rPr>
            </w:pPr>
            <w:r>
              <w:rPr>
                <w:rFonts w:hint="eastAsia"/>
                <w:szCs w:val="18"/>
                <w:lang w:eastAsia="zh-CN"/>
              </w:rPr>
              <w:t>0</w:t>
            </w:r>
          </w:p>
        </w:tc>
      </w:tr>
      <w:tr w:rsidR="00312206" w14:paraId="0D7FC7B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312206" w:rsidRDefault="00312206" w:rsidP="0031220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312206" w:rsidRDefault="00312206" w:rsidP="0031220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6537DF">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6537D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6537DF">
            <w:pPr>
              <w:pStyle w:val="TAH"/>
              <w:overflowPunct w:val="0"/>
              <w:autoSpaceDE w:val="0"/>
              <w:autoSpaceDN w:val="0"/>
              <w:adjustRightInd w:val="0"/>
              <w:rPr>
                <w:szCs w:val="18"/>
                <w:lang w:eastAsia="zh-CN"/>
              </w:rPr>
            </w:pPr>
            <w:r>
              <w:t>Bandwidth combination set</w:t>
            </w:r>
          </w:p>
        </w:tc>
      </w:tr>
      <w:tr w:rsidR="00C338A2" w14:paraId="1D9CFE81"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6537DF">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6537DF">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6537DF">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6537DF">
            <w:pPr>
              <w:pStyle w:val="TAC"/>
              <w:overflowPunct w:val="0"/>
              <w:autoSpaceDE w:val="0"/>
              <w:autoSpaceDN w:val="0"/>
              <w:adjustRightInd w:val="0"/>
              <w:rPr>
                <w:rFonts w:eastAsia="Yu Mincho"/>
                <w:szCs w:val="18"/>
              </w:rPr>
            </w:pPr>
          </w:p>
        </w:tc>
      </w:tr>
      <w:tr w:rsidR="00C338A2" w14:paraId="1C25A27A"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6537DF">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6537DF">
            <w:pPr>
              <w:pStyle w:val="TAC"/>
              <w:overflowPunct w:val="0"/>
              <w:autoSpaceDE w:val="0"/>
              <w:autoSpaceDN w:val="0"/>
              <w:adjustRightInd w:val="0"/>
              <w:rPr>
                <w:rFonts w:eastAsia="Yu Mincho"/>
                <w:szCs w:val="18"/>
              </w:rPr>
            </w:pPr>
          </w:p>
        </w:tc>
      </w:tr>
      <w:tr w:rsidR="00C338A2" w14:paraId="5B650973"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6537DF">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6537DF">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6537DF">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6537DF">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6537DF">
            <w:pPr>
              <w:spacing w:after="0"/>
              <w:jc w:val="center"/>
              <w:rPr>
                <w:rFonts w:ascii="Arial" w:hAnsi="Arial" w:cs="Arial"/>
                <w:sz w:val="18"/>
                <w:szCs w:val="18"/>
                <w:lang w:val="en-US" w:eastAsia="zh-CN"/>
              </w:rPr>
            </w:pPr>
          </w:p>
        </w:tc>
      </w:tr>
      <w:tr w:rsidR="00C338A2" w14:paraId="7AD490D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6537DF">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6537DF">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6537DF">
            <w:pPr>
              <w:spacing w:after="0"/>
              <w:jc w:val="center"/>
              <w:rPr>
                <w:rFonts w:ascii="Arial" w:hAnsi="Arial" w:cs="Arial"/>
                <w:sz w:val="18"/>
                <w:szCs w:val="18"/>
                <w:lang w:val="en-US" w:eastAsia="zh-CN"/>
              </w:rPr>
            </w:pPr>
          </w:p>
        </w:tc>
      </w:tr>
      <w:tr w:rsidR="00C338A2" w14:paraId="491C01F0"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6537DF">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6537DF">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6537DF">
            <w:pPr>
              <w:spacing w:after="0"/>
              <w:jc w:val="center"/>
              <w:rPr>
                <w:rFonts w:ascii="Arial" w:hAnsi="Arial" w:cs="Arial"/>
                <w:sz w:val="18"/>
                <w:szCs w:val="18"/>
                <w:lang w:val="en-US" w:eastAsia="zh-CN"/>
              </w:rPr>
            </w:pPr>
          </w:p>
        </w:tc>
      </w:tr>
      <w:tr w:rsidR="00C338A2" w14:paraId="4FED8B69"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6537DF">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6537DF">
            <w:pPr>
              <w:pStyle w:val="TAC"/>
              <w:overflowPunct w:val="0"/>
              <w:autoSpaceDE w:val="0"/>
              <w:autoSpaceDN w:val="0"/>
              <w:adjustRightInd w:val="0"/>
              <w:rPr>
                <w:lang w:eastAsia="zh-CN"/>
              </w:rPr>
            </w:pPr>
            <w:r>
              <w:rPr>
                <w:lang w:eastAsia="zh-CN"/>
              </w:rPr>
              <w:t>CA_n46A-n48A</w:t>
            </w:r>
          </w:p>
          <w:p w14:paraId="74CE3CAF" w14:textId="77777777" w:rsidR="00C338A2" w:rsidRDefault="00C338A2" w:rsidP="006537DF">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6537DF">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6537DF">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590A9863"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6537DF">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6537DF">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6537DF">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6537DF">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317B4EB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6537DF">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3A431BBE"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6537DF">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6537DF">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799B0E6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6537DF">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6537DF">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6537DF">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6537DF">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6537DF">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6537DF">
            <w:pPr>
              <w:spacing w:after="0"/>
              <w:jc w:val="center"/>
              <w:rPr>
                <w:rFonts w:ascii="Arial" w:hAnsi="Arial" w:cs="Arial"/>
                <w:sz w:val="18"/>
                <w:szCs w:val="18"/>
                <w:lang w:val="en-US" w:eastAsia="zh-CN"/>
              </w:rPr>
            </w:pPr>
          </w:p>
        </w:tc>
      </w:tr>
      <w:tr w:rsidR="00C338A2" w14:paraId="6929DD2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6537DF">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6537DF">
            <w:pPr>
              <w:spacing w:after="0"/>
              <w:jc w:val="center"/>
              <w:rPr>
                <w:szCs w:val="18"/>
                <w:lang w:eastAsia="zh-CN"/>
              </w:rPr>
            </w:pPr>
            <w:r>
              <w:rPr>
                <w:rFonts w:ascii="Arial" w:hAnsi="Arial" w:cs="Arial"/>
                <w:sz w:val="18"/>
                <w:szCs w:val="18"/>
                <w:lang w:val="en-US"/>
              </w:rPr>
              <w:t>0</w:t>
            </w:r>
          </w:p>
        </w:tc>
      </w:tr>
      <w:tr w:rsidR="00C338A2" w14:paraId="0C0282FA"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6537DF">
            <w:pPr>
              <w:spacing w:after="0"/>
              <w:jc w:val="center"/>
              <w:rPr>
                <w:szCs w:val="18"/>
                <w:lang w:eastAsia="zh-CN"/>
              </w:rPr>
            </w:pPr>
          </w:p>
        </w:tc>
      </w:tr>
      <w:tr w:rsidR="00C338A2" w14:paraId="1CE1BBBF"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6537DF">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6537DF">
            <w:pPr>
              <w:spacing w:after="0"/>
              <w:jc w:val="center"/>
              <w:rPr>
                <w:szCs w:val="18"/>
                <w:lang w:eastAsia="zh-CN"/>
              </w:rPr>
            </w:pPr>
            <w:r>
              <w:rPr>
                <w:rFonts w:ascii="Arial" w:hAnsi="Arial" w:cs="Arial"/>
                <w:sz w:val="18"/>
                <w:szCs w:val="18"/>
                <w:lang w:val="en-US"/>
              </w:rPr>
              <w:t>0</w:t>
            </w:r>
          </w:p>
        </w:tc>
      </w:tr>
      <w:tr w:rsidR="00C338A2" w14:paraId="07529DA2"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6537DF">
            <w:pPr>
              <w:spacing w:after="0"/>
              <w:jc w:val="center"/>
              <w:rPr>
                <w:szCs w:val="18"/>
                <w:lang w:eastAsia="zh-CN"/>
              </w:rPr>
            </w:pPr>
          </w:p>
        </w:tc>
      </w:tr>
      <w:tr w:rsidR="00C338A2" w14:paraId="349B7D96"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6537DF">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6537DF">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6537DF">
            <w:pPr>
              <w:pStyle w:val="TAC"/>
              <w:overflowPunct w:val="0"/>
              <w:autoSpaceDE w:val="0"/>
              <w:autoSpaceDN w:val="0"/>
              <w:adjustRightInd w:val="0"/>
              <w:rPr>
                <w:szCs w:val="18"/>
                <w:lang w:eastAsia="zh-CN"/>
              </w:rPr>
            </w:pPr>
          </w:p>
        </w:tc>
      </w:tr>
      <w:tr w:rsidR="00C338A2" w14:paraId="22223AEB"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6537DF">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6537DF">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6537DF">
            <w:pPr>
              <w:pStyle w:val="TAC"/>
              <w:overflowPunct w:val="0"/>
              <w:autoSpaceDE w:val="0"/>
              <w:autoSpaceDN w:val="0"/>
              <w:adjustRightInd w:val="0"/>
              <w:rPr>
                <w:szCs w:val="18"/>
                <w:lang w:eastAsia="zh-CN"/>
              </w:rPr>
            </w:pPr>
          </w:p>
        </w:tc>
      </w:tr>
      <w:tr w:rsidR="00C338A2" w14:paraId="04C6C306"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6537DF">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6537DF">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6537DF">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6537DF">
            <w:pPr>
              <w:pStyle w:val="TAC"/>
              <w:overflowPunct w:val="0"/>
              <w:autoSpaceDE w:val="0"/>
              <w:autoSpaceDN w:val="0"/>
              <w:adjustRightInd w:val="0"/>
              <w:rPr>
                <w:rFonts w:eastAsia="Yu Mincho"/>
                <w:szCs w:val="18"/>
              </w:rPr>
            </w:pPr>
          </w:p>
        </w:tc>
      </w:tr>
      <w:tr w:rsidR="00C338A2" w14:paraId="0B0F74DC"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6537DF">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6537DF">
            <w:pPr>
              <w:pStyle w:val="TAC"/>
              <w:overflowPunct w:val="0"/>
              <w:autoSpaceDE w:val="0"/>
              <w:autoSpaceDN w:val="0"/>
              <w:adjustRightInd w:val="0"/>
              <w:rPr>
                <w:rFonts w:eastAsia="Yu Mincho"/>
                <w:szCs w:val="18"/>
              </w:rPr>
            </w:pPr>
          </w:p>
        </w:tc>
      </w:tr>
      <w:tr w:rsidR="00C338A2" w14:paraId="75C68BF0"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6537DF">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6537DF">
            <w:pPr>
              <w:spacing w:after="0"/>
              <w:jc w:val="center"/>
              <w:rPr>
                <w:rFonts w:eastAsia="Yu Mincho"/>
                <w:szCs w:val="18"/>
              </w:rPr>
            </w:pPr>
            <w:r>
              <w:rPr>
                <w:rFonts w:ascii="Arial" w:hAnsi="Arial" w:cs="Arial"/>
                <w:sz w:val="18"/>
                <w:szCs w:val="18"/>
                <w:lang w:val="en-US"/>
              </w:rPr>
              <w:t>0</w:t>
            </w:r>
          </w:p>
        </w:tc>
      </w:tr>
      <w:tr w:rsidR="00C338A2" w14:paraId="622293A5"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6537DF">
            <w:pPr>
              <w:spacing w:after="0"/>
              <w:jc w:val="center"/>
              <w:rPr>
                <w:rFonts w:eastAsia="Yu Mincho"/>
                <w:szCs w:val="18"/>
              </w:rPr>
            </w:pPr>
          </w:p>
        </w:tc>
      </w:tr>
      <w:tr w:rsidR="00C338A2" w14:paraId="4FBC62B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6537DF">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6537DF">
            <w:pPr>
              <w:spacing w:after="0"/>
              <w:jc w:val="center"/>
              <w:rPr>
                <w:rFonts w:eastAsia="Yu Mincho"/>
                <w:szCs w:val="18"/>
              </w:rPr>
            </w:pPr>
            <w:r>
              <w:rPr>
                <w:rFonts w:ascii="Arial" w:hAnsi="Arial" w:cs="Arial"/>
                <w:sz w:val="18"/>
                <w:szCs w:val="18"/>
                <w:lang w:val="en-US"/>
              </w:rPr>
              <w:t>0</w:t>
            </w:r>
          </w:p>
        </w:tc>
      </w:tr>
      <w:tr w:rsidR="00C338A2" w14:paraId="0124A7FD"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6537DF">
            <w:pPr>
              <w:spacing w:after="0"/>
              <w:jc w:val="center"/>
              <w:rPr>
                <w:rFonts w:eastAsia="Yu Mincho"/>
                <w:szCs w:val="18"/>
              </w:rPr>
            </w:pPr>
          </w:p>
        </w:tc>
      </w:tr>
      <w:tr w:rsidR="00C338A2" w14:paraId="7642EBE1"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6537DF">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6537DF">
            <w:pPr>
              <w:spacing w:after="0"/>
              <w:jc w:val="center"/>
              <w:rPr>
                <w:rFonts w:eastAsia="Yu Mincho"/>
                <w:szCs w:val="18"/>
              </w:rPr>
            </w:pPr>
            <w:r>
              <w:rPr>
                <w:rFonts w:ascii="Arial" w:hAnsi="Arial" w:cs="Arial"/>
                <w:sz w:val="18"/>
                <w:szCs w:val="18"/>
                <w:lang w:val="en-US"/>
              </w:rPr>
              <w:t>0</w:t>
            </w:r>
          </w:p>
        </w:tc>
      </w:tr>
      <w:tr w:rsidR="00C338A2" w14:paraId="020A908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6537DF">
            <w:pPr>
              <w:spacing w:after="0"/>
              <w:jc w:val="center"/>
              <w:rPr>
                <w:rFonts w:eastAsia="Yu Mincho"/>
                <w:szCs w:val="18"/>
              </w:rPr>
            </w:pPr>
          </w:p>
        </w:tc>
      </w:tr>
      <w:tr w:rsidR="00C338A2" w14:paraId="4785E4CA"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6537DF">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6537DF">
            <w:pPr>
              <w:pStyle w:val="TAC"/>
              <w:overflowPunct w:val="0"/>
              <w:autoSpaceDE w:val="0"/>
              <w:autoSpaceDN w:val="0"/>
              <w:adjustRightInd w:val="0"/>
              <w:rPr>
                <w:rFonts w:eastAsia="Yu Mincho"/>
                <w:szCs w:val="18"/>
              </w:rPr>
            </w:pPr>
          </w:p>
        </w:tc>
      </w:tr>
      <w:tr w:rsidR="00C338A2" w14:paraId="558A51B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6537DF">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6537DF">
            <w:pPr>
              <w:pStyle w:val="TAC"/>
              <w:overflowPunct w:val="0"/>
              <w:autoSpaceDE w:val="0"/>
              <w:autoSpaceDN w:val="0"/>
              <w:adjustRightInd w:val="0"/>
              <w:rPr>
                <w:rFonts w:eastAsia="Yu Mincho"/>
                <w:szCs w:val="18"/>
              </w:rPr>
            </w:pPr>
          </w:p>
        </w:tc>
      </w:tr>
      <w:tr w:rsidR="00C338A2" w14:paraId="25D89B78"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6537DF">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6537DF">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6537DF">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6537DF">
            <w:pPr>
              <w:pStyle w:val="TAC"/>
              <w:overflowPunct w:val="0"/>
              <w:autoSpaceDE w:val="0"/>
              <w:autoSpaceDN w:val="0"/>
              <w:adjustRightInd w:val="0"/>
              <w:rPr>
                <w:rFonts w:eastAsia="Yu Mincho"/>
                <w:szCs w:val="18"/>
              </w:rPr>
            </w:pPr>
          </w:p>
        </w:tc>
      </w:tr>
      <w:tr w:rsidR="00C338A2" w14:paraId="6EC6BDC9"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6537DF">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6537DF">
            <w:pPr>
              <w:pStyle w:val="TAC"/>
              <w:overflowPunct w:val="0"/>
              <w:autoSpaceDE w:val="0"/>
              <w:autoSpaceDN w:val="0"/>
              <w:adjustRightInd w:val="0"/>
              <w:rPr>
                <w:rFonts w:eastAsia="Yu Mincho"/>
                <w:szCs w:val="18"/>
              </w:rPr>
            </w:pPr>
          </w:p>
        </w:tc>
      </w:tr>
      <w:tr w:rsidR="00C338A2" w14:paraId="3F405E3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6537DF">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6537DF">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6537DF">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6537DF">
            <w:pPr>
              <w:spacing w:after="0"/>
              <w:jc w:val="center"/>
              <w:rPr>
                <w:rFonts w:eastAsia="Yu Mincho"/>
              </w:rPr>
            </w:pPr>
            <w:r>
              <w:rPr>
                <w:rFonts w:ascii="Arial" w:hAnsi="Arial" w:cs="Arial"/>
                <w:sz w:val="18"/>
                <w:szCs w:val="18"/>
                <w:lang w:val="en-US"/>
              </w:rPr>
              <w:t>0</w:t>
            </w:r>
          </w:p>
        </w:tc>
      </w:tr>
      <w:tr w:rsidR="00C338A2" w14:paraId="57D4F26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6537DF">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6537DF">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6537DF">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6537DF">
            <w:pPr>
              <w:spacing w:after="0"/>
              <w:jc w:val="center"/>
              <w:rPr>
                <w:rFonts w:eastAsia="Yu Mincho"/>
              </w:rPr>
            </w:pPr>
          </w:p>
        </w:tc>
      </w:tr>
      <w:tr w:rsidR="00C338A2" w14:paraId="268034C9"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6537DF">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6537DF">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6537DF">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6537DF">
            <w:pPr>
              <w:spacing w:after="0"/>
              <w:jc w:val="center"/>
              <w:rPr>
                <w:rFonts w:eastAsia="Yu Mincho"/>
              </w:rPr>
            </w:pPr>
            <w:r>
              <w:rPr>
                <w:rFonts w:ascii="Arial" w:hAnsi="Arial" w:cs="Arial"/>
                <w:sz w:val="18"/>
                <w:szCs w:val="18"/>
                <w:lang w:val="en-US"/>
              </w:rPr>
              <w:t>0</w:t>
            </w:r>
          </w:p>
        </w:tc>
      </w:tr>
      <w:tr w:rsidR="00C338A2" w14:paraId="27B448D4"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6537DF">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6537DF">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6537DF">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6537DF">
            <w:pPr>
              <w:spacing w:after="0"/>
              <w:jc w:val="center"/>
              <w:rPr>
                <w:rFonts w:eastAsia="Yu Mincho"/>
              </w:rPr>
            </w:pPr>
          </w:p>
        </w:tc>
      </w:tr>
      <w:tr w:rsidR="00C338A2" w14:paraId="462A33AC"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6537DF">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6537DF">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6537DF">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6537DF">
            <w:pPr>
              <w:spacing w:after="0"/>
              <w:jc w:val="center"/>
              <w:rPr>
                <w:rFonts w:eastAsia="Yu Mincho"/>
              </w:rPr>
            </w:pPr>
            <w:r>
              <w:rPr>
                <w:rFonts w:ascii="Arial" w:hAnsi="Arial" w:cs="Arial"/>
                <w:sz w:val="18"/>
                <w:szCs w:val="18"/>
                <w:lang w:val="en-US"/>
              </w:rPr>
              <w:t>0</w:t>
            </w:r>
          </w:p>
        </w:tc>
      </w:tr>
      <w:tr w:rsidR="00C338A2" w14:paraId="21E8AB6B"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6537DF">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6537DF">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6537DF">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6537DF">
            <w:pPr>
              <w:spacing w:after="0"/>
              <w:jc w:val="center"/>
              <w:rPr>
                <w:rFonts w:eastAsia="Yu Mincho"/>
              </w:rPr>
            </w:pPr>
          </w:p>
        </w:tc>
      </w:tr>
      <w:tr w:rsidR="00C338A2" w14:paraId="68AC54E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6537DF">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6537DF">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6537DF">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6537DF">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6537DF">
            <w:pPr>
              <w:pStyle w:val="TAC"/>
              <w:overflowPunct w:val="0"/>
              <w:autoSpaceDE w:val="0"/>
              <w:autoSpaceDN w:val="0"/>
              <w:adjustRightInd w:val="0"/>
              <w:rPr>
                <w:rFonts w:eastAsia="Yu Mincho"/>
              </w:rPr>
            </w:pPr>
          </w:p>
        </w:tc>
      </w:tr>
      <w:tr w:rsidR="00C338A2" w14:paraId="4A4D3B2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6537DF">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6537DF">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6537DF">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6537DF">
            <w:pPr>
              <w:pStyle w:val="TAC"/>
              <w:overflowPunct w:val="0"/>
              <w:autoSpaceDE w:val="0"/>
              <w:autoSpaceDN w:val="0"/>
              <w:adjustRightInd w:val="0"/>
              <w:rPr>
                <w:rFonts w:eastAsia="Yu Mincho"/>
              </w:rPr>
            </w:pPr>
            <w:r>
              <w:rPr>
                <w:szCs w:val="18"/>
                <w:lang w:eastAsia="zh-CN"/>
              </w:rPr>
              <w:t>0</w:t>
            </w:r>
          </w:p>
        </w:tc>
      </w:tr>
      <w:tr w:rsidR="00C338A2" w14:paraId="48477FE7" w14:textId="77777777" w:rsidTr="003707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6537DF">
            <w:pPr>
              <w:pStyle w:val="TAC"/>
              <w:overflowPunct w:val="0"/>
              <w:autoSpaceDE w:val="0"/>
              <w:autoSpaceDN w:val="0"/>
              <w:adjustRightInd w:val="0"/>
              <w:rPr>
                <w:rFonts w:eastAsia="Yu Mincho"/>
              </w:rPr>
            </w:pPr>
          </w:p>
        </w:tc>
      </w:tr>
      <w:tr w:rsidR="00CA0FCB" w14:paraId="0169AEA7" w14:textId="77777777" w:rsidTr="003707C9">
        <w:trPr>
          <w:trHeight w:val="187"/>
          <w:ins w:id="249" w:author="Apple" w:date="2022-04-14T10:28:00Z"/>
        </w:trPr>
        <w:tc>
          <w:tcPr>
            <w:tcW w:w="1983" w:type="dxa"/>
            <w:tcBorders>
              <w:top w:val="single" w:sz="4" w:space="0" w:color="auto"/>
              <w:left w:val="single" w:sz="4" w:space="0" w:color="auto"/>
              <w:bottom w:val="nil"/>
              <w:right w:val="single" w:sz="4" w:space="0" w:color="auto"/>
            </w:tcBorders>
            <w:shd w:val="clear" w:color="auto" w:fill="auto"/>
            <w:vAlign w:val="center"/>
          </w:tcPr>
          <w:p w14:paraId="6C925FA9" w14:textId="4820AEC2" w:rsidR="00CA0FCB" w:rsidRDefault="00CA0FCB" w:rsidP="00CA0FCB">
            <w:pPr>
              <w:pStyle w:val="TAC"/>
              <w:overflowPunct w:val="0"/>
              <w:autoSpaceDE w:val="0"/>
              <w:autoSpaceDN w:val="0"/>
              <w:adjustRightInd w:val="0"/>
              <w:rPr>
                <w:ins w:id="250" w:author="Apple" w:date="2022-04-14T10:28:00Z"/>
              </w:rPr>
            </w:pPr>
            <w:ins w:id="251" w:author="Apple" w:date="2022-04-14T10:28:00Z">
              <w:r>
                <w:rPr>
                  <w:szCs w:val="18"/>
                  <w:lang w:val="en-US" w:eastAsia="zh-CN"/>
                </w:rPr>
                <w:t>CA_n46M-n48A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6CCE48" w14:textId="1B035C30" w:rsidR="00CA0FCB" w:rsidRDefault="00CA0FCB" w:rsidP="00CA0FCB">
            <w:pPr>
              <w:pStyle w:val="TAC"/>
              <w:overflowPunct w:val="0"/>
              <w:autoSpaceDE w:val="0"/>
              <w:autoSpaceDN w:val="0"/>
              <w:adjustRightInd w:val="0"/>
              <w:rPr>
                <w:ins w:id="252" w:author="Apple" w:date="2022-04-14T10:28:00Z"/>
              </w:rPr>
            </w:pPr>
            <w:ins w:id="253" w:author="Apple" w:date="2022-04-14T10:28:00Z">
              <w:r>
                <w:rPr>
                  <w:szCs w:val="18"/>
                  <w:lang w:eastAsia="zh-CN"/>
                </w:rPr>
                <w:t>-</w:t>
              </w:r>
            </w:ins>
          </w:p>
        </w:tc>
        <w:tc>
          <w:tcPr>
            <w:tcW w:w="730" w:type="dxa"/>
            <w:tcBorders>
              <w:left w:val="single" w:sz="4" w:space="0" w:color="auto"/>
              <w:bottom w:val="single" w:sz="4" w:space="0" w:color="auto"/>
              <w:right w:val="single" w:sz="4" w:space="0" w:color="auto"/>
            </w:tcBorders>
            <w:vAlign w:val="center"/>
          </w:tcPr>
          <w:p w14:paraId="57326B9C" w14:textId="79CCADF2" w:rsidR="00CA0FCB" w:rsidRDefault="00CA0FCB" w:rsidP="00CA0FCB">
            <w:pPr>
              <w:pStyle w:val="TAC"/>
              <w:overflowPunct w:val="0"/>
              <w:autoSpaceDE w:val="0"/>
              <w:autoSpaceDN w:val="0"/>
              <w:adjustRightInd w:val="0"/>
              <w:rPr>
                <w:ins w:id="254" w:author="Apple" w:date="2022-04-14T10:28:00Z"/>
              </w:rPr>
            </w:pPr>
            <w:ins w:id="255" w:author="Apple" w:date="2022-04-14T10:28:00Z">
              <w:r>
                <w:rPr>
                  <w:szCs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4571624" w14:textId="3B88BEE5" w:rsidR="00CA0FCB" w:rsidRDefault="00CA0FCB" w:rsidP="00CA0FCB">
            <w:pPr>
              <w:keepNext/>
              <w:keepLines/>
              <w:overflowPunct w:val="0"/>
              <w:autoSpaceDE w:val="0"/>
              <w:autoSpaceDN w:val="0"/>
              <w:adjustRightInd w:val="0"/>
              <w:spacing w:after="0"/>
              <w:jc w:val="center"/>
              <w:textAlignment w:val="bottom"/>
              <w:rPr>
                <w:ins w:id="256" w:author="Apple" w:date="2022-04-14T10:28:00Z"/>
                <w:rFonts w:ascii="Arial" w:eastAsia="SimSun" w:hAnsi="Arial" w:cs="Arial"/>
                <w:sz w:val="18"/>
                <w:szCs w:val="18"/>
                <w:lang w:val="en-US" w:eastAsia="zh-CN" w:bidi="ar"/>
              </w:rPr>
            </w:pPr>
            <w:ins w:id="257" w:author="Apple" w:date="2022-04-14T10:28: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F92E14" w14:textId="1DC66ADA" w:rsidR="00CA0FCB" w:rsidRDefault="00CA0FCB" w:rsidP="00CA0FCB">
            <w:pPr>
              <w:pStyle w:val="TAC"/>
              <w:overflowPunct w:val="0"/>
              <w:autoSpaceDE w:val="0"/>
              <w:autoSpaceDN w:val="0"/>
              <w:adjustRightInd w:val="0"/>
              <w:rPr>
                <w:ins w:id="258" w:author="Apple" w:date="2022-04-14T10:28:00Z"/>
                <w:rFonts w:eastAsia="Yu Mincho"/>
              </w:rPr>
            </w:pPr>
            <w:ins w:id="259" w:author="Apple" w:date="2022-04-14T10:28:00Z">
              <w:r>
                <w:rPr>
                  <w:rFonts w:eastAsia="Yu Mincho"/>
                  <w:szCs w:val="18"/>
                </w:rPr>
                <w:t>0</w:t>
              </w:r>
            </w:ins>
          </w:p>
        </w:tc>
      </w:tr>
      <w:tr w:rsidR="00CA0FCB" w14:paraId="7629E50B" w14:textId="77777777" w:rsidTr="0085639B">
        <w:trPr>
          <w:trHeight w:val="187"/>
          <w:ins w:id="260" w:author="Apple" w:date="2022-04-14T10:28:00Z"/>
        </w:trPr>
        <w:tc>
          <w:tcPr>
            <w:tcW w:w="1983" w:type="dxa"/>
            <w:tcBorders>
              <w:top w:val="nil"/>
              <w:left w:val="single" w:sz="4" w:space="0" w:color="auto"/>
              <w:bottom w:val="single" w:sz="4" w:space="0" w:color="auto"/>
              <w:right w:val="single" w:sz="4" w:space="0" w:color="auto"/>
            </w:tcBorders>
            <w:shd w:val="clear" w:color="auto" w:fill="auto"/>
            <w:vAlign w:val="center"/>
          </w:tcPr>
          <w:p w14:paraId="522DC1CD" w14:textId="77777777" w:rsidR="00CA0FCB" w:rsidRDefault="00CA0FCB" w:rsidP="00CA0FCB">
            <w:pPr>
              <w:pStyle w:val="TAC"/>
              <w:overflowPunct w:val="0"/>
              <w:autoSpaceDE w:val="0"/>
              <w:autoSpaceDN w:val="0"/>
              <w:adjustRightInd w:val="0"/>
              <w:rPr>
                <w:ins w:id="261" w:author="Apple" w:date="2022-04-14T10:28: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0C198" w14:textId="77777777" w:rsidR="00CA0FCB" w:rsidRDefault="00CA0FCB" w:rsidP="00CA0FCB">
            <w:pPr>
              <w:pStyle w:val="TAC"/>
              <w:overflowPunct w:val="0"/>
              <w:autoSpaceDE w:val="0"/>
              <w:autoSpaceDN w:val="0"/>
              <w:adjustRightInd w:val="0"/>
              <w:rPr>
                <w:ins w:id="262" w:author="Apple" w:date="2022-04-14T10:28:00Z"/>
              </w:rPr>
            </w:pPr>
          </w:p>
        </w:tc>
        <w:tc>
          <w:tcPr>
            <w:tcW w:w="730" w:type="dxa"/>
            <w:tcBorders>
              <w:left w:val="single" w:sz="4" w:space="0" w:color="auto"/>
              <w:bottom w:val="single" w:sz="4" w:space="0" w:color="auto"/>
              <w:right w:val="single" w:sz="4" w:space="0" w:color="auto"/>
            </w:tcBorders>
            <w:vAlign w:val="center"/>
          </w:tcPr>
          <w:p w14:paraId="40BFC22E" w14:textId="5FFDE098" w:rsidR="00CA0FCB" w:rsidRDefault="00CA0FCB" w:rsidP="00CA0FCB">
            <w:pPr>
              <w:pStyle w:val="TAC"/>
              <w:overflowPunct w:val="0"/>
              <w:autoSpaceDE w:val="0"/>
              <w:autoSpaceDN w:val="0"/>
              <w:adjustRightInd w:val="0"/>
              <w:rPr>
                <w:ins w:id="263" w:author="Apple" w:date="2022-04-14T10:28:00Z"/>
              </w:rPr>
            </w:pPr>
            <w:ins w:id="264" w:author="Apple" w:date="2022-04-14T10:28:00Z">
              <w:r>
                <w:rPr>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7893003" w14:textId="299E184A" w:rsidR="00CA0FCB" w:rsidRDefault="00CA0FCB" w:rsidP="00CA0FCB">
            <w:pPr>
              <w:keepNext/>
              <w:keepLines/>
              <w:overflowPunct w:val="0"/>
              <w:autoSpaceDE w:val="0"/>
              <w:autoSpaceDN w:val="0"/>
              <w:adjustRightInd w:val="0"/>
              <w:spacing w:after="0"/>
              <w:jc w:val="center"/>
              <w:textAlignment w:val="bottom"/>
              <w:rPr>
                <w:ins w:id="265" w:author="Apple" w:date="2022-04-14T10:28:00Z"/>
                <w:rFonts w:ascii="Arial" w:eastAsia="SimSun" w:hAnsi="Arial" w:cs="Arial"/>
                <w:sz w:val="18"/>
                <w:szCs w:val="18"/>
                <w:lang w:val="en-US" w:eastAsia="zh-CN" w:bidi="ar"/>
              </w:rPr>
            </w:pPr>
            <w:ins w:id="266" w:author="Apple" w:date="2022-04-14T10:28:00Z">
              <w:r>
                <w:rPr>
                  <w:rFonts w:ascii="Arial" w:eastAsia="SimSun" w:hAnsi="Arial" w:cs="Arial"/>
                  <w:sz w:val="18"/>
                  <w:szCs w:val="18"/>
                  <w:lang w:val="en-US" w:eastAsia="zh-CN" w:bidi="ar"/>
                </w:rPr>
                <w:t>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0399A4" w14:textId="77777777" w:rsidR="00CA0FCB" w:rsidRDefault="00CA0FCB" w:rsidP="00CA0FCB">
            <w:pPr>
              <w:pStyle w:val="TAC"/>
              <w:overflowPunct w:val="0"/>
              <w:autoSpaceDE w:val="0"/>
              <w:autoSpaceDN w:val="0"/>
              <w:adjustRightInd w:val="0"/>
              <w:rPr>
                <w:ins w:id="267" w:author="Apple" w:date="2022-04-14T10:28:00Z"/>
                <w:rFonts w:eastAsia="Yu Mincho"/>
              </w:rPr>
            </w:pPr>
          </w:p>
        </w:tc>
      </w:tr>
      <w:tr w:rsidR="00CA0FCB" w14:paraId="42AD6902" w14:textId="77777777" w:rsidTr="003707C9">
        <w:trPr>
          <w:trHeight w:val="187"/>
          <w:ins w:id="268" w:author="Apple" w:date="2022-04-14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5D564660" w14:textId="77C6D03E" w:rsidR="00CA0FCB" w:rsidRDefault="00CA0FCB" w:rsidP="00CA0FCB">
            <w:pPr>
              <w:pStyle w:val="TAC"/>
              <w:overflowPunct w:val="0"/>
              <w:autoSpaceDE w:val="0"/>
              <w:autoSpaceDN w:val="0"/>
              <w:adjustRightInd w:val="0"/>
              <w:rPr>
                <w:ins w:id="269" w:author="Apple" w:date="2022-04-14T10:26:00Z"/>
              </w:rPr>
            </w:pPr>
            <w:ins w:id="270" w:author="Apple" w:date="2022-04-14T10:27:00Z">
              <w:r>
                <w:t>CA_n46M-n48(2A)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D6C7EF" w14:textId="212FC5D0" w:rsidR="00CA0FCB" w:rsidRDefault="00CA0FCB" w:rsidP="00CA0FCB">
            <w:pPr>
              <w:pStyle w:val="TAC"/>
              <w:overflowPunct w:val="0"/>
              <w:autoSpaceDE w:val="0"/>
              <w:autoSpaceDN w:val="0"/>
              <w:adjustRightInd w:val="0"/>
              <w:rPr>
                <w:ins w:id="271" w:author="Apple" w:date="2022-04-14T10:26:00Z"/>
              </w:rPr>
            </w:pPr>
            <w:ins w:id="272" w:author="Apple" w:date="2022-04-14T10:27:00Z">
              <w:r>
                <w:t>-</w:t>
              </w:r>
            </w:ins>
          </w:p>
        </w:tc>
        <w:tc>
          <w:tcPr>
            <w:tcW w:w="730" w:type="dxa"/>
            <w:tcBorders>
              <w:left w:val="single" w:sz="4" w:space="0" w:color="auto"/>
              <w:bottom w:val="single" w:sz="4" w:space="0" w:color="auto"/>
              <w:right w:val="single" w:sz="4" w:space="0" w:color="auto"/>
            </w:tcBorders>
            <w:vAlign w:val="center"/>
          </w:tcPr>
          <w:p w14:paraId="37C10DB7" w14:textId="40C48B76" w:rsidR="00CA0FCB" w:rsidRDefault="00CA0FCB" w:rsidP="00CA0FCB">
            <w:pPr>
              <w:pStyle w:val="TAC"/>
              <w:overflowPunct w:val="0"/>
              <w:autoSpaceDE w:val="0"/>
              <w:autoSpaceDN w:val="0"/>
              <w:adjustRightInd w:val="0"/>
              <w:rPr>
                <w:ins w:id="273" w:author="Apple" w:date="2022-04-14T10:26:00Z"/>
              </w:rPr>
            </w:pPr>
            <w:ins w:id="274" w:author="Apple" w:date="2022-04-14T10:27:00Z">
              <w:r>
                <w:rPr>
                  <w:lang w:val="fr-FR"/>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043802EC" w14:textId="4F2711F9" w:rsidR="00CA0FCB" w:rsidRDefault="00CA0FCB" w:rsidP="00CA0FCB">
            <w:pPr>
              <w:keepNext/>
              <w:keepLines/>
              <w:overflowPunct w:val="0"/>
              <w:autoSpaceDE w:val="0"/>
              <w:autoSpaceDN w:val="0"/>
              <w:adjustRightInd w:val="0"/>
              <w:spacing w:after="0"/>
              <w:jc w:val="center"/>
              <w:textAlignment w:val="bottom"/>
              <w:rPr>
                <w:ins w:id="275" w:author="Apple" w:date="2022-04-14T10:26:00Z"/>
                <w:rFonts w:ascii="Arial" w:eastAsia="SimSun" w:hAnsi="Arial" w:cs="Arial"/>
                <w:sz w:val="18"/>
                <w:szCs w:val="18"/>
                <w:lang w:val="en-US" w:eastAsia="zh-CN" w:bidi="ar"/>
              </w:rPr>
            </w:pPr>
            <w:ins w:id="276" w:author="Apple" w:date="2022-04-14T10:27: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3D4B840" w14:textId="28E94AB6" w:rsidR="00CA0FCB" w:rsidRDefault="00CA0FCB" w:rsidP="00CA0FCB">
            <w:pPr>
              <w:pStyle w:val="TAC"/>
              <w:overflowPunct w:val="0"/>
              <w:autoSpaceDE w:val="0"/>
              <w:autoSpaceDN w:val="0"/>
              <w:adjustRightInd w:val="0"/>
              <w:rPr>
                <w:ins w:id="277" w:author="Apple" w:date="2022-04-14T10:26:00Z"/>
                <w:rFonts w:eastAsia="Yu Mincho"/>
              </w:rPr>
            </w:pPr>
            <w:ins w:id="278" w:author="Apple" w:date="2022-04-14T10:27:00Z">
              <w:r>
                <w:t>0</w:t>
              </w:r>
            </w:ins>
          </w:p>
        </w:tc>
      </w:tr>
      <w:tr w:rsidR="00CA0FCB" w14:paraId="5646D2D6" w14:textId="77777777" w:rsidTr="003707C9">
        <w:trPr>
          <w:trHeight w:val="187"/>
          <w:ins w:id="279" w:author="Apple" w:date="2022-04-14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002E032" w14:textId="77777777" w:rsidR="00CA0FCB" w:rsidRDefault="00CA0FCB" w:rsidP="00CA0FCB">
            <w:pPr>
              <w:pStyle w:val="TAC"/>
              <w:overflowPunct w:val="0"/>
              <w:autoSpaceDE w:val="0"/>
              <w:autoSpaceDN w:val="0"/>
              <w:adjustRightInd w:val="0"/>
              <w:rPr>
                <w:ins w:id="280" w:author="Apple" w:date="2022-04-14T10:2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FC6B0" w14:textId="77777777" w:rsidR="00CA0FCB" w:rsidRDefault="00CA0FCB" w:rsidP="00CA0FCB">
            <w:pPr>
              <w:pStyle w:val="TAC"/>
              <w:overflowPunct w:val="0"/>
              <w:autoSpaceDE w:val="0"/>
              <w:autoSpaceDN w:val="0"/>
              <w:adjustRightInd w:val="0"/>
              <w:rPr>
                <w:ins w:id="281" w:author="Apple" w:date="2022-04-14T10:26:00Z"/>
              </w:rPr>
            </w:pPr>
          </w:p>
        </w:tc>
        <w:tc>
          <w:tcPr>
            <w:tcW w:w="730" w:type="dxa"/>
            <w:tcBorders>
              <w:left w:val="single" w:sz="4" w:space="0" w:color="auto"/>
              <w:bottom w:val="single" w:sz="4" w:space="0" w:color="auto"/>
              <w:right w:val="single" w:sz="4" w:space="0" w:color="auto"/>
            </w:tcBorders>
            <w:vAlign w:val="center"/>
          </w:tcPr>
          <w:p w14:paraId="1A5636B1" w14:textId="18E3E603" w:rsidR="00CA0FCB" w:rsidRDefault="00CA0FCB" w:rsidP="00CA0FCB">
            <w:pPr>
              <w:pStyle w:val="TAC"/>
              <w:overflowPunct w:val="0"/>
              <w:autoSpaceDE w:val="0"/>
              <w:autoSpaceDN w:val="0"/>
              <w:adjustRightInd w:val="0"/>
              <w:rPr>
                <w:ins w:id="282" w:author="Apple" w:date="2022-04-14T10:26:00Z"/>
              </w:rPr>
            </w:pPr>
            <w:ins w:id="283" w:author="Apple" w:date="2022-04-14T10:27:00Z">
              <w:r>
                <w:rPr>
                  <w:lang w:val="fr-FR"/>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87CD53A" w14:textId="79FBB5E9" w:rsidR="00CA0FCB" w:rsidRDefault="00CA0FCB" w:rsidP="00CA0FCB">
            <w:pPr>
              <w:keepNext/>
              <w:keepLines/>
              <w:overflowPunct w:val="0"/>
              <w:autoSpaceDE w:val="0"/>
              <w:autoSpaceDN w:val="0"/>
              <w:adjustRightInd w:val="0"/>
              <w:spacing w:after="0"/>
              <w:jc w:val="center"/>
              <w:textAlignment w:val="bottom"/>
              <w:rPr>
                <w:ins w:id="284" w:author="Apple" w:date="2022-04-14T10:26:00Z"/>
                <w:rFonts w:ascii="Arial" w:eastAsia="SimSun" w:hAnsi="Arial" w:cs="Arial"/>
                <w:sz w:val="18"/>
                <w:szCs w:val="18"/>
                <w:lang w:val="en-US" w:eastAsia="zh-CN" w:bidi="ar"/>
              </w:rPr>
            </w:pPr>
            <w:ins w:id="285" w:author="Apple" w:date="2022-04-14T10:27:00Z">
              <w:r>
                <w:rPr>
                  <w:rFonts w:ascii="Arial" w:eastAsia="SimSun" w:hAnsi="Arial" w:cs="Arial"/>
                  <w:sz w:val="18"/>
                  <w:szCs w:val="18"/>
                  <w:lang w:val="en-US" w:eastAsia="zh-CN" w:bidi="ar"/>
                </w:rPr>
                <w:t>CA_n48(2A)_BCS0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0D035C" w14:textId="77777777" w:rsidR="00CA0FCB" w:rsidRDefault="00CA0FCB" w:rsidP="00CA0FCB">
            <w:pPr>
              <w:pStyle w:val="TAC"/>
              <w:overflowPunct w:val="0"/>
              <w:autoSpaceDE w:val="0"/>
              <w:autoSpaceDN w:val="0"/>
              <w:adjustRightInd w:val="0"/>
              <w:rPr>
                <w:ins w:id="286" w:author="Apple" w:date="2022-04-14T10:26:00Z"/>
                <w:rFonts w:eastAsia="Yu Mincho"/>
              </w:rPr>
            </w:pPr>
          </w:p>
        </w:tc>
      </w:tr>
      <w:tr w:rsidR="00CA0FCB" w14:paraId="25459CD7" w14:textId="77777777" w:rsidTr="003707C9">
        <w:trPr>
          <w:trHeight w:val="187"/>
          <w:ins w:id="287" w:author="Apple" w:date="2022-04-14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6EC32BA7" w14:textId="487EAE05" w:rsidR="00CA0FCB" w:rsidRDefault="00CA0FCB" w:rsidP="00CA0FCB">
            <w:pPr>
              <w:pStyle w:val="TAC"/>
              <w:overflowPunct w:val="0"/>
              <w:autoSpaceDE w:val="0"/>
              <w:autoSpaceDN w:val="0"/>
              <w:adjustRightInd w:val="0"/>
              <w:rPr>
                <w:ins w:id="288" w:author="Apple" w:date="2022-04-14T10:26:00Z"/>
              </w:rPr>
            </w:pPr>
            <w:ins w:id="289" w:author="Apple" w:date="2022-04-14T10:27:00Z">
              <w:r>
                <w:t>CA_n46M-n48(3A)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6E8833" w14:textId="3EE6D1C1" w:rsidR="00CA0FCB" w:rsidRDefault="00CA0FCB" w:rsidP="00CA0FCB">
            <w:pPr>
              <w:pStyle w:val="TAC"/>
              <w:overflowPunct w:val="0"/>
              <w:autoSpaceDE w:val="0"/>
              <w:autoSpaceDN w:val="0"/>
              <w:adjustRightInd w:val="0"/>
              <w:rPr>
                <w:ins w:id="290" w:author="Apple" w:date="2022-04-14T10:26:00Z"/>
              </w:rPr>
            </w:pPr>
            <w:ins w:id="291" w:author="Apple" w:date="2022-04-14T10:27:00Z">
              <w:r>
                <w:t>-</w:t>
              </w:r>
            </w:ins>
          </w:p>
        </w:tc>
        <w:tc>
          <w:tcPr>
            <w:tcW w:w="730" w:type="dxa"/>
            <w:tcBorders>
              <w:left w:val="single" w:sz="4" w:space="0" w:color="auto"/>
              <w:bottom w:val="single" w:sz="4" w:space="0" w:color="auto"/>
              <w:right w:val="single" w:sz="4" w:space="0" w:color="auto"/>
            </w:tcBorders>
            <w:vAlign w:val="center"/>
          </w:tcPr>
          <w:p w14:paraId="3B6BE0F9" w14:textId="3809AE15" w:rsidR="00CA0FCB" w:rsidRDefault="00CA0FCB" w:rsidP="00CA0FCB">
            <w:pPr>
              <w:pStyle w:val="TAC"/>
              <w:overflowPunct w:val="0"/>
              <w:autoSpaceDE w:val="0"/>
              <w:autoSpaceDN w:val="0"/>
              <w:adjustRightInd w:val="0"/>
              <w:rPr>
                <w:ins w:id="292" w:author="Apple" w:date="2022-04-14T10:26:00Z"/>
              </w:rPr>
            </w:pPr>
            <w:ins w:id="293" w:author="Apple" w:date="2022-04-14T10:27:00Z">
              <w:r>
                <w:rPr>
                  <w:lang w:val="fr-FR"/>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34A27F22" w14:textId="666834B7" w:rsidR="00CA0FCB" w:rsidRDefault="00CA0FCB" w:rsidP="00CA0FCB">
            <w:pPr>
              <w:keepNext/>
              <w:keepLines/>
              <w:overflowPunct w:val="0"/>
              <w:autoSpaceDE w:val="0"/>
              <w:autoSpaceDN w:val="0"/>
              <w:adjustRightInd w:val="0"/>
              <w:spacing w:after="0"/>
              <w:jc w:val="center"/>
              <w:textAlignment w:val="bottom"/>
              <w:rPr>
                <w:ins w:id="294" w:author="Apple" w:date="2022-04-14T10:26:00Z"/>
                <w:rFonts w:ascii="Arial" w:eastAsia="SimSun" w:hAnsi="Arial" w:cs="Arial"/>
                <w:sz w:val="18"/>
                <w:szCs w:val="18"/>
                <w:lang w:val="en-US" w:eastAsia="zh-CN" w:bidi="ar"/>
              </w:rPr>
            </w:pPr>
            <w:ins w:id="295" w:author="Apple" w:date="2022-04-14T10:27: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F40A8D" w14:textId="46BB4F8F" w:rsidR="00CA0FCB" w:rsidRDefault="00CA0FCB" w:rsidP="00CA0FCB">
            <w:pPr>
              <w:pStyle w:val="TAC"/>
              <w:overflowPunct w:val="0"/>
              <w:autoSpaceDE w:val="0"/>
              <w:autoSpaceDN w:val="0"/>
              <w:adjustRightInd w:val="0"/>
              <w:rPr>
                <w:ins w:id="296" w:author="Apple" w:date="2022-04-14T10:26:00Z"/>
                <w:rFonts w:eastAsia="Yu Mincho"/>
              </w:rPr>
            </w:pPr>
            <w:ins w:id="297" w:author="Apple" w:date="2022-04-14T10:27:00Z">
              <w:r>
                <w:t>0</w:t>
              </w:r>
            </w:ins>
          </w:p>
        </w:tc>
      </w:tr>
      <w:tr w:rsidR="00CA0FCB" w14:paraId="62A5AE2D" w14:textId="77777777" w:rsidTr="003707C9">
        <w:trPr>
          <w:trHeight w:val="187"/>
          <w:ins w:id="298" w:author="Apple" w:date="2022-04-14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4DE6BEC0" w14:textId="77777777" w:rsidR="00CA0FCB" w:rsidRDefault="00CA0FCB" w:rsidP="00CA0FCB">
            <w:pPr>
              <w:pStyle w:val="TAC"/>
              <w:overflowPunct w:val="0"/>
              <w:autoSpaceDE w:val="0"/>
              <w:autoSpaceDN w:val="0"/>
              <w:adjustRightInd w:val="0"/>
              <w:rPr>
                <w:ins w:id="299" w:author="Apple" w:date="2022-04-14T10:2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0A7B0" w14:textId="77777777" w:rsidR="00CA0FCB" w:rsidRDefault="00CA0FCB" w:rsidP="00CA0FCB">
            <w:pPr>
              <w:pStyle w:val="TAC"/>
              <w:overflowPunct w:val="0"/>
              <w:autoSpaceDE w:val="0"/>
              <w:autoSpaceDN w:val="0"/>
              <w:adjustRightInd w:val="0"/>
              <w:rPr>
                <w:ins w:id="300" w:author="Apple" w:date="2022-04-14T10:26:00Z"/>
              </w:rPr>
            </w:pPr>
          </w:p>
        </w:tc>
        <w:tc>
          <w:tcPr>
            <w:tcW w:w="730" w:type="dxa"/>
            <w:tcBorders>
              <w:left w:val="single" w:sz="4" w:space="0" w:color="auto"/>
              <w:bottom w:val="single" w:sz="4" w:space="0" w:color="auto"/>
              <w:right w:val="single" w:sz="4" w:space="0" w:color="auto"/>
            </w:tcBorders>
            <w:vAlign w:val="center"/>
          </w:tcPr>
          <w:p w14:paraId="6D9DDFE7" w14:textId="1AE7FD30" w:rsidR="00CA0FCB" w:rsidRDefault="00CA0FCB" w:rsidP="00CA0FCB">
            <w:pPr>
              <w:pStyle w:val="TAC"/>
              <w:overflowPunct w:val="0"/>
              <w:autoSpaceDE w:val="0"/>
              <w:autoSpaceDN w:val="0"/>
              <w:adjustRightInd w:val="0"/>
              <w:rPr>
                <w:ins w:id="301" w:author="Apple" w:date="2022-04-14T10:26:00Z"/>
              </w:rPr>
            </w:pPr>
            <w:ins w:id="302" w:author="Apple" w:date="2022-04-14T10:27:00Z">
              <w:r>
                <w:rPr>
                  <w:lang w:val="fr-FR"/>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CA3A05F" w14:textId="50E8E4EA" w:rsidR="00CA0FCB" w:rsidRDefault="00CA0FCB" w:rsidP="00CA0FCB">
            <w:pPr>
              <w:keepNext/>
              <w:keepLines/>
              <w:overflowPunct w:val="0"/>
              <w:autoSpaceDE w:val="0"/>
              <w:autoSpaceDN w:val="0"/>
              <w:adjustRightInd w:val="0"/>
              <w:spacing w:after="0"/>
              <w:jc w:val="center"/>
              <w:textAlignment w:val="bottom"/>
              <w:rPr>
                <w:ins w:id="303" w:author="Apple" w:date="2022-04-14T10:26:00Z"/>
                <w:rFonts w:ascii="Arial" w:eastAsia="SimSun" w:hAnsi="Arial" w:cs="Arial"/>
                <w:sz w:val="18"/>
                <w:szCs w:val="18"/>
                <w:lang w:val="en-US" w:eastAsia="zh-CN" w:bidi="ar"/>
              </w:rPr>
            </w:pPr>
            <w:ins w:id="304" w:author="Apple" w:date="2022-04-14T10:27:00Z">
              <w:r>
                <w:rPr>
                  <w:rFonts w:ascii="Arial" w:eastAsia="SimSun" w:hAnsi="Arial" w:cs="Arial"/>
                  <w:sz w:val="18"/>
                  <w:szCs w:val="18"/>
                  <w:lang w:val="en-US" w:eastAsia="zh-CN" w:bidi="ar"/>
                </w:rPr>
                <w:t>CA_n48(3A)_BCS0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4C354E" w14:textId="77777777" w:rsidR="00CA0FCB" w:rsidRDefault="00CA0FCB" w:rsidP="00CA0FCB">
            <w:pPr>
              <w:pStyle w:val="TAC"/>
              <w:overflowPunct w:val="0"/>
              <w:autoSpaceDE w:val="0"/>
              <w:autoSpaceDN w:val="0"/>
              <w:adjustRightInd w:val="0"/>
              <w:rPr>
                <w:ins w:id="305" w:author="Apple" w:date="2022-04-14T10:26:00Z"/>
                <w:rFonts w:eastAsia="Yu Mincho"/>
              </w:rPr>
            </w:pPr>
          </w:p>
        </w:tc>
      </w:tr>
      <w:tr w:rsidR="00CA0FCB" w14:paraId="3C8020E3" w14:textId="77777777" w:rsidTr="003707C9">
        <w:trPr>
          <w:trHeight w:val="187"/>
          <w:ins w:id="306" w:author="Apple" w:date="2022-04-14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4B615DC1" w14:textId="451A3210" w:rsidR="00CA0FCB" w:rsidRDefault="00CA0FCB" w:rsidP="00CA0FCB">
            <w:pPr>
              <w:pStyle w:val="TAC"/>
              <w:overflowPunct w:val="0"/>
              <w:autoSpaceDE w:val="0"/>
              <w:autoSpaceDN w:val="0"/>
              <w:adjustRightInd w:val="0"/>
              <w:rPr>
                <w:ins w:id="307" w:author="Apple" w:date="2022-04-14T10:26:00Z"/>
              </w:rPr>
            </w:pPr>
            <w:ins w:id="308" w:author="Apple" w:date="2022-04-14T10:27:00Z">
              <w:r>
                <w:t>CA_n46M-n48(</w:t>
              </w:r>
            </w:ins>
            <w:ins w:id="309" w:author="Apple" w:date="2022-04-21T15:10:00Z">
              <w:r w:rsidR="00FE37DA">
                <w:t>4</w:t>
              </w:r>
            </w:ins>
            <w:ins w:id="310" w:author="Apple" w:date="2022-04-14T10:27:00Z">
              <w: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56A20E" w14:textId="2EAAF809" w:rsidR="00CA0FCB" w:rsidRDefault="00CA0FCB" w:rsidP="00CA0FCB">
            <w:pPr>
              <w:pStyle w:val="TAC"/>
              <w:overflowPunct w:val="0"/>
              <w:autoSpaceDE w:val="0"/>
              <w:autoSpaceDN w:val="0"/>
              <w:adjustRightInd w:val="0"/>
              <w:rPr>
                <w:ins w:id="311" w:author="Apple" w:date="2022-04-14T10:26:00Z"/>
              </w:rPr>
            </w:pPr>
            <w:ins w:id="312" w:author="Apple" w:date="2022-04-14T10:27:00Z">
              <w:r>
                <w:t>-</w:t>
              </w:r>
            </w:ins>
          </w:p>
        </w:tc>
        <w:tc>
          <w:tcPr>
            <w:tcW w:w="730" w:type="dxa"/>
            <w:tcBorders>
              <w:left w:val="single" w:sz="4" w:space="0" w:color="auto"/>
              <w:bottom w:val="single" w:sz="4" w:space="0" w:color="auto"/>
              <w:right w:val="single" w:sz="4" w:space="0" w:color="auto"/>
            </w:tcBorders>
            <w:vAlign w:val="center"/>
          </w:tcPr>
          <w:p w14:paraId="2393F756" w14:textId="6FFA3F6B" w:rsidR="00CA0FCB" w:rsidRDefault="00CA0FCB" w:rsidP="00CA0FCB">
            <w:pPr>
              <w:pStyle w:val="TAC"/>
              <w:overflowPunct w:val="0"/>
              <w:autoSpaceDE w:val="0"/>
              <w:autoSpaceDN w:val="0"/>
              <w:adjustRightInd w:val="0"/>
              <w:rPr>
                <w:ins w:id="313" w:author="Apple" w:date="2022-04-14T10:26:00Z"/>
              </w:rPr>
            </w:pPr>
            <w:ins w:id="314" w:author="Apple" w:date="2022-04-14T10:27:00Z">
              <w:r>
                <w:rPr>
                  <w:lang w:val="fr-FR"/>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7E8468A4" w14:textId="6E5FD704" w:rsidR="00CA0FCB" w:rsidRDefault="00CA0FCB" w:rsidP="00CA0FCB">
            <w:pPr>
              <w:keepNext/>
              <w:keepLines/>
              <w:overflowPunct w:val="0"/>
              <w:autoSpaceDE w:val="0"/>
              <w:autoSpaceDN w:val="0"/>
              <w:adjustRightInd w:val="0"/>
              <w:spacing w:after="0"/>
              <w:jc w:val="center"/>
              <w:textAlignment w:val="bottom"/>
              <w:rPr>
                <w:ins w:id="315" w:author="Apple" w:date="2022-04-14T10:26:00Z"/>
                <w:rFonts w:ascii="Arial" w:eastAsia="SimSun" w:hAnsi="Arial" w:cs="Arial"/>
                <w:sz w:val="18"/>
                <w:szCs w:val="18"/>
                <w:lang w:val="en-US" w:eastAsia="zh-CN" w:bidi="ar"/>
              </w:rPr>
            </w:pPr>
            <w:ins w:id="316" w:author="Apple" w:date="2022-04-14T10:27: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AF69F1" w14:textId="6DC8AB10" w:rsidR="00CA0FCB" w:rsidRDefault="00CA0FCB" w:rsidP="00CA0FCB">
            <w:pPr>
              <w:pStyle w:val="TAC"/>
              <w:overflowPunct w:val="0"/>
              <w:autoSpaceDE w:val="0"/>
              <w:autoSpaceDN w:val="0"/>
              <w:adjustRightInd w:val="0"/>
              <w:rPr>
                <w:ins w:id="317" w:author="Apple" w:date="2022-04-14T10:26:00Z"/>
                <w:rFonts w:eastAsia="Yu Mincho"/>
              </w:rPr>
            </w:pPr>
            <w:ins w:id="318" w:author="Apple" w:date="2022-04-14T10:27:00Z">
              <w:r>
                <w:t>0</w:t>
              </w:r>
            </w:ins>
          </w:p>
        </w:tc>
      </w:tr>
      <w:tr w:rsidR="00CA0FCB" w14:paraId="162B3946" w14:textId="77777777" w:rsidTr="003707C9">
        <w:trPr>
          <w:trHeight w:val="187"/>
          <w:ins w:id="319" w:author="Apple" w:date="2022-04-14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743AF725" w14:textId="77777777" w:rsidR="00CA0FCB" w:rsidRDefault="00CA0FCB" w:rsidP="00CA0FCB">
            <w:pPr>
              <w:pStyle w:val="TAC"/>
              <w:overflowPunct w:val="0"/>
              <w:autoSpaceDE w:val="0"/>
              <w:autoSpaceDN w:val="0"/>
              <w:adjustRightInd w:val="0"/>
              <w:rPr>
                <w:ins w:id="320" w:author="Apple" w:date="2022-04-14T10:2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84EE4" w14:textId="77777777" w:rsidR="00CA0FCB" w:rsidRDefault="00CA0FCB" w:rsidP="00CA0FCB">
            <w:pPr>
              <w:pStyle w:val="TAC"/>
              <w:overflowPunct w:val="0"/>
              <w:autoSpaceDE w:val="0"/>
              <w:autoSpaceDN w:val="0"/>
              <w:adjustRightInd w:val="0"/>
              <w:rPr>
                <w:ins w:id="321" w:author="Apple" w:date="2022-04-14T10:26:00Z"/>
              </w:rPr>
            </w:pPr>
          </w:p>
        </w:tc>
        <w:tc>
          <w:tcPr>
            <w:tcW w:w="730" w:type="dxa"/>
            <w:tcBorders>
              <w:left w:val="single" w:sz="4" w:space="0" w:color="auto"/>
              <w:bottom w:val="single" w:sz="4" w:space="0" w:color="auto"/>
              <w:right w:val="single" w:sz="4" w:space="0" w:color="auto"/>
            </w:tcBorders>
            <w:vAlign w:val="center"/>
          </w:tcPr>
          <w:p w14:paraId="46672B76" w14:textId="46577355" w:rsidR="00CA0FCB" w:rsidRDefault="00CA0FCB" w:rsidP="00CA0FCB">
            <w:pPr>
              <w:pStyle w:val="TAC"/>
              <w:overflowPunct w:val="0"/>
              <w:autoSpaceDE w:val="0"/>
              <w:autoSpaceDN w:val="0"/>
              <w:adjustRightInd w:val="0"/>
              <w:rPr>
                <w:ins w:id="322" w:author="Apple" w:date="2022-04-14T10:26:00Z"/>
              </w:rPr>
            </w:pPr>
            <w:ins w:id="323" w:author="Apple" w:date="2022-04-14T10:27:00Z">
              <w:r>
                <w:rPr>
                  <w:lang w:val="fr-FR"/>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EFB3544" w14:textId="16FE3A71" w:rsidR="00CA0FCB" w:rsidRDefault="00CA0FCB" w:rsidP="00CA0FCB">
            <w:pPr>
              <w:keepNext/>
              <w:keepLines/>
              <w:overflowPunct w:val="0"/>
              <w:autoSpaceDE w:val="0"/>
              <w:autoSpaceDN w:val="0"/>
              <w:adjustRightInd w:val="0"/>
              <w:spacing w:after="0"/>
              <w:jc w:val="center"/>
              <w:textAlignment w:val="bottom"/>
              <w:rPr>
                <w:ins w:id="324" w:author="Apple" w:date="2022-04-14T10:26:00Z"/>
                <w:rFonts w:ascii="Arial" w:eastAsia="SimSun" w:hAnsi="Arial" w:cs="Arial"/>
                <w:sz w:val="18"/>
                <w:szCs w:val="18"/>
                <w:lang w:val="en-US" w:eastAsia="zh-CN" w:bidi="ar"/>
              </w:rPr>
            </w:pPr>
            <w:ins w:id="325" w:author="Apple" w:date="2022-04-14T10:27:00Z">
              <w:r>
                <w:rPr>
                  <w:rFonts w:ascii="Arial" w:eastAsia="SimSun" w:hAnsi="Arial" w:cs="Arial"/>
                  <w:sz w:val="18"/>
                  <w:szCs w:val="18"/>
                  <w:lang w:val="en-US" w:eastAsia="zh-CN" w:bidi="ar"/>
                </w:rPr>
                <w:t>CA_n48(</w:t>
              </w:r>
            </w:ins>
            <w:ins w:id="326" w:author="Apple" w:date="2022-04-21T15:10:00Z">
              <w:r w:rsidR="00FE37DA">
                <w:rPr>
                  <w:rFonts w:ascii="Arial" w:eastAsia="SimSun" w:hAnsi="Arial" w:cs="Arial"/>
                  <w:sz w:val="18"/>
                  <w:szCs w:val="18"/>
                  <w:lang w:val="en-US" w:eastAsia="zh-CN" w:bidi="ar"/>
                </w:rPr>
                <w:t>4</w:t>
              </w:r>
            </w:ins>
            <w:ins w:id="327" w:author="Apple" w:date="2022-04-14T10:27:00Z">
              <w:r>
                <w:rPr>
                  <w:rFonts w:ascii="Arial" w:eastAsia="SimSun" w:hAnsi="Arial" w:cs="Arial"/>
                  <w:sz w:val="18"/>
                  <w:szCs w:val="18"/>
                  <w:lang w:val="en-US" w:eastAsia="zh-CN" w:bidi="ar"/>
                </w:rPr>
                <w:t>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376506" w14:textId="77777777" w:rsidR="00CA0FCB" w:rsidRDefault="00CA0FCB" w:rsidP="00CA0FCB">
            <w:pPr>
              <w:pStyle w:val="TAC"/>
              <w:overflowPunct w:val="0"/>
              <w:autoSpaceDE w:val="0"/>
              <w:autoSpaceDN w:val="0"/>
              <w:adjustRightInd w:val="0"/>
              <w:rPr>
                <w:ins w:id="328" w:author="Apple" w:date="2022-04-14T10:26:00Z"/>
                <w:rFonts w:eastAsia="Yu Mincho"/>
              </w:rPr>
            </w:pPr>
          </w:p>
        </w:tc>
      </w:tr>
      <w:tr w:rsidR="00CA0FCB" w14:paraId="3FE666A4" w14:textId="77777777" w:rsidTr="003707C9">
        <w:trPr>
          <w:trHeight w:val="187"/>
          <w:ins w:id="329" w:author="Apple" w:date="2022-04-14T10:29:00Z"/>
        </w:trPr>
        <w:tc>
          <w:tcPr>
            <w:tcW w:w="1983" w:type="dxa"/>
            <w:tcBorders>
              <w:top w:val="single" w:sz="4" w:space="0" w:color="auto"/>
              <w:left w:val="single" w:sz="4" w:space="0" w:color="auto"/>
              <w:bottom w:val="nil"/>
              <w:right w:val="single" w:sz="4" w:space="0" w:color="auto"/>
            </w:tcBorders>
            <w:shd w:val="clear" w:color="auto" w:fill="auto"/>
            <w:vAlign w:val="center"/>
          </w:tcPr>
          <w:p w14:paraId="06FE0CA3" w14:textId="181A71A1" w:rsidR="00CA0FCB" w:rsidRDefault="00CA0FCB" w:rsidP="00CA0FCB">
            <w:pPr>
              <w:pStyle w:val="TAC"/>
              <w:overflowPunct w:val="0"/>
              <w:autoSpaceDE w:val="0"/>
              <w:autoSpaceDN w:val="0"/>
              <w:adjustRightInd w:val="0"/>
              <w:rPr>
                <w:ins w:id="330" w:author="Apple" w:date="2022-04-14T10:29:00Z"/>
              </w:rPr>
            </w:pPr>
            <w:ins w:id="331" w:author="Apple" w:date="2022-04-14T10:29:00Z">
              <w:r>
                <w:rPr>
                  <w:szCs w:val="18"/>
                  <w:lang w:val="en-US" w:eastAsia="zh-CN"/>
                </w:rPr>
                <w:t>CA_n46M-n48B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B377F03" w14:textId="455DCDB4" w:rsidR="00CA0FCB" w:rsidRDefault="00CA0FCB" w:rsidP="00CA0FCB">
            <w:pPr>
              <w:pStyle w:val="TAC"/>
              <w:overflowPunct w:val="0"/>
              <w:autoSpaceDE w:val="0"/>
              <w:autoSpaceDN w:val="0"/>
              <w:adjustRightInd w:val="0"/>
              <w:rPr>
                <w:ins w:id="332" w:author="Apple" w:date="2022-04-14T10:29:00Z"/>
              </w:rPr>
            </w:pPr>
            <w:ins w:id="333" w:author="Apple" w:date="2022-04-14T10:29:00Z">
              <w:r>
                <w:rPr>
                  <w:szCs w:val="18"/>
                  <w:lang w:eastAsia="zh-CN"/>
                </w:rPr>
                <w:t>-</w:t>
              </w:r>
            </w:ins>
          </w:p>
        </w:tc>
        <w:tc>
          <w:tcPr>
            <w:tcW w:w="730" w:type="dxa"/>
            <w:tcBorders>
              <w:left w:val="single" w:sz="4" w:space="0" w:color="auto"/>
              <w:bottom w:val="single" w:sz="4" w:space="0" w:color="auto"/>
              <w:right w:val="single" w:sz="4" w:space="0" w:color="auto"/>
            </w:tcBorders>
            <w:vAlign w:val="center"/>
          </w:tcPr>
          <w:p w14:paraId="7B107FF6" w14:textId="3AA9500D" w:rsidR="00CA0FCB" w:rsidRDefault="00CA0FCB" w:rsidP="00CA0FCB">
            <w:pPr>
              <w:pStyle w:val="TAC"/>
              <w:overflowPunct w:val="0"/>
              <w:autoSpaceDE w:val="0"/>
              <w:autoSpaceDN w:val="0"/>
              <w:adjustRightInd w:val="0"/>
              <w:rPr>
                <w:ins w:id="334" w:author="Apple" w:date="2022-04-14T10:29:00Z"/>
                <w:lang w:val="fr-FR"/>
              </w:rPr>
            </w:pPr>
            <w:ins w:id="335" w:author="Apple" w:date="2022-04-14T10:29:00Z">
              <w:r>
                <w:rPr>
                  <w:szCs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309F375" w14:textId="0C70DE83" w:rsidR="00CA0FCB" w:rsidRDefault="00CA0FCB" w:rsidP="00CA0FCB">
            <w:pPr>
              <w:keepNext/>
              <w:keepLines/>
              <w:overflowPunct w:val="0"/>
              <w:autoSpaceDE w:val="0"/>
              <w:autoSpaceDN w:val="0"/>
              <w:adjustRightInd w:val="0"/>
              <w:spacing w:after="0"/>
              <w:jc w:val="center"/>
              <w:textAlignment w:val="bottom"/>
              <w:rPr>
                <w:ins w:id="336" w:author="Apple" w:date="2022-04-14T10:29:00Z"/>
                <w:rFonts w:ascii="Arial" w:eastAsia="SimSun" w:hAnsi="Arial" w:cs="Arial"/>
                <w:sz w:val="18"/>
                <w:szCs w:val="18"/>
                <w:lang w:val="en-US" w:eastAsia="zh-CN" w:bidi="ar"/>
              </w:rPr>
            </w:pPr>
            <w:ins w:id="337" w:author="Apple" w:date="2022-04-14T10:29: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CDA957" w14:textId="61150E9F" w:rsidR="00CA0FCB" w:rsidRDefault="00CA0FCB" w:rsidP="00CA0FCB">
            <w:pPr>
              <w:pStyle w:val="TAC"/>
              <w:overflowPunct w:val="0"/>
              <w:autoSpaceDE w:val="0"/>
              <w:autoSpaceDN w:val="0"/>
              <w:adjustRightInd w:val="0"/>
              <w:rPr>
                <w:ins w:id="338" w:author="Apple" w:date="2022-04-14T10:29:00Z"/>
                <w:rFonts w:eastAsia="Yu Mincho"/>
              </w:rPr>
            </w:pPr>
            <w:ins w:id="339" w:author="Apple" w:date="2022-04-14T10:29:00Z">
              <w:r>
                <w:rPr>
                  <w:rFonts w:eastAsia="Yu Mincho"/>
                  <w:szCs w:val="18"/>
                </w:rPr>
                <w:t>0</w:t>
              </w:r>
            </w:ins>
          </w:p>
        </w:tc>
      </w:tr>
      <w:tr w:rsidR="00CA0FCB" w14:paraId="391316B3" w14:textId="77777777" w:rsidTr="003707C9">
        <w:trPr>
          <w:trHeight w:val="187"/>
          <w:ins w:id="340" w:author="Apple" w:date="2022-04-14T10:29:00Z"/>
        </w:trPr>
        <w:tc>
          <w:tcPr>
            <w:tcW w:w="1983" w:type="dxa"/>
            <w:tcBorders>
              <w:top w:val="nil"/>
              <w:left w:val="single" w:sz="4" w:space="0" w:color="auto"/>
              <w:bottom w:val="single" w:sz="4" w:space="0" w:color="auto"/>
              <w:right w:val="single" w:sz="4" w:space="0" w:color="auto"/>
            </w:tcBorders>
            <w:shd w:val="clear" w:color="auto" w:fill="auto"/>
            <w:vAlign w:val="center"/>
          </w:tcPr>
          <w:p w14:paraId="51DDBF70" w14:textId="77777777" w:rsidR="00CA0FCB" w:rsidRDefault="00CA0FCB" w:rsidP="00CA0FCB">
            <w:pPr>
              <w:pStyle w:val="TAC"/>
              <w:overflowPunct w:val="0"/>
              <w:autoSpaceDE w:val="0"/>
              <w:autoSpaceDN w:val="0"/>
              <w:adjustRightInd w:val="0"/>
              <w:rPr>
                <w:ins w:id="341" w:author="Apple" w:date="2022-04-14T10:29: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60514" w14:textId="77777777" w:rsidR="00CA0FCB" w:rsidRDefault="00CA0FCB" w:rsidP="00CA0FCB">
            <w:pPr>
              <w:pStyle w:val="TAC"/>
              <w:overflowPunct w:val="0"/>
              <w:autoSpaceDE w:val="0"/>
              <w:autoSpaceDN w:val="0"/>
              <w:adjustRightInd w:val="0"/>
              <w:rPr>
                <w:ins w:id="342" w:author="Apple" w:date="2022-04-14T10:29:00Z"/>
              </w:rPr>
            </w:pPr>
          </w:p>
        </w:tc>
        <w:tc>
          <w:tcPr>
            <w:tcW w:w="730" w:type="dxa"/>
            <w:tcBorders>
              <w:left w:val="single" w:sz="4" w:space="0" w:color="auto"/>
              <w:bottom w:val="single" w:sz="4" w:space="0" w:color="auto"/>
              <w:right w:val="single" w:sz="4" w:space="0" w:color="auto"/>
            </w:tcBorders>
            <w:vAlign w:val="center"/>
          </w:tcPr>
          <w:p w14:paraId="58FD9E7D" w14:textId="7FDECB17" w:rsidR="00CA0FCB" w:rsidRDefault="00CA0FCB" w:rsidP="00CA0FCB">
            <w:pPr>
              <w:pStyle w:val="TAC"/>
              <w:overflowPunct w:val="0"/>
              <w:autoSpaceDE w:val="0"/>
              <w:autoSpaceDN w:val="0"/>
              <w:adjustRightInd w:val="0"/>
              <w:rPr>
                <w:ins w:id="343" w:author="Apple" w:date="2022-04-14T10:29:00Z"/>
                <w:lang w:val="fr-FR"/>
              </w:rPr>
            </w:pPr>
            <w:ins w:id="344" w:author="Apple" w:date="2022-04-14T10:29:00Z">
              <w:r>
                <w:rPr>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4B61387" w14:textId="6F2AFC5D" w:rsidR="00CA0FCB" w:rsidRDefault="00CA0FCB" w:rsidP="00CA0FCB">
            <w:pPr>
              <w:keepNext/>
              <w:keepLines/>
              <w:overflowPunct w:val="0"/>
              <w:autoSpaceDE w:val="0"/>
              <w:autoSpaceDN w:val="0"/>
              <w:adjustRightInd w:val="0"/>
              <w:spacing w:after="0"/>
              <w:jc w:val="center"/>
              <w:textAlignment w:val="bottom"/>
              <w:rPr>
                <w:ins w:id="345" w:author="Apple" w:date="2022-04-14T10:29:00Z"/>
                <w:rFonts w:ascii="Arial" w:eastAsia="SimSun" w:hAnsi="Arial" w:cs="Arial"/>
                <w:sz w:val="18"/>
                <w:szCs w:val="18"/>
                <w:lang w:val="en-US" w:eastAsia="zh-CN" w:bidi="ar"/>
              </w:rPr>
            </w:pPr>
            <w:ins w:id="346" w:author="Apple" w:date="2022-04-14T10:29:00Z">
              <w:r>
                <w:rPr>
                  <w:rFonts w:ascii="Arial" w:eastAsia="SimSun" w:hAnsi="Arial" w:cs="Arial"/>
                  <w:sz w:val="18"/>
                  <w:szCs w:val="18"/>
                  <w:lang w:val="en-US" w:eastAsia="zh-CN" w:bidi="ar"/>
                </w:rPr>
                <w:t>CA_n48B_BCS0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17EE06" w14:textId="77777777" w:rsidR="00CA0FCB" w:rsidRDefault="00CA0FCB" w:rsidP="00CA0FCB">
            <w:pPr>
              <w:pStyle w:val="TAC"/>
              <w:overflowPunct w:val="0"/>
              <w:autoSpaceDE w:val="0"/>
              <w:autoSpaceDN w:val="0"/>
              <w:adjustRightInd w:val="0"/>
              <w:rPr>
                <w:ins w:id="347" w:author="Apple" w:date="2022-04-14T10:29:00Z"/>
                <w:rFonts w:eastAsia="Yu Mincho"/>
              </w:rPr>
            </w:pPr>
          </w:p>
        </w:tc>
      </w:tr>
      <w:tr w:rsidR="00CA0FCB" w14:paraId="30720398" w14:textId="77777777" w:rsidTr="003707C9">
        <w:trPr>
          <w:trHeight w:val="187"/>
          <w:ins w:id="348" w:author="Apple" w:date="2022-04-14T10:30:00Z"/>
        </w:trPr>
        <w:tc>
          <w:tcPr>
            <w:tcW w:w="1983" w:type="dxa"/>
            <w:tcBorders>
              <w:top w:val="single" w:sz="4" w:space="0" w:color="auto"/>
              <w:left w:val="single" w:sz="4" w:space="0" w:color="auto"/>
              <w:bottom w:val="nil"/>
              <w:right w:val="single" w:sz="4" w:space="0" w:color="auto"/>
            </w:tcBorders>
            <w:shd w:val="clear" w:color="auto" w:fill="auto"/>
            <w:vAlign w:val="center"/>
          </w:tcPr>
          <w:p w14:paraId="3A416A0B" w14:textId="4D310FB9" w:rsidR="00CA0FCB" w:rsidRDefault="00CA0FCB" w:rsidP="00CA0FCB">
            <w:pPr>
              <w:pStyle w:val="TAC"/>
              <w:overflowPunct w:val="0"/>
              <w:autoSpaceDE w:val="0"/>
              <w:autoSpaceDN w:val="0"/>
              <w:adjustRightInd w:val="0"/>
              <w:rPr>
                <w:ins w:id="349" w:author="Apple" w:date="2022-04-14T10:30:00Z"/>
              </w:rPr>
            </w:pPr>
            <w:ins w:id="350" w:author="Apple" w:date="2022-04-14T10:30:00Z">
              <w:r>
                <w:rPr>
                  <w:szCs w:val="18"/>
                  <w:lang w:val="en-US" w:eastAsia="zh-CN"/>
                </w:rPr>
                <w:t>CA_n46M-n48C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8DE9B4" w14:textId="7AAD98DD" w:rsidR="00CA0FCB" w:rsidRDefault="00CA0FCB" w:rsidP="00CA0FCB">
            <w:pPr>
              <w:pStyle w:val="TAC"/>
              <w:overflowPunct w:val="0"/>
              <w:autoSpaceDE w:val="0"/>
              <w:autoSpaceDN w:val="0"/>
              <w:adjustRightInd w:val="0"/>
              <w:rPr>
                <w:ins w:id="351" w:author="Apple" w:date="2022-04-14T10:30:00Z"/>
              </w:rPr>
            </w:pPr>
            <w:ins w:id="352" w:author="Apple" w:date="2022-04-14T10:30:00Z">
              <w:r>
                <w:rPr>
                  <w:szCs w:val="18"/>
                  <w:lang w:eastAsia="zh-CN"/>
                </w:rPr>
                <w:t>-</w:t>
              </w:r>
            </w:ins>
          </w:p>
        </w:tc>
        <w:tc>
          <w:tcPr>
            <w:tcW w:w="730" w:type="dxa"/>
            <w:tcBorders>
              <w:left w:val="single" w:sz="4" w:space="0" w:color="auto"/>
              <w:bottom w:val="single" w:sz="4" w:space="0" w:color="auto"/>
              <w:right w:val="single" w:sz="4" w:space="0" w:color="auto"/>
            </w:tcBorders>
            <w:vAlign w:val="center"/>
          </w:tcPr>
          <w:p w14:paraId="314BAA0F" w14:textId="70CE4C4B" w:rsidR="00CA0FCB" w:rsidRDefault="00CA0FCB" w:rsidP="00CA0FCB">
            <w:pPr>
              <w:pStyle w:val="TAC"/>
              <w:overflowPunct w:val="0"/>
              <w:autoSpaceDE w:val="0"/>
              <w:autoSpaceDN w:val="0"/>
              <w:adjustRightInd w:val="0"/>
              <w:rPr>
                <w:ins w:id="353" w:author="Apple" w:date="2022-04-14T10:30:00Z"/>
                <w:szCs w:val="18"/>
                <w:lang w:val="en-US" w:eastAsia="zh-CN"/>
              </w:rPr>
            </w:pPr>
            <w:ins w:id="354" w:author="Apple" w:date="2022-04-14T10:30:00Z">
              <w:r>
                <w:rPr>
                  <w:szCs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3EC7CB1B" w14:textId="3551DCBF" w:rsidR="00CA0FCB" w:rsidRDefault="00CA0FCB" w:rsidP="00CA0FCB">
            <w:pPr>
              <w:keepNext/>
              <w:keepLines/>
              <w:overflowPunct w:val="0"/>
              <w:autoSpaceDE w:val="0"/>
              <w:autoSpaceDN w:val="0"/>
              <w:adjustRightInd w:val="0"/>
              <w:spacing w:after="0"/>
              <w:jc w:val="center"/>
              <w:textAlignment w:val="bottom"/>
              <w:rPr>
                <w:ins w:id="355" w:author="Apple" w:date="2022-04-14T10:30:00Z"/>
                <w:rFonts w:ascii="Arial" w:eastAsia="SimSun" w:hAnsi="Arial" w:cs="Arial"/>
                <w:sz w:val="18"/>
                <w:szCs w:val="18"/>
                <w:lang w:val="en-US" w:eastAsia="zh-CN" w:bidi="ar"/>
              </w:rPr>
            </w:pPr>
            <w:ins w:id="356" w:author="Apple" w:date="2022-04-14T10:30: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C7937E" w14:textId="208E5CD6" w:rsidR="00CA0FCB" w:rsidRDefault="00CA0FCB" w:rsidP="00CA0FCB">
            <w:pPr>
              <w:pStyle w:val="TAC"/>
              <w:overflowPunct w:val="0"/>
              <w:autoSpaceDE w:val="0"/>
              <w:autoSpaceDN w:val="0"/>
              <w:adjustRightInd w:val="0"/>
              <w:rPr>
                <w:ins w:id="357" w:author="Apple" w:date="2022-04-14T10:30:00Z"/>
                <w:rFonts w:eastAsia="Yu Mincho"/>
              </w:rPr>
            </w:pPr>
            <w:ins w:id="358" w:author="Apple" w:date="2022-04-14T10:30:00Z">
              <w:r>
                <w:rPr>
                  <w:rFonts w:eastAsia="Yu Mincho"/>
                  <w:szCs w:val="18"/>
                </w:rPr>
                <w:t>0</w:t>
              </w:r>
            </w:ins>
          </w:p>
        </w:tc>
      </w:tr>
      <w:tr w:rsidR="00CA0FCB" w14:paraId="0C58A662" w14:textId="77777777" w:rsidTr="0037056C">
        <w:trPr>
          <w:trHeight w:val="187"/>
          <w:ins w:id="359" w:author="Apple" w:date="2022-04-14T10:30:00Z"/>
        </w:trPr>
        <w:tc>
          <w:tcPr>
            <w:tcW w:w="1983" w:type="dxa"/>
            <w:tcBorders>
              <w:top w:val="nil"/>
              <w:left w:val="single" w:sz="4" w:space="0" w:color="auto"/>
              <w:bottom w:val="single" w:sz="4" w:space="0" w:color="auto"/>
              <w:right w:val="single" w:sz="4" w:space="0" w:color="auto"/>
            </w:tcBorders>
            <w:shd w:val="clear" w:color="auto" w:fill="auto"/>
            <w:vAlign w:val="center"/>
          </w:tcPr>
          <w:p w14:paraId="2F1A4519" w14:textId="77777777" w:rsidR="00CA0FCB" w:rsidRDefault="00CA0FCB" w:rsidP="00CA0FCB">
            <w:pPr>
              <w:pStyle w:val="TAC"/>
              <w:overflowPunct w:val="0"/>
              <w:autoSpaceDE w:val="0"/>
              <w:autoSpaceDN w:val="0"/>
              <w:adjustRightInd w:val="0"/>
              <w:rPr>
                <w:ins w:id="360" w:author="Apple" w:date="2022-04-14T10:30: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99D56" w14:textId="77777777" w:rsidR="00CA0FCB" w:rsidRDefault="00CA0FCB" w:rsidP="00CA0FCB">
            <w:pPr>
              <w:pStyle w:val="TAC"/>
              <w:overflowPunct w:val="0"/>
              <w:autoSpaceDE w:val="0"/>
              <w:autoSpaceDN w:val="0"/>
              <w:adjustRightInd w:val="0"/>
              <w:rPr>
                <w:ins w:id="361" w:author="Apple" w:date="2022-04-14T10:30:00Z"/>
              </w:rPr>
            </w:pPr>
          </w:p>
        </w:tc>
        <w:tc>
          <w:tcPr>
            <w:tcW w:w="730" w:type="dxa"/>
            <w:tcBorders>
              <w:left w:val="single" w:sz="4" w:space="0" w:color="auto"/>
              <w:bottom w:val="single" w:sz="4" w:space="0" w:color="auto"/>
              <w:right w:val="single" w:sz="4" w:space="0" w:color="auto"/>
            </w:tcBorders>
            <w:vAlign w:val="center"/>
          </w:tcPr>
          <w:p w14:paraId="4075AA22" w14:textId="108C423B" w:rsidR="00CA0FCB" w:rsidRDefault="00CA0FCB" w:rsidP="00CA0FCB">
            <w:pPr>
              <w:pStyle w:val="TAC"/>
              <w:overflowPunct w:val="0"/>
              <w:autoSpaceDE w:val="0"/>
              <w:autoSpaceDN w:val="0"/>
              <w:adjustRightInd w:val="0"/>
              <w:rPr>
                <w:ins w:id="362" w:author="Apple" w:date="2022-04-14T10:30:00Z"/>
                <w:szCs w:val="18"/>
                <w:lang w:val="en-US" w:eastAsia="zh-CN"/>
              </w:rPr>
            </w:pPr>
            <w:ins w:id="363" w:author="Apple" w:date="2022-04-14T10:30:00Z">
              <w:r>
                <w:rPr>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D0CB589" w14:textId="020AD97C" w:rsidR="00CA0FCB" w:rsidRDefault="00CA0FCB" w:rsidP="00CA0FCB">
            <w:pPr>
              <w:keepNext/>
              <w:keepLines/>
              <w:overflowPunct w:val="0"/>
              <w:autoSpaceDE w:val="0"/>
              <w:autoSpaceDN w:val="0"/>
              <w:adjustRightInd w:val="0"/>
              <w:spacing w:after="0"/>
              <w:jc w:val="center"/>
              <w:textAlignment w:val="bottom"/>
              <w:rPr>
                <w:ins w:id="364" w:author="Apple" w:date="2022-04-14T10:30:00Z"/>
                <w:rFonts w:ascii="Arial" w:eastAsia="SimSun" w:hAnsi="Arial" w:cs="Arial"/>
                <w:sz w:val="18"/>
                <w:szCs w:val="18"/>
                <w:lang w:val="en-US" w:eastAsia="zh-CN" w:bidi="ar"/>
              </w:rPr>
            </w:pPr>
            <w:ins w:id="365" w:author="Apple" w:date="2022-04-14T10:30:00Z">
              <w:r>
                <w:rPr>
                  <w:rFonts w:ascii="Arial" w:eastAsia="SimSun" w:hAnsi="Arial" w:cs="Arial"/>
                  <w:sz w:val="18"/>
                  <w:szCs w:val="18"/>
                  <w:lang w:val="en-US" w:eastAsia="zh-CN" w:bidi="ar"/>
                </w:rPr>
                <w:t>CA_n48C_BCS0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B9D4B24" w14:textId="77777777" w:rsidR="00CA0FCB" w:rsidRDefault="00CA0FCB" w:rsidP="00CA0FCB">
            <w:pPr>
              <w:pStyle w:val="TAC"/>
              <w:overflowPunct w:val="0"/>
              <w:autoSpaceDE w:val="0"/>
              <w:autoSpaceDN w:val="0"/>
              <w:adjustRightInd w:val="0"/>
              <w:rPr>
                <w:ins w:id="366" w:author="Apple" w:date="2022-04-14T10:30:00Z"/>
                <w:rFonts w:eastAsia="Yu Mincho"/>
              </w:rPr>
            </w:pPr>
          </w:p>
        </w:tc>
      </w:tr>
      <w:tr w:rsidR="00CA0FCB" w14:paraId="3A44818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A0FCB" w:rsidRDefault="00CA0FCB" w:rsidP="00CA0FCB">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A0FCB" w:rsidRDefault="00CA0FCB" w:rsidP="00CA0FCB">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A0FCB" w:rsidRDefault="00CA0FCB" w:rsidP="00CA0FCB">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A0FCB" w:rsidRDefault="00CA0FCB" w:rsidP="00CA0FC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A0FCB" w:rsidRDefault="00CA0FCB" w:rsidP="00CA0FCB">
            <w:pPr>
              <w:pStyle w:val="TAC"/>
              <w:overflowPunct w:val="0"/>
              <w:autoSpaceDE w:val="0"/>
              <w:autoSpaceDN w:val="0"/>
              <w:adjustRightInd w:val="0"/>
              <w:rPr>
                <w:rFonts w:eastAsia="Yu Mincho"/>
                <w:szCs w:val="18"/>
              </w:rPr>
            </w:pPr>
            <w:r>
              <w:rPr>
                <w:rFonts w:eastAsia="Yu Mincho"/>
              </w:rPr>
              <w:t>0</w:t>
            </w:r>
          </w:p>
        </w:tc>
      </w:tr>
      <w:tr w:rsidR="00CA0FCB" w14:paraId="2CB8C5D3"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A0FCB" w:rsidRDefault="00CA0FCB" w:rsidP="00CA0FC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A0FCB" w:rsidRDefault="00CA0FCB" w:rsidP="00CA0FC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A0FCB" w:rsidRDefault="00CA0FCB" w:rsidP="00CA0FCB">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A0FCB" w:rsidRDefault="00CA0FCB" w:rsidP="00CA0FCB">
            <w:pPr>
              <w:pStyle w:val="TAC"/>
              <w:overflowPunct w:val="0"/>
              <w:autoSpaceDE w:val="0"/>
              <w:autoSpaceDN w:val="0"/>
              <w:adjustRightInd w:val="0"/>
              <w:rPr>
                <w:rFonts w:eastAsia="Yu Mincho"/>
                <w:szCs w:val="18"/>
              </w:rPr>
            </w:pPr>
          </w:p>
        </w:tc>
      </w:tr>
      <w:tr w:rsidR="00CA0FCB" w14:paraId="08E48D1C"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A0FCB" w:rsidRDefault="00CA0FCB" w:rsidP="00CA0FCB">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A0FCB" w:rsidRDefault="00CA0FCB" w:rsidP="00CA0FCB">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A0FCB" w:rsidRDefault="00CA0FCB" w:rsidP="00CA0FCB">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A0FCB" w:rsidRDefault="00CA0FCB" w:rsidP="00CA0FCB">
            <w:pPr>
              <w:spacing w:after="0"/>
              <w:jc w:val="center"/>
              <w:rPr>
                <w:rFonts w:eastAsia="Yu Mincho"/>
                <w:szCs w:val="18"/>
              </w:rPr>
            </w:pPr>
            <w:r>
              <w:rPr>
                <w:rFonts w:ascii="Arial" w:hAnsi="Arial" w:cs="Arial"/>
                <w:sz w:val="18"/>
                <w:szCs w:val="18"/>
                <w:lang w:val="en-US"/>
              </w:rPr>
              <w:t>0</w:t>
            </w:r>
          </w:p>
        </w:tc>
      </w:tr>
      <w:tr w:rsidR="00CA0FCB" w14:paraId="326E706B"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A0FCB" w:rsidRDefault="00CA0FCB" w:rsidP="00CA0FCB">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A0FCB" w:rsidRDefault="00CA0FCB" w:rsidP="00CA0FCB">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A0FCB" w:rsidRDefault="00CA0FCB" w:rsidP="00CA0FCB">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A0FCB" w:rsidRDefault="00CA0FCB" w:rsidP="00CA0FCB">
            <w:pPr>
              <w:spacing w:after="0"/>
              <w:jc w:val="center"/>
              <w:rPr>
                <w:rFonts w:eastAsia="Yu Mincho"/>
                <w:szCs w:val="18"/>
              </w:rPr>
            </w:pPr>
          </w:p>
        </w:tc>
      </w:tr>
      <w:tr w:rsidR="00CA0FCB" w14:paraId="7968B6BE"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A0FCB" w:rsidRDefault="00CA0FCB" w:rsidP="00CA0FCB">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A0FCB" w:rsidRDefault="00CA0FCB" w:rsidP="00CA0FCB">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A0FCB" w:rsidRDefault="00CA0FCB" w:rsidP="00CA0FC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A0FCB" w:rsidRDefault="00CA0FCB" w:rsidP="00CA0FCB">
            <w:pPr>
              <w:spacing w:after="0"/>
              <w:jc w:val="center"/>
              <w:rPr>
                <w:rFonts w:eastAsia="Yu Mincho"/>
                <w:szCs w:val="18"/>
              </w:rPr>
            </w:pPr>
            <w:r>
              <w:rPr>
                <w:rFonts w:ascii="Arial" w:hAnsi="Arial" w:cs="Arial"/>
                <w:sz w:val="18"/>
                <w:szCs w:val="18"/>
                <w:lang w:val="en-US"/>
              </w:rPr>
              <w:t>0</w:t>
            </w:r>
          </w:p>
        </w:tc>
      </w:tr>
      <w:tr w:rsidR="00CA0FCB" w14:paraId="0E526601"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A0FCB" w:rsidRDefault="00CA0FCB" w:rsidP="00CA0FCB">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A0FCB" w:rsidRDefault="00CA0FCB" w:rsidP="00CA0FCB">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A0FCB" w:rsidRDefault="00CA0FCB" w:rsidP="00CA0FC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A0FCB" w:rsidRDefault="00CA0FCB" w:rsidP="00CA0FCB">
            <w:pPr>
              <w:spacing w:after="0"/>
              <w:jc w:val="center"/>
              <w:rPr>
                <w:rFonts w:eastAsia="Yu Mincho"/>
                <w:szCs w:val="18"/>
              </w:rPr>
            </w:pPr>
          </w:p>
        </w:tc>
      </w:tr>
      <w:tr w:rsidR="00CA0FCB" w14:paraId="4C28E610"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A0FCB" w:rsidRDefault="00CA0FCB" w:rsidP="00CA0FCB">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A0FCB" w:rsidRDefault="00CA0FCB" w:rsidP="00CA0FCB">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A0FCB" w:rsidRDefault="00CA0FCB" w:rsidP="00CA0FC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A0FCB" w:rsidRDefault="00CA0FCB" w:rsidP="00CA0FCB">
            <w:pPr>
              <w:spacing w:after="0"/>
              <w:jc w:val="center"/>
              <w:rPr>
                <w:rFonts w:eastAsia="Yu Mincho"/>
                <w:szCs w:val="18"/>
              </w:rPr>
            </w:pPr>
            <w:r>
              <w:rPr>
                <w:rFonts w:ascii="Arial" w:hAnsi="Arial" w:cs="Arial"/>
                <w:sz w:val="18"/>
                <w:szCs w:val="18"/>
                <w:lang w:val="en-US"/>
              </w:rPr>
              <w:t>0</w:t>
            </w:r>
          </w:p>
        </w:tc>
      </w:tr>
      <w:tr w:rsidR="00CA0FCB" w14:paraId="72B13FFB"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A0FCB" w:rsidRDefault="00CA0FCB" w:rsidP="00CA0FCB">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A0FCB" w:rsidRDefault="00CA0FCB" w:rsidP="00CA0FCB">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A0FCB" w:rsidRDefault="00CA0FCB" w:rsidP="00CA0FC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A0FCB" w:rsidRDefault="00CA0FCB" w:rsidP="00CA0FCB">
            <w:pPr>
              <w:spacing w:after="0"/>
              <w:jc w:val="center"/>
              <w:rPr>
                <w:rFonts w:eastAsia="Yu Mincho"/>
                <w:szCs w:val="18"/>
              </w:rPr>
            </w:pPr>
          </w:p>
        </w:tc>
      </w:tr>
      <w:tr w:rsidR="00CA0FCB" w14:paraId="55DCAB2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A0FCB" w:rsidRDefault="00CA0FCB" w:rsidP="00CA0FCB">
            <w:pPr>
              <w:pStyle w:val="TAC"/>
              <w:overflowPunct w:val="0"/>
              <w:autoSpaceDE w:val="0"/>
              <w:autoSpaceDN w:val="0"/>
              <w:adjustRightInd w:val="0"/>
              <w:rPr>
                <w:rFonts w:cs="Arial"/>
                <w:lang w:val="en-US"/>
              </w:rPr>
            </w:pPr>
            <w:r>
              <w:lastRenderedPageBreak/>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A0FCB" w:rsidRDefault="00CA0FCB" w:rsidP="00CA0FCB">
            <w:pPr>
              <w:pStyle w:val="TAC"/>
              <w:overflowPunct w:val="0"/>
              <w:autoSpaceDE w:val="0"/>
              <w:autoSpaceDN w:val="0"/>
              <w:adjustRightInd w:val="0"/>
            </w:pPr>
            <w:r>
              <w:t>CA_n46A-n48A</w:t>
            </w:r>
          </w:p>
          <w:p w14:paraId="5D72AB92" w14:textId="77777777" w:rsidR="00CA0FCB" w:rsidRDefault="00CA0FCB" w:rsidP="00CA0FCB">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A0FCB" w:rsidRDefault="00CA0FCB" w:rsidP="00CA0FCB">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A0FCB" w:rsidRDefault="00CA0FCB" w:rsidP="00CA0FCB">
            <w:pPr>
              <w:pStyle w:val="TAC"/>
              <w:overflowPunct w:val="0"/>
              <w:autoSpaceDE w:val="0"/>
              <w:autoSpaceDN w:val="0"/>
              <w:adjustRightInd w:val="0"/>
              <w:rPr>
                <w:szCs w:val="18"/>
                <w:lang w:eastAsia="zh-CN"/>
              </w:rPr>
            </w:pPr>
            <w:r>
              <w:t>0</w:t>
            </w:r>
          </w:p>
        </w:tc>
      </w:tr>
      <w:tr w:rsidR="00CA0FCB" w14:paraId="12AC31D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A0FCB" w:rsidRDefault="00CA0FCB" w:rsidP="00CA0FCB">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A0FCB" w:rsidRDefault="00CA0FCB" w:rsidP="00CA0FC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A0FCB" w:rsidRDefault="00CA0FCB" w:rsidP="00CA0FCB">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A0FCB" w:rsidRDefault="00CA0FCB" w:rsidP="00CA0FCB">
            <w:pPr>
              <w:pStyle w:val="TAC"/>
              <w:overflowPunct w:val="0"/>
              <w:autoSpaceDE w:val="0"/>
              <w:autoSpaceDN w:val="0"/>
              <w:adjustRightInd w:val="0"/>
              <w:rPr>
                <w:szCs w:val="18"/>
                <w:lang w:eastAsia="zh-CN"/>
              </w:rPr>
            </w:pPr>
          </w:p>
        </w:tc>
      </w:tr>
      <w:tr w:rsidR="00CA0FCB" w14:paraId="5DB64198"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A0FCB" w:rsidRDefault="00CA0FCB" w:rsidP="00CA0FCB">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A0FCB" w:rsidRDefault="00CA0FCB" w:rsidP="00CA0FCB">
            <w:pPr>
              <w:pStyle w:val="TAC"/>
              <w:overflowPunct w:val="0"/>
              <w:autoSpaceDE w:val="0"/>
              <w:autoSpaceDN w:val="0"/>
              <w:adjustRightInd w:val="0"/>
            </w:pPr>
            <w:r>
              <w:t>CA_n46A-n48A</w:t>
            </w:r>
          </w:p>
          <w:p w14:paraId="4FBE739F" w14:textId="77777777" w:rsidR="00CA0FCB" w:rsidRDefault="00CA0FCB" w:rsidP="00CA0FCB">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A0FCB" w:rsidRDefault="00CA0FCB" w:rsidP="00CA0FCB">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A0FCB" w:rsidRDefault="00CA0FCB" w:rsidP="00CA0FCB">
            <w:pPr>
              <w:pStyle w:val="TAC"/>
              <w:overflowPunct w:val="0"/>
              <w:autoSpaceDE w:val="0"/>
              <w:autoSpaceDN w:val="0"/>
              <w:adjustRightInd w:val="0"/>
              <w:rPr>
                <w:szCs w:val="18"/>
                <w:lang w:eastAsia="zh-CN"/>
              </w:rPr>
            </w:pPr>
            <w:r>
              <w:t>0</w:t>
            </w:r>
          </w:p>
        </w:tc>
      </w:tr>
      <w:tr w:rsidR="00CA0FCB" w14:paraId="3A36955E" w14:textId="77777777" w:rsidTr="008563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A0FCB" w:rsidRDefault="00CA0FCB" w:rsidP="00CA0FC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A0FCB" w:rsidRDefault="00CA0FCB" w:rsidP="00CA0FC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A0FCB" w:rsidRDefault="00CA0FCB" w:rsidP="00CA0FCB">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A0FCB" w:rsidRDefault="00CA0FCB" w:rsidP="00CA0FCB">
            <w:pPr>
              <w:pStyle w:val="TAC"/>
              <w:overflowPunct w:val="0"/>
              <w:autoSpaceDE w:val="0"/>
              <w:autoSpaceDN w:val="0"/>
              <w:adjustRightInd w:val="0"/>
              <w:rPr>
                <w:szCs w:val="18"/>
                <w:lang w:eastAsia="zh-CN"/>
              </w:rPr>
            </w:pPr>
          </w:p>
        </w:tc>
      </w:tr>
      <w:tr w:rsidR="00CA0FCB" w14:paraId="7944535A"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A0FCB" w:rsidRDefault="00CA0FCB" w:rsidP="00CA0FCB">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A0FCB" w:rsidRDefault="00CA0FCB" w:rsidP="00CA0FC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A0FCB" w:rsidRDefault="00CA0FCB" w:rsidP="00CA0FCB">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A0FCB" w:rsidRDefault="00CA0FCB" w:rsidP="00CA0FC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A0FCB" w:rsidRDefault="00CA0FCB" w:rsidP="00CA0FCB">
            <w:pPr>
              <w:pStyle w:val="TAC"/>
              <w:overflowPunct w:val="0"/>
              <w:autoSpaceDE w:val="0"/>
              <w:autoSpaceDN w:val="0"/>
              <w:adjustRightInd w:val="0"/>
              <w:rPr>
                <w:szCs w:val="18"/>
                <w:lang w:eastAsia="zh-CN"/>
              </w:rPr>
            </w:pPr>
            <w:r>
              <w:rPr>
                <w:rFonts w:hint="eastAsia"/>
                <w:szCs w:val="18"/>
                <w:lang w:eastAsia="zh-CN"/>
              </w:rPr>
              <w:t>0</w:t>
            </w:r>
          </w:p>
        </w:tc>
      </w:tr>
      <w:tr w:rsidR="00CA0FCB" w14:paraId="01F821E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A0FCB" w:rsidRDefault="00CA0FCB" w:rsidP="00CA0FC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A0FCB" w:rsidRDefault="00CA0FCB" w:rsidP="00CA0FC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A0FCB" w:rsidRDefault="00CA0FCB" w:rsidP="00CA0FCB">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A0FCB" w:rsidRDefault="00CA0FCB" w:rsidP="00CA0FC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A0FCB" w:rsidRDefault="00CA0FCB" w:rsidP="00CA0FCB">
            <w:pPr>
              <w:pStyle w:val="TAC"/>
              <w:overflowPunct w:val="0"/>
              <w:autoSpaceDE w:val="0"/>
              <w:autoSpaceDN w:val="0"/>
              <w:adjustRightInd w:val="0"/>
              <w:rPr>
                <w:rFonts w:eastAsia="Yu Mincho"/>
                <w:szCs w:val="18"/>
              </w:rPr>
            </w:pPr>
          </w:p>
        </w:tc>
      </w:tr>
      <w:tr w:rsidR="00CA0FCB" w14:paraId="2CF0DCE1"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A0FCB" w:rsidRDefault="00CA0FCB" w:rsidP="00CA0FCB">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A0FCB" w:rsidRDefault="00CA0FCB" w:rsidP="00CA0FCB">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A0FCB" w:rsidRDefault="00CA0FCB" w:rsidP="00CA0FC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A0FCB" w:rsidRDefault="00CA0FCB" w:rsidP="00CA0FC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A0FCB" w:rsidRDefault="00CA0FCB" w:rsidP="00CA0FCB">
            <w:pPr>
              <w:pStyle w:val="TAC"/>
              <w:overflowPunct w:val="0"/>
              <w:autoSpaceDE w:val="0"/>
              <w:autoSpaceDN w:val="0"/>
              <w:adjustRightInd w:val="0"/>
              <w:rPr>
                <w:lang w:val="en-US" w:eastAsia="zh-CN"/>
              </w:rPr>
            </w:pPr>
            <w:r>
              <w:rPr>
                <w:rFonts w:hint="eastAsia"/>
                <w:lang w:val="en-US" w:eastAsia="zh-CN"/>
              </w:rPr>
              <w:t>0</w:t>
            </w:r>
          </w:p>
        </w:tc>
      </w:tr>
      <w:tr w:rsidR="00CA0FCB" w14:paraId="4E84675F"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A0FCB" w:rsidRDefault="00CA0FCB" w:rsidP="00CA0FC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A0FCB" w:rsidRDefault="00CA0FCB" w:rsidP="00CA0FC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A0FCB" w:rsidRDefault="00CA0FCB" w:rsidP="00CA0FC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A0FCB" w:rsidRDefault="00CA0FCB" w:rsidP="00CA0FC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A0FCB" w:rsidRDefault="00CA0FCB" w:rsidP="00CA0FCB">
            <w:pPr>
              <w:pStyle w:val="TAC"/>
              <w:overflowPunct w:val="0"/>
              <w:autoSpaceDE w:val="0"/>
              <w:autoSpaceDN w:val="0"/>
              <w:adjustRightInd w:val="0"/>
              <w:rPr>
                <w:lang w:val="en-US" w:eastAsia="zh-CN"/>
              </w:rPr>
            </w:pPr>
          </w:p>
        </w:tc>
      </w:tr>
      <w:tr w:rsidR="00CA0FCB" w14:paraId="411CC7D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A0FCB" w:rsidRDefault="00CA0FCB" w:rsidP="00CA0FCB">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A0FCB" w:rsidRDefault="00CA0FCB" w:rsidP="00CA0FCB">
            <w:pPr>
              <w:pStyle w:val="TAC"/>
              <w:overflowPunct w:val="0"/>
              <w:autoSpaceDE w:val="0"/>
              <w:autoSpaceDN w:val="0"/>
              <w:adjustRightInd w:val="0"/>
              <w:rPr>
                <w:szCs w:val="18"/>
                <w:lang w:val="en-US" w:eastAsia="zh-CN"/>
              </w:rPr>
            </w:pPr>
            <w:r>
              <w:rPr>
                <w:rFonts w:hint="eastAsia"/>
                <w:szCs w:val="18"/>
                <w:lang w:val="en-US" w:eastAsia="zh-CN"/>
              </w:rPr>
              <w:t>0</w:t>
            </w:r>
          </w:p>
        </w:tc>
      </w:tr>
      <w:tr w:rsidR="00CA0FCB" w14:paraId="25E182D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A0FCB" w:rsidRDefault="00CA0FCB" w:rsidP="00CA0FC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A0FCB" w:rsidRDefault="00CA0FCB" w:rsidP="00CA0FC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A0FCB" w:rsidRDefault="00CA0FCB" w:rsidP="00CA0FCB">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A0FCB" w:rsidRDefault="00CA0FCB" w:rsidP="00CA0FCB">
            <w:pPr>
              <w:pStyle w:val="TAC"/>
              <w:overflowPunct w:val="0"/>
              <w:autoSpaceDE w:val="0"/>
              <w:autoSpaceDN w:val="0"/>
              <w:adjustRightInd w:val="0"/>
              <w:rPr>
                <w:szCs w:val="18"/>
                <w:lang w:val="en-US" w:eastAsia="zh-CN"/>
              </w:rPr>
            </w:pPr>
          </w:p>
        </w:tc>
      </w:tr>
      <w:tr w:rsidR="00CA0FCB" w14:paraId="4DEFDE7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A0FCB" w:rsidRDefault="00CA0FCB" w:rsidP="00CA0FCB">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A0FCB" w:rsidRDefault="00CA0FCB" w:rsidP="00CA0FCB">
            <w:pPr>
              <w:pStyle w:val="TAC"/>
              <w:overflowPunct w:val="0"/>
              <w:autoSpaceDE w:val="0"/>
              <w:autoSpaceDN w:val="0"/>
              <w:adjustRightInd w:val="0"/>
              <w:rPr>
                <w:szCs w:val="18"/>
                <w:lang w:val="en-US" w:eastAsia="zh-CN"/>
              </w:rPr>
            </w:pPr>
            <w:r>
              <w:rPr>
                <w:rFonts w:hint="eastAsia"/>
                <w:szCs w:val="18"/>
                <w:lang w:val="en-US" w:eastAsia="zh-CN"/>
              </w:rPr>
              <w:t>0</w:t>
            </w:r>
          </w:p>
        </w:tc>
      </w:tr>
      <w:tr w:rsidR="00CA0FCB" w14:paraId="5F0E11ED"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A0FCB" w:rsidRDefault="00CA0FCB" w:rsidP="00CA0FC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A0FCB" w:rsidRDefault="00CA0FCB" w:rsidP="00CA0FC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A0FCB" w:rsidRDefault="00CA0FCB" w:rsidP="00CA0FCB">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A0FCB" w:rsidRDefault="00CA0FCB" w:rsidP="00CA0FCB">
            <w:pPr>
              <w:pStyle w:val="TAC"/>
              <w:overflowPunct w:val="0"/>
              <w:autoSpaceDE w:val="0"/>
              <w:autoSpaceDN w:val="0"/>
              <w:adjustRightInd w:val="0"/>
              <w:rPr>
                <w:szCs w:val="18"/>
                <w:lang w:val="en-US" w:eastAsia="zh-CN"/>
              </w:rPr>
            </w:pPr>
          </w:p>
        </w:tc>
      </w:tr>
      <w:tr w:rsidR="00CA0FCB" w14:paraId="06AFA8D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388360F3"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A0FCB" w:rsidRDefault="00CA0FCB" w:rsidP="00CA0FCB">
            <w:pPr>
              <w:snapToGrid w:val="0"/>
              <w:spacing w:after="0"/>
              <w:jc w:val="center"/>
              <w:rPr>
                <w:sz w:val="18"/>
                <w:szCs w:val="18"/>
                <w:lang w:val="en-US" w:eastAsia="zh-CN"/>
              </w:rPr>
            </w:pPr>
          </w:p>
        </w:tc>
      </w:tr>
      <w:tr w:rsidR="00CA0FCB" w14:paraId="3ED23E4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5926509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A0FCB" w:rsidRDefault="00CA0FCB" w:rsidP="00CA0FCB">
            <w:pPr>
              <w:snapToGrid w:val="0"/>
              <w:spacing w:after="0"/>
              <w:jc w:val="center"/>
              <w:rPr>
                <w:sz w:val="18"/>
                <w:szCs w:val="18"/>
                <w:lang w:val="en-US" w:eastAsia="zh-CN"/>
              </w:rPr>
            </w:pPr>
          </w:p>
        </w:tc>
      </w:tr>
      <w:tr w:rsidR="00CA0FCB" w14:paraId="182E8CAF"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7E250A6F"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A0FCB" w:rsidRDefault="00CA0FCB" w:rsidP="00CA0FCB">
            <w:pPr>
              <w:snapToGrid w:val="0"/>
              <w:spacing w:after="0"/>
              <w:jc w:val="center"/>
              <w:rPr>
                <w:sz w:val="18"/>
                <w:szCs w:val="18"/>
                <w:lang w:val="en-US" w:eastAsia="zh-CN"/>
              </w:rPr>
            </w:pPr>
          </w:p>
        </w:tc>
      </w:tr>
      <w:tr w:rsidR="00CA0FCB" w14:paraId="204F9438"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09F17635" w14:textId="77777777" w:rsidTr="00FE37D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A0FCB" w:rsidRDefault="00CA0FCB" w:rsidP="00CA0FCB">
            <w:pPr>
              <w:snapToGrid w:val="0"/>
              <w:spacing w:after="0"/>
              <w:jc w:val="center"/>
              <w:rPr>
                <w:sz w:val="18"/>
                <w:szCs w:val="18"/>
                <w:lang w:val="en-US" w:eastAsia="zh-CN"/>
              </w:rPr>
            </w:pPr>
          </w:p>
        </w:tc>
      </w:tr>
      <w:tr w:rsidR="00CA0FCB" w14:paraId="391CE0B9" w14:textId="77777777" w:rsidTr="00FE37DA">
        <w:trPr>
          <w:trHeight w:val="187"/>
          <w:ins w:id="367" w:author="Apple" w:date="2022-04-14T10:31:00Z"/>
        </w:trPr>
        <w:tc>
          <w:tcPr>
            <w:tcW w:w="1983" w:type="dxa"/>
            <w:tcBorders>
              <w:top w:val="single" w:sz="4" w:space="0" w:color="auto"/>
              <w:left w:val="single" w:sz="4" w:space="0" w:color="auto"/>
              <w:bottom w:val="nil"/>
              <w:right w:val="single" w:sz="4" w:space="0" w:color="auto"/>
            </w:tcBorders>
            <w:shd w:val="clear" w:color="auto" w:fill="auto"/>
            <w:vAlign w:val="center"/>
          </w:tcPr>
          <w:p w14:paraId="6A8CD4B6" w14:textId="0BBDF968" w:rsidR="00CA0FCB" w:rsidRDefault="00CA0FCB" w:rsidP="00CA0FCB">
            <w:pPr>
              <w:snapToGrid w:val="0"/>
              <w:spacing w:after="0"/>
              <w:jc w:val="center"/>
              <w:rPr>
                <w:ins w:id="368" w:author="Apple" w:date="2022-04-14T10:31:00Z"/>
                <w:rFonts w:eastAsia="SimSun"/>
                <w:sz w:val="18"/>
                <w:szCs w:val="18"/>
                <w:lang w:val="en-US" w:eastAsia="zh-CN"/>
              </w:rPr>
            </w:pPr>
            <w:ins w:id="369" w:author="Apple" w:date="2022-04-14T10:31:00Z">
              <w:r>
                <w:rPr>
                  <w:rFonts w:ascii="Arial" w:hAnsi="Arial" w:cs="Arial"/>
                  <w:color w:val="000000"/>
                  <w:sz w:val="18"/>
                  <w:szCs w:val="18"/>
                  <w:lang w:val="en-US"/>
                </w:rPr>
                <w:t>CA_n46M-n96A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C93FFB" w14:textId="49C2C971" w:rsidR="00CA0FCB" w:rsidRDefault="00CA0FCB" w:rsidP="00CA0FCB">
            <w:pPr>
              <w:snapToGrid w:val="0"/>
              <w:spacing w:after="0"/>
              <w:jc w:val="center"/>
              <w:rPr>
                <w:ins w:id="370" w:author="Apple" w:date="2022-04-14T10:31:00Z"/>
                <w:rFonts w:eastAsia="SimSun"/>
                <w:sz w:val="18"/>
                <w:szCs w:val="18"/>
                <w:lang w:val="en-US" w:eastAsia="zh-CN"/>
              </w:rPr>
            </w:pPr>
            <w:ins w:id="371" w:author="Apple" w:date="2022-04-14T10:31:00Z">
              <w:r>
                <w:rPr>
                  <w:rFonts w:ascii="Arial" w:hAnsi="Arial" w:cs="Arial"/>
                  <w:color w:val="000000"/>
                  <w:sz w:val="18"/>
                  <w:szCs w:val="18"/>
                  <w:lang w:val="en-US"/>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3EA84F4F" w14:textId="50B6D41C" w:rsidR="00CA0FCB" w:rsidRDefault="00CA0FCB" w:rsidP="00CA0FCB">
            <w:pPr>
              <w:snapToGrid w:val="0"/>
              <w:spacing w:after="0"/>
              <w:jc w:val="center"/>
              <w:rPr>
                <w:ins w:id="372" w:author="Apple" w:date="2022-04-14T10:31:00Z"/>
                <w:rFonts w:ascii="Arial" w:hAnsi="Arial" w:cs="Arial"/>
                <w:color w:val="000000"/>
                <w:sz w:val="18"/>
                <w:szCs w:val="18"/>
                <w:lang w:val="en-US"/>
              </w:rPr>
            </w:pPr>
            <w:ins w:id="373" w:author="Apple" w:date="2022-04-14T10:31: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59F75C58" w14:textId="126B1A3A" w:rsidR="00CA0FCB" w:rsidRDefault="00CA0FCB" w:rsidP="00CA0FCB">
            <w:pPr>
              <w:keepNext/>
              <w:keepLines/>
              <w:overflowPunct w:val="0"/>
              <w:autoSpaceDE w:val="0"/>
              <w:autoSpaceDN w:val="0"/>
              <w:adjustRightInd w:val="0"/>
              <w:spacing w:after="0"/>
              <w:jc w:val="center"/>
              <w:textAlignment w:val="bottom"/>
              <w:rPr>
                <w:ins w:id="374" w:author="Apple" w:date="2022-04-14T10:31:00Z"/>
                <w:rFonts w:ascii="Arial" w:eastAsia="SimSun" w:hAnsi="Arial" w:cs="Arial"/>
                <w:sz w:val="18"/>
                <w:szCs w:val="18"/>
                <w:lang w:val="en-US" w:eastAsia="zh-CN" w:bidi="ar"/>
              </w:rPr>
            </w:pPr>
            <w:ins w:id="375" w:author="Apple" w:date="2022-04-14T10:31: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19E8339" w14:textId="7D4DDDD0" w:rsidR="00CA0FCB" w:rsidRDefault="00CA0FCB" w:rsidP="00CA0FCB">
            <w:pPr>
              <w:snapToGrid w:val="0"/>
              <w:spacing w:after="0"/>
              <w:jc w:val="center"/>
              <w:rPr>
                <w:ins w:id="376" w:author="Apple" w:date="2022-04-14T10:31:00Z"/>
                <w:sz w:val="18"/>
                <w:szCs w:val="18"/>
                <w:lang w:val="en-US" w:eastAsia="zh-CN"/>
              </w:rPr>
            </w:pPr>
            <w:ins w:id="377" w:author="Apple" w:date="2022-04-14T10:31:00Z">
              <w:r>
                <w:rPr>
                  <w:rFonts w:ascii="Calibri" w:hAnsi="Calibri" w:cs="Calibri"/>
                  <w:color w:val="000000"/>
                  <w:sz w:val="18"/>
                  <w:szCs w:val="18"/>
                  <w:lang w:val="en-US"/>
                </w:rPr>
                <w:t>0</w:t>
              </w:r>
            </w:ins>
          </w:p>
        </w:tc>
      </w:tr>
      <w:tr w:rsidR="00CA0FCB" w14:paraId="3406A386" w14:textId="77777777" w:rsidTr="0037056C">
        <w:trPr>
          <w:trHeight w:val="187"/>
          <w:ins w:id="378" w:author="Apple" w:date="2022-04-14T10:31:00Z"/>
        </w:trPr>
        <w:tc>
          <w:tcPr>
            <w:tcW w:w="1983" w:type="dxa"/>
            <w:tcBorders>
              <w:top w:val="nil"/>
              <w:left w:val="single" w:sz="4" w:space="0" w:color="auto"/>
              <w:bottom w:val="single" w:sz="4" w:space="0" w:color="auto"/>
              <w:right w:val="single" w:sz="4" w:space="0" w:color="auto"/>
            </w:tcBorders>
            <w:shd w:val="clear" w:color="auto" w:fill="auto"/>
            <w:vAlign w:val="center"/>
          </w:tcPr>
          <w:p w14:paraId="62E15914" w14:textId="77777777" w:rsidR="00CA0FCB" w:rsidRDefault="00CA0FCB" w:rsidP="00CA0FCB">
            <w:pPr>
              <w:snapToGrid w:val="0"/>
              <w:spacing w:after="0"/>
              <w:jc w:val="center"/>
              <w:rPr>
                <w:ins w:id="379" w:author="Apple" w:date="2022-04-14T10:31:00Z"/>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32E1A" w14:textId="77777777" w:rsidR="00CA0FCB" w:rsidRDefault="00CA0FCB" w:rsidP="00CA0FCB">
            <w:pPr>
              <w:snapToGrid w:val="0"/>
              <w:spacing w:after="0"/>
              <w:jc w:val="center"/>
              <w:rPr>
                <w:ins w:id="380" w:author="Apple" w:date="2022-04-14T10:31:00Z"/>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C937B" w14:textId="2F4361E2" w:rsidR="00CA0FCB" w:rsidRDefault="00CA0FCB" w:rsidP="00CA0FCB">
            <w:pPr>
              <w:snapToGrid w:val="0"/>
              <w:spacing w:after="0"/>
              <w:jc w:val="center"/>
              <w:rPr>
                <w:ins w:id="381" w:author="Apple" w:date="2022-04-14T10:31:00Z"/>
                <w:rFonts w:ascii="Arial" w:hAnsi="Arial" w:cs="Arial"/>
                <w:color w:val="000000"/>
                <w:sz w:val="18"/>
                <w:szCs w:val="18"/>
                <w:lang w:val="en-US"/>
              </w:rPr>
            </w:pPr>
            <w:ins w:id="382" w:author="Apple" w:date="2022-04-14T10:31: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vAlign w:val="center"/>
          </w:tcPr>
          <w:p w14:paraId="21A2AF3A" w14:textId="470EF58A" w:rsidR="00CA0FCB" w:rsidRDefault="00CA0FCB" w:rsidP="00CA0FCB">
            <w:pPr>
              <w:keepNext/>
              <w:keepLines/>
              <w:overflowPunct w:val="0"/>
              <w:autoSpaceDE w:val="0"/>
              <w:autoSpaceDN w:val="0"/>
              <w:adjustRightInd w:val="0"/>
              <w:spacing w:after="0"/>
              <w:jc w:val="center"/>
              <w:textAlignment w:val="bottom"/>
              <w:rPr>
                <w:ins w:id="383" w:author="Apple" w:date="2022-04-14T10:31:00Z"/>
                <w:rFonts w:ascii="Arial" w:eastAsia="SimSun" w:hAnsi="Arial" w:cs="Arial"/>
                <w:sz w:val="18"/>
                <w:szCs w:val="18"/>
                <w:lang w:val="en-US" w:eastAsia="zh-CN" w:bidi="ar"/>
              </w:rPr>
            </w:pPr>
            <w:ins w:id="384" w:author="Apple" w:date="2022-04-14T10:31:00Z">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28F9DE" w14:textId="77777777" w:rsidR="00CA0FCB" w:rsidRDefault="00CA0FCB" w:rsidP="00CA0FCB">
            <w:pPr>
              <w:snapToGrid w:val="0"/>
              <w:spacing w:after="0"/>
              <w:jc w:val="center"/>
              <w:rPr>
                <w:ins w:id="385" w:author="Apple" w:date="2022-04-14T10:31:00Z"/>
                <w:sz w:val="18"/>
                <w:szCs w:val="18"/>
                <w:lang w:val="en-US" w:eastAsia="zh-CN"/>
              </w:rPr>
            </w:pPr>
          </w:p>
        </w:tc>
      </w:tr>
      <w:tr w:rsidR="00CA0FCB" w14:paraId="3B41D551"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08F9A7E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A0FCB" w:rsidRDefault="00CA0FCB" w:rsidP="00CA0FCB">
            <w:pPr>
              <w:snapToGrid w:val="0"/>
              <w:spacing w:after="0"/>
              <w:jc w:val="center"/>
              <w:rPr>
                <w:sz w:val="18"/>
                <w:szCs w:val="18"/>
                <w:lang w:val="en-US" w:eastAsia="zh-CN"/>
              </w:rPr>
            </w:pPr>
          </w:p>
        </w:tc>
      </w:tr>
      <w:tr w:rsidR="00CA0FCB" w14:paraId="7201AB5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3754D060"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A0FCB" w:rsidRDefault="00CA0FCB" w:rsidP="00CA0FCB">
            <w:pPr>
              <w:snapToGrid w:val="0"/>
              <w:spacing w:after="0"/>
              <w:jc w:val="center"/>
              <w:rPr>
                <w:sz w:val="18"/>
                <w:szCs w:val="18"/>
                <w:lang w:val="en-US" w:eastAsia="zh-CN"/>
              </w:rPr>
            </w:pPr>
          </w:p>
        </w:tc>
      </w:tr>
      <w:tr w:rsidR="00CA0FCB" w14:paraId="38CD73A5"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69E03578"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A0FCB" w:rsidRDefault="00CA0FCB" w:rsidP="00CA0FCB">
            <w:pPr>
              <w:snapToGrid w:val="0"/>
              <w:spacing w:after="0"/>
              <w:jc w:val="center"/>
              <w:rPr>
                <w:sz w:val="18"/>
                <w:szCs w:val="18"/>
                <w:lang w:val="en-US" w:eastAsia="zh-CN"/>
              </w:rPr>
            </w:pPr>
          </w:p>
        </w:tc>
      </w:tr>
      <w:tr w:rsidR="00CA0FCB" w14:paraId="6ECFEE3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21CDE5F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A0FCB" w:rsidRDefault="00CA0FCB" w:rsidP="00CA0FCB">
            <w:pPr>
              <w:snapToGrid w:val="0"/>
              <w:spacing w:after="0"/>
              <w:jc w:val="center"/>
              <w:rPr>
                <w:sz w:val="18"/>
                <w:szCs w:val="18"/>
                <w:lang w:val="en-US" w:eastAsia="zh-CN"/>
              </w:rPr>
            </w:pPr>
          </w:p>
        </w:tc>
      </w:tr>
      <w:tr w:rsidR="00CA0FCB" w14:paraId="25A63B7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5DF5C8C0" w14:textId="77777777" w:rsidTr="00FE37D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A0FCB" w:rsidRDefault="00CA0FCB" w:rsidP="00CA0FCB">
            <w:pPr>
              <w:snapToGrid w:val="0"/>
              <w:spacing w:after="0"/>
              <w:jc w:val="center"/>
              <w:rPr>
                <w:sz w:val="18"/>
                <w:szCs w:val="18"/>
                <w:lang w:val="en-US" w:eastAsia="zh-CN"/>
              </w:rPr>
            </w:pPr>
          </w:p>
        </w:tc>
      </w:tr>
      <w:tr w:rsidR="00CA0FCB" w14:paraId="68690AA6" w14:textId="77777777" w:rsidTr="00FE37DA">
        <w:trPr>
          <w:trHeight w:val="187"/>
          <w:ins w:id="386" w:author="Apple" w:date="2022-04-14T10:32:00Z"/>
        </w:trPr>
        <w:tc>
          <w:tcPr>
            <w:tcW w:w="1983" w:type="dxa"/>
            <w:tcBorders>
              <w:top w:val="single" w:sz="4" w:space="0" w:color="auto"/>
              <w:left w:val="single" w:sz="4" w:space="0" w:color="auto"/>
              <w:bottom w:val="nil"/>
              <w:right w:val="single" w:sz="4" w:space="0" w:color="auto"/>
            </w:tcBorders>
            <w:shd w:val="clear" w:color="auto" w:fill="auto"/>
            <w:vAlign w:val="center"/>
          </w:tcPr>
          <w:p w14:paraId="186E1B57" w14:textId="62B14C43" w:rsidR="00CA0FCB" w:rsidRDefault="00CA0FCB" w:rsidP="00CA0FCB">
            <w:pPr>
              <w:snapToGrid w:val="0"/>
              <w:spacing w:after="0"/>
              <w:jc w:val="center"/>
              <w:rPr>
                <w:ins w:id="387" w:author="Apple" w:date="2022-04-14T10:32:00Z"/>
                <w:rFonts w:eastAsia="SimSun"/>
                <w:sz w:val="18"/>
                <w:szCs w:val="18"/>
                <w:lang w:val="en-US" w:eastAsia="zh-CN"/>
              </w:rPr>
            </w:pPr>
            <w:ins w:id="388" w:author="Apple" w:date="2022-04-14T10:32:00Z">
              <w:r>
                <w:rPr>
                  <w:rFonts w:ascii="Arial" w:hAnsi="Arial" w:cs="Arial"/>
                  <w:color w:val="000000"/>
                  <w:sz w:val="18"/>
                  <w:szCs w:val="18"/>
                  <w:lang w:val="en-US"/>
                </w:rPr>
                <w:t>CA_n46M-n96B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31B8E7A" w14:textId="0ECA29E3" w:rsidR="00CA0FCB" w:rsidRDefault="00CA0FCB" w:rsidP="00CA0FCB">
            <w:pPr>
              <w:snapToGrid w:val="0"/>
              <w:spacing w:after="0"/>
              <w:jc w:val="center"/>
              <w:rPr>
                <w:ins w:id="389" w:author="Apple" w:date="2022-04-14T10:32:00Z"/>
                <w:rFonts w:eastAsia="SimSun"/>
                <w:sz w:val="18"/>
                <w:szCs w:val="18"/>
                <w:lang w:val="en-US" w:eastAsia="zh-CN"/>
              </w:rPr>
            </w:pPr>
            <w:ins w:id="390" w:author="Apple" w:date="2022-04-14T10:32:00Z">
              <w:r>
                <w:rPr>
                  <w:rFonts w:ascii="Arial" w:hAnsi="Arial" w:cs="Arial"/>
                  <w:color w:val="000000"/>
                  <w:sz w:val="18"/>
                  <w:szCs w:val="18"/>
                  <w:lang w:val="en-US"/>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6335CF29" w14:textId="7CB5A15C" w:rsidR="00CA0FCB" w:rsidRDefault="00CA0FCB" w:rsidP="00CA0FCB">
            <w:pPr>
              <w:snapToGrid w:val="0"/>
              <w:spacing w:after="0"/>
              <w:jc w:val="center"/>
              <w:rPr>
                <w:ins w:id="391" w:author="Apple" w:date="2022-04-14T10:32:00Z"/>
                <w:rFonts w:ascii="Arial" w:hAnsi="Arial" w:cs="Arial"/>
                <w:color w:val="000000"/>
                <w:sz w:val="18"/>
                <w:szCs w:val="18"/>
                <w:lang w:val="en-US"/>
              </w:rPr>
            </w:pPr>
            <w:ins w:id="392" w:author="Apple" w:date="2022-04-14T10:32: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25946DE" w14:textId="6FF48637" w:rsidR="00CA0FCB" w:rsidRDefault="00CA0FCB" w:rsidP="00CA0FCB">
            <w:pPr>
              <w:keepNext/>
              <w:keepLines/>
              <w:overflowPunct w:val="0"/>
              <w:autoSpaceDE w:val="0"/>
              <w:autoSpaceDN w:val="0"/>
              <w:adjustRightInd w:val="0"/>
              <w:spacing w:after="0"/>
              <w:jc w:val="center"/>
              <w:textAlignment w:val="bottom"/>
              <w:rPr>
                <w:ins w:id="393" w:author="Apple" w:date="2022-04-14T10:32:00Z"/>
                <w:rFonts w:ascii="Arial" w:eastAsia="SimSun" w:hAnsi="Arial" w:cs="Arial"/>
                <w:sz w:val="18"/>
                <w:szCs w:val="18"/>
                <w:lang w:val="en-US" w:eastAsia="zh-CN" w:bidi="ar"/>
              </w:rPr>
            </w:pPr>
            <w:ins w:id="394" w:author="Apple" w:date="2022-04-14T10:32: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00667F" w14:textId="0C541AB9" w:rsidR="00CA0FCB" w:rsidRDefault="00CA0FCB" w:rsidP="00CA0FCB">
            <w:pPr>
              <w:snapToGrid w:val="0"/>
              <w:spacing w:after="0"/>
              <w:jc w:val="center"/>
              <w:rPr>
                <w:ins w:id="395" w:author="Apple" w:date="2022-04-14T10:32:00Z"/>
                <w:sz w:val="18"/>
                <w:szCs w:val="18"/>
                <w:lang w:val="en-US" w:eastAsia="zh-CN"/>
              </w:rPr>
            </w:pPr>
            <w:ins w:id="396" w:author="Apple" w:date="2022-04-14T10:32:00Z">
              <w:r>
                <w:rPr>
                  <w:rFonts w:ascii="Calibri" w:hAnsi="Calibri" w:cs="Calibri"/>
                  <w:color w:val="000000"/>
                  <w:sz w:val="18"/>
                  <w:szCs w:val="18"/>
                  <w:lang w:val="en-US"/>
                </w:rPr>
                <w:t>0</w:t>
              </w:r>
            </w:ins>
          </w:p>
        </w:tc>
      </w:tr>
      <w:tr w:rsidR="00CA0FCB" w14:paraId="687C4595" w14:textId="77777777" w:rsidTr="0037056C">
        <w:trPr>
          <w:trHeight w:val="187"/>
          <w:ins w:id="397" w:author="Apple" w:date="2022-04-14T10:32:00Z"/>
        </w:trPr>
        <w:tc>
          <w:tcPr>
            <w:tcW w:w="1983" w:type="dxa"/>
            <w:tcBorders>
              <w:top w:val="nil"/>
              <w:left w:val="single" w:sz="4" w:space="0" w:color="auto"/>
              <w:bottom w:val="single" w:sz="4" w:space="0" w:color="auto"/>
              <w:right w:val="single" w:sz="4" w:space="0" w:color="auto"/>
            </w:tcBorders>
            <w:shd w:val="clear" w:color="auto" w:fill="auto"/>
            <w:vAlign w:val="center"/>
          </w:tcPr>
          <w:p w14:paraId="2ECDAE85" w14:textId="77777777" w:rsidR="00CA0FCB" w:rsidRDefault="00CA0FCB" w:rsidP="00CA0FCB">
            <w:pPr>
              <w:snapToGrid w:val="0"/>
              <w:spacing w:after="0"/>
              <w:jc w:val="center"/>
              <w:rPr>
                <w:ins w:id="398" w:author="Apple" w:date="2022-04-14T10:32:00Z"/>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CE56E" w14:textId="77777777" w:rsidR="00CA0FCB" w:rsidRDefault="00CA0FCB" w:rsidP="00CA0FCB">
            <w:pPr>
              <w:snapToGrid w:val="0"/>
              <w:spacing w:after="0"/>
              <w:jc w:val="center"/>
              <w:rPr>
                <w:ins w:id="399" w:author="Apple" w:date="2022-04-14T10:32:00Z"/>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A80E2" w14:textId="1191F025" w:rsidR="00CA0FCB" w:rsidRDefault="00CA0FCB" w:rsidP="00CA0FCB">
            <w:pPr>
              <w:snapToGrid w:val="0"/>
              <w:spacing w:after="0"/>
              <w:jc w:val="center"/>
              <w:rPr>
                <w:ins w:id="400" w:author="Apple" w:date="2022-04-14T10:32:00Z"/>
                <w:rFonts w:ascii="Arial" w:hAnsi="Arial" w:cs="Arial"/>
                <w:color w:val="000000"/>
                <w:sz w:val="18"/>
                <w:szCs w:val="18"/>
                <w:lang w:val="en-US"/>
              </w:rPr>
            </w:pPr>
            <w:ins w:id="401" w:author="Apple" w:date="2022-04-14T10:32: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vAlign w:val="center"/>
          </w:tcPr>
          <w:p w14:paraId="515F225C" w14:textId="26B6731D" w:rsidR="00CA0FCB" w:rsidRDefault="00CA0FCB" w:rsidP="00CA0FCB">
            <w:pPr>
              <w:keepNext/>
              <w:keepLines/>
              <w:overflowPunct w:val="0"/>
              <w:autoSpaceDE w:val="0"/>
              <w:autoSpaceDN w:val="0"/>
              <w:adjustRightInd w:val="0"/>
              <w:spacing w:after="0"/>
              <w:jc w:val="center"/>
              <w:textAlignment w:val="bottom"/>
              <w:rPr>
                <w:ins w:id="402" w:author="Apple" w:date="2022-04-14T10:32:00Z"/>
                <w:rFonts w:ascii="Arial" w:eastAsia="SimSun" w:hAnsi="Arial" w:cs="Arial"/>
                <w:sz w:val="18"/>
                <w:szCs w:val="18"/>
                <w:lang w:val="en-US" w:eastAsia="zh-CN" w:bidi="ar"/>
              </w:rPr>
            </w:pPr>
            <w:ins w:id="403" w:author="Apple" w:date="2022-04-14T10:32:00Z">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B60F78" w14:textId="77777777" w:rsidR="00CA0FCB" w:rsidRDefault="00CA0FCB" w:rsidP="00CA0FCB">
            <w:pPr>
              <w:snapToGrid w:val="0"/>
              <w:spacing w:after="0"/>
              <w:jc w:val="center"/>
              <w:rPr>
                <w:ins w:id="404" w:author="Apple" w:date="2022-04-14T10:32:00Z"/>
                <w:sz w:val="18"/>
                <w:szCs w:val="18"/>
                <w:lang w:val="en-US" w:eastAsia="zh-CN"/>
              </w:rPr>
            </w:pPr>
          </w:p>
        </w:tc>
      </w:tr>
      <w:tr w:rsidR="00CA0FCB" w14:paraId="7FF49F7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0548B66D" w14:textId="77777777" w:rsidTr="00081F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A0FCB" w:rsidRDefault="00CA0FCB" w:rsidP="00CA0FCB">
            <w:pPr>
              <w:snapToGrid w:val="0"/>
              <w:spacing w:after="0"/>
              <w:jc w:val="center"/>
              <w:rPr>
                <w:sz w:val="18"/>
                <w:szCs w:val="18"/>
                <w:lang w:val="en-US" w:eastAsia="zh-CN"/>
              </w:rPr>
            </w:pPr>
          </w:p>
        </w:tc>
      </w:tr>
      <w:tr w:rsidR="00CA0FCB" w14:paraId="58C8813A" w14:textId="77777777" w:rsidTr="00081F36">
        <w:trPr>
          <w:trHeight w:val="46"/>
          <w:ins w:id="405" w:author="Apple" w:date="2022-04-14T09:38: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0C334185" w14:textId="07DA1105" w:rsidR="00CA0FCB" w:rsidRPr="0037056C" w:rsidRDefault="00CA0FCB" w:rsidP="00CA0FCB">
            <w:pPr>
              <w:snapToGrid w:val="0"/>
              <w:spacing w:after="0"/>
              <w:jc w:val="center"/>
              <w:rPr>
                <w:ins w:id="406" w:author="Apple" w:date="2022-04-14T09:38:00Z"/>
                <w:rFonts w:ascii="Arial" w:eastAsia="SimSun" w:hAnsi="Arial" w:cs="Arial"/>
                <w:sz w:val="18"/>
                <w:szCs w:val="18"/>
                <w:lang w:val="en-US" w:eastAsia="zh-CN"/>
              </w:rPr>
            </w:pPr>
            <w:ins w:id="407" w:author="Apple" w:date="2022-04-14T09:39:00Z">
              <w:r w:rsidRPr="0037056C">
                <w:rPr>
                  <w:rFonts w:ascii="Arial" w:eastAsia="SimSun" w:hAnsi="Arial" w:cs="Arial"/>
                  <w:sz w:val="18"/>
                  <w:szCs w:val="18"/>
                  <w:lang w:val="en-US" w:eastAsia="zh-CN"/>
                </w:rPr>
                <w:t>CA_n46A-n96C</w:t>
              </w:r>
            </w:ins>
          </w:p>
        </w:tc>
        <w:tc>
          <w:tcPr>
            <w:tcW w:w="1690" w:type="dxa"/>
            <w:tcBorders>
              <w:top w:val="single" w:sz="4" w:space="0" w:color="auto"/>
              <w:left w:val="single" w:sz="4" w:space="0" w:color="auto"/>
              <w:bottom w:val="nil"/>
              <w:right w:val="single" w:sz="4" w:space="0" w:color="auto"/>
            </w:tcBorders>
            <w:shd w:val="clear" w:color="auto" w:fill="auto"/>
          </w:tcPr>
          <w:p w14:paraId="25654DC8" w14:textId="5DE7B4AB" w:rsidR="00CA0FCB" w:rsidRPr="0037056C" w:rsidRDefault="00CA0FCB" w:rsidP="00CA0FCB">
            <w:pPr>
              <w:snapToGrid w:val="0"/>
              <w:spacing w:after="0"/>
              <w:jc w:val="center"/>
              <w:rPr>
                <w:ins w:id="408" w:author="Apple" w:date="2022-04-14T09:38:00Z"/>
                <w:rFonts w:ascii="Arial" w:eastAsia="SimSun" w:hAnsi="Arial" w:cs="Arial"/>
                <w:sz w:val="18"/>
                <w:szCs w:val="18"/>
                <w:lang w:val="en-US" w:eastAsia="zh-CN"/>
              </w:rPr>
            </w:pPr>
            <w:ins w:id="409" w:author="Apple" w:date="2022-04-14T09:39: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3A65A98E" w14:textId="5C682796" w:rsidR="00CA0FCB" w:rsidRPr="0037056C" w:rsidRDefault="00CA0FCB" w:rsidP="00CA0FCB">
            <w:pPr>
              <w:snapToGrid w:val="0"/>
              <w:spacing w:after="0"/>
              <w:jc w:val="center"/>
              <w:rPr>
                <w:ins w:id="410" w:author="Apple" w:date="2022-04-14T09:38:00Z"/>
                <w:rFonts w:ascii="Arial" w:hAnsi="Arial" w:cs="Arial"/>
                <w:color w:val="000000"/>
                <w:sz w:val="18"/>
                <w:szCs w:val="18"/>
                <w:lang w:val="en-US"/>
              </w:rPr>
            </w:pPr>
            <w:ins w:id="411" w:author="Apple" w:date="2022-04-14T09:39: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69267364" w14:textId="48DA451C" w:rsidR="00CA0FCB" w:rsidRPr="0037056C" w:rsidRDefault="00CA0FCB" w:rsidP="00CA0FCB">
            <w:pPr>
              <w:keepNext/>
              <w:keepLines/>
              <w:overflowPunct w:val="0"/>
              <w:autoSpaceDE w:val="0"/>
              <w:autoSpaceDN w:val="0"/>
              <w:adjustRightInd w:val="0"/>
              <w:spacing w:after="0"/>
              <w:jc w:val="center"/>
              <w:textAlignment w:val="bottom"/>
              <w:rPr>
                <w:ins w:id="412" w:author="Apple" w:date="2022-04-14T09:38:00Z"/>
                <w:rFonts w:ascii="Arial" w:eastAsia="SimSun" w:hAnsi="Arial" w:cs="Arial"/>
                <w:sz w:val="18"/>
                <w:szCs w:val="18"/>
                <w:lang w:val="en-US" w:eastAsia="zh-CN" w:bidi="ar"/>
              </w:rPr>
            </w:pPr>
            <w:ins w:id="413" w:author="Apple" w:date="2022-04-14T09:39:00Z">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top w:val="single" w:sz="4" w:space="0" w:color="auto"/>
              <w:left w:val="single" w:sz="4" w:space="0" w:color="auto"/>
              <w:bottom w:val="nil"/>
              <w:right w:val="single" w:sz="4" w:space="0" w:color="auto"/>
            </w:tcBorders>
            <w:shd w:val="clear" w:color="auto" w:fill="auto"/>
          </w:tcPr>
          <w:p w14:paraId="0325B61F" w14:textId="749B5224" w:rsidR="00CA0FCB" w:rsidRPr="0037056C" w:rsidRDefault="00CA0FCB" w:rsidP="00CA0FCB">
            <w:pPr>
              <w:snapToGrid w:val="0"/>
              <w:spacing w:after="0"/>
              <w:jc w:val="center"/>
              <w:rPr>
                <w:ins w:id="414" w:author="Apple" w:date="2022-04-14T09:38:00Z"/>
                <w:rFonts w:ascii="Arial" w:hAnsi="Arial" w:cs="Arial"/>
                <w:sz w:val="18"/>
                <w:szCs w:val="18"/>
                <w:lang w:val="en-US" w:eastAsia="zh-CN"/>
              </w:rPr>
            </w:pPr>
            <w:ins w:id="415" w:author="Apple" w:date="2022-04-14T09:41:00Z">
              <w:r>
                <w:rPr>
                  <w:rFonts w:ascii="Arial" w:hAnsi="Arial" w:cs="Arial"/>
                  <w:sz w:val="18"/>
                  <w:szCs w:val="18"/>
                  <w:lang w:val="en-US" w:eastAsia="zh-CN"/>
                </w:rPr>
                <w:t>0</w:t>
              </w:r>
            </w:ins>
          </w:p>
        </w:tc>
      </w:tr>
      <w:tr w:rsidR="00CA0FCB" w14:paraId="06AB8BCE" w14:textId="77777777" w:rsidTr="00081F36">
        <w:trPr>
          <w:trHeight w:val="187"/>
          <w:ins w:id="416" w:author="Apple" w:date="2022-04-14T09:48: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62D414B7" w14:textId="77777777" w:rsidR="00CA0FCB" w:rsidRPr="0037056C" w:rsidRDefault="00CA0FCB" w:rsidP="00CA0FCB">
            <w:pPr>
              <w:snapToGrid w:val="0"/>
              <w:spacing w:after="0"/>
              <w:jc w:val="center"/>
              <w:rPr>
                <w:ins w:id="417" w:author="Apple" w:date="2022-04-14T09:48: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2B921C" w14:textId="77777777" w:rsidR="00CA0FCB" w:rsidRPr="0037056C" w:rsidRDefault="00CA0FCB" w:rsidP="00CA0FCB">
            <w:pPr>
              <w:snapToGrid w:val="0"/>
              <w:spacing w:after="0"/>
              <w:jc w:val="center"/>
              <w:rPr>
                <w:ins w:id="418" w:author="Apple" w:date="2022-04-14T09:48: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913004" w14:textId="42B4C9EE" w:rsidR="00CA0FCB" w:rsidRDefault="00CA0FCB" w:rsidP="00CA0FCB">
            <w:pPr>
              <w:snapToGrid w:val="0"/>
              <w:spacing w:after="0"/>
              <w:jc w:val="center"/>
              <w:rPr>
                <w:ins w:id="419" w:author="Apple" w:date="2022-04-14T09:48:00Z"/>
                <w:rFonts w:ascii="Arial" w:hAnsi="Arial" w:cs="Arial"/>
                <w:color w:val="000000"/>
                <w:sz w:val="18"/>
                <w:szCs w:val="18"/>
                <w:lang w:val="en-US"/>
              </w:rPr>
            </w:pPr>
            <w:ins w:id="420" w:author="Apple" w:date="2022-04-14T09:50: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BEBB609" w14:textId="2CB37CA3" w:rsidR="00CA0FCB" w:rsidRDefault="00CA0FCB" w:rsidP="00CA0FCB">
            <w:pPr>
              <w:keepNext/>
              <w:keepLines/>
              <w:overflowPunct w:val="0"/>
              <w:autoSpaceDE w:val="0"/>
              <w:autoSpaceDN w:val="0"/>
              <w:adjustRightInd w:val="0"/>
              <w:spacing w:after="0"/>
              <w:jc w:val="center"/>
              <w:textAlignment w:val="bottom"/>
              <w:rPr>
                <w:ins w:id="421" w:author="Apple" w:date="2022-04-14T09:48:00Z"/>
                <w:rFonts w:ascii="Arial" w:eastAsia="SimSun" w:hAnsi="Arial" w:cs="Arial"/>
                <w:sz w:val="18"/>
                <w:szCs w:val="18"/>
                <w:lang w:val="en-US" w:eastAsia="zh-CN" w:bidi="ar"/>
              </w:rPr>
            </w:pPr>
            <w:ins w:id="422" w:author="Apple" w:date="2022-04-14T09:50: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7CB35407" w14:textId="77777777" w:rsidR="00CA0FCB" w:rsidRPr="0037056C" w:rsidRDefault="00CA0FCB" w:rsidP="00CA0FCB">
            <w:pPr>
              <w:snapToGrid w:val="0"/>
              <w:spacing w:after="0"/>
              <w:jc w:val="center"/>
              <w:rPr>
                <w:ins w:id="423" w:author="Apple" w:date="2022-04-14T09:48:00Z"/>
                <w:rFonts w:ascii="Arial" w:hAnsi="Arial" w:cs="Arial"/>
                <w:sz w:val="18"/>
                <w:szCs w:val="18"/>
                <w:lang w:val="en-US" w:eastAsia="zh-CN"/>
              </w:rPr>
            </w:pPr>
          </w:p>
        </w:tc>
      </w:tr>
      <w:tr w:rsidR="00CA0FCB" w14:paraId="45C07449" w14:textId="77777777" w:rsidTr="00081F36">
        <w:trPr>
          <w:trHeight w:val="40"/>
          <w:ins w:id="424" w:author="Apple" w:date="2022-04-14T09:43: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47207E2F" w14:textId="2A9FE633" w:rsidR="00CA0FCB" w:rsidRPr="0037056C" w:rsidRDefault="00CA0FCB" w:rsidP="00CA0FCB">
            <w:pPr>
              <w:snapToGrid w:val="0"/>
              <w:spacing w:after="0"/>
              <w:jc w:val="center"/>
              <w:rPr>
                <w:ins w:id="425" w:author="Apple" w:date="2022-04-14T09:43:00Z"/>
                <w:rFonts w:ascii="Arial" w:eastAsia="SimSun" w:hAnsi="Arial" w:cs="Arial"/>
                <w:sz w:val="18"/>
                <w:szCs w:val="18"/>
                <w:lang w:val="en-US" w:eastAsia="zh-CN"/>
              </w:rPr>
            </w:pPr>
            <w:ins w:id="426" w:author="Apple" w:date="2022-04-14T09:43: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B</w:t>
              </w:r>
              <w:r w:rsidRPr="0037056C">
                <w:rPr>
                  <w:rFonts w:ascii="Arial" w:eastAsia="SimSun" w:hAnsi="Arial" w:cs="Arial"/>
                  <w:sz w:val="18"/>
                  <w:szCs w:val="18"/>
                  <w:lang w:val="en-US" w:eastAsia="zh-CN"/>
                </w:rPr>
                <w:t>-n96C</w:t>
              </w:r>
            </w:ins>
          </w:p>
        </w:tc>
        <w:tc>
          <w:tcPr>
            <w:tcW w:w="1690" w:type="dxa"/>
            <w:tcBorders>
              <w:left w:val="single" w:sz="4" w:space="0" w:color="auto"/>
              <w:bottom w:val="nil"/>
              <w:right w:val="single" w:sz="4" w:space="0" w:color="auto"/>
            </w:tcBorders>
            <w:shd w:val="clear" w:color="auto" w:fill="auto"/>
          </w:tcPr>
          <w:p w14:paraId="4495B58E" w14:textId="60A38F64" w:rsidR="00CA0FCB" w:rsidRPr="0037056C" w:rsidRDefault="00CA0FCB" w:rsidP="00CA0FCB">
            <w:pPr>
              <w:snapToGrid w:val="0"/>
              <w:spacing w:after="0"/>
              <w:jc w:val="center"/>
              <w:rPr>
                <w:ins w:id="427" w:author="Apple" w:date="2022-04-14T09:43:00Z"/>
                <w:rFonts w:ascii="Arial" w:eastAsia="SimSun" w:hAnsi="Arial" w:cs="Arial"/>
                <w:sz w:val="18"/>
                <w:szCs w:val="18"/>
                <w:lang w:val="en-US" w:eastAsia="zh-CN"/>
              </w:rPr>
            </w:pPr>
            <w:ins w:id="428" w:author="Apple" w:date="2022-04-14T09:43: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3E62D251" w14:textId="7DC0EABB" w:rsidR="00CA0FCB" w:rsidRDefault="00CA0FCB" w:rsidP="00CA0FCB">
            <w:pPr>
              <w:snapToGrid w:val="0"/>
              <w:spacing w:after="0"/>
              <w:jc w:val="center"/>
              <w:rPr>
                <w:ins w:id="429" w:author="Apple" w:date="2022-04-14T09:43:00Z"/>
                <w:rFonts w:ascii="Arial" w:hAnsi="Arial" w:cs="Arial"/>
                <w:color w:val="000000"/>
                <w:sz w:val="18"/>
                <w:szCs w:val="18"/>
                <w:lang w:val="en-US"/>
              </w:rPr>
            </w:pPr>
            <w:ins w:id="430" w:author="Apple" w:date="2022-04-14T09:43: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702B3D12" w14:textId="1539132D" w:rsidR="00CA0FCB" w:rsidRDefault="00CA0FCB" w:rsidP="00CA0FCB">
            <w:pPr>
              <w:keepNext/>
              <w:keepLines/>
              <w:overflowPunct w:val="0"/>
              <w:autoSpaceDE w:val="0"/>
              <w:autoSpaceDN w:val="0"/>
              <w:adjustRightInd w:val="0"/>
              <w:spacing w:after="0"/>
              <w:jc w:val="center"/>
              <w:textAlignment w:val="bottom"/>
              <w:rPr>
                <w:ins w:id="431" w:author="Apple" w:date="2022-04-14T09:43:00Z"/>
                <w:rFonts w:ascii="Arial" w:eastAsia="SimSun" w:hAnsi="Arial" w:cs="Arial"/>
                <w:sz w:val="18"/>
                <w:szCs w:val="18"/>
                <w:lang w:val="en-US" w:eastAsia="zh-CN" w:bidi="ar"/>
              </w:rPr>
            </w:pPr>
            <w:ins w:id="432" w:author="Apple" w:date="2022-04-14T09:44:00Z">
              <w:r>
                <w:rPr>
                  <w:rFonts w:ascii="Arial" w:eastAsia="SimSun" w:hAnsi="Arial" w:cs="Arial"/>
                  <w:sz w:val="18"/>
                  <w:szCs w:val="18"/>
                  <w:lang w:val="en-US" w:eastAsia="zh-CN" w:bidi="ar"/>
                </w:rPr>
                <w:t>CA_n</w:t>
              </w:r>
            </w:ins>
            <w:ins w:id="433" w:author="Apple" w:date="2022-04-14T09:57:00Z">
              <w:r>
                <w:rPr>
                  <w:rFonts w:ascii="Arial" w:eastAsia="SimSun" w:hAnsi="Arial" w:cs="Arial"/>
                  <w:sz w:val="18"/>
                  <w:szCs w:val="18"/>
                  <w:lang w:val="en-US" w:eastAsia="zh-CN" w:bidi="ar"/>
                </w:rPr>
                <w:t>46</w:t>
              </w:r>
            </w:ins>
            <w:ins w:id="434" w:author="Apple" w:date="2022-04-14T09:44:00Z">
              <w:r>
                <w:rPr>
                  <w:rFonts w:ascii="Arial" w:eastAsia="SimSun" w:hAnsi="Arial" w:cs="Arial"/>
                  <w:sz w:val="18"/>
                  <w:szCs w:val="18"/>
                  <w:lang w:val="en-US" w:eastAsia="zh-CN" w:bidi="ar"/>
                </w:rPr>
                <w:t>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left w:val="single" w:sz="4" w:space="0" w:color="auto"/>
              <w:bottom w:val="nil"/>
              <w:right w:val="single" w:sz="4" w:space="0" w:color="auto"/>
            </w:tcBorders>
            <w:shd w:val="clear" w:color="auto" w:fill="auto"/>
          </w:tcPr>
          <w:p w14:paraId="45D2DEF7" w14:textId="37FC3A1E" w:rsidR="00CA0FCB" w:rsidRPr="0037056C" w:rsidRDefault="00CA0FCB" w:rsidP="00CA0FCB">
            <w:pPr>
              <w:snapToGrid w:val="0"/>
              <w:spacing w:after="0"/>
              <w:jc w:val="center"/>
              <w:rPr>
                <w:ins w:id="435" w:author="Apple" w:date="2022-04-14T09:43:00Z"/>
                <w:rFonts w:ascii="Arial" w:hAnsi="Arial" w:cs="Arial"/>
                <w:sz w:val="18"/>
                <w:szCs w:val="18"/>
                <w:lang w:val="en-US" w:eastAsia="zh-CN"/>
              </w:rPr>
            </w:pPr>
            <w:ins w:id="436" w:author="Apple" w:date="2022-04-14T09:44:00Z">
              <w:r>
                <w:rPr>
                  <w:rFonts w:ascii="Arial" w:hAnsi="Arial" w:cs="Arial"/>
                  <w:sz w:val="18"/>
                  <w:szCs w:val="18"/>
                  <w:lang w:val="en-US" w:eastAsia="zh-CN"/>
                </w:rPr>
                <w:t>0</w:t>
              </w:r>
            </w:ins>
          </w:p>
        </w:tc>
      </w:tr>
      <w:tr w:rsidR="00CA0FCB" w14:paraId="4C9AAC41" w14:textId="77777777" w:rsidTr="00FE37DA">
        <w:trPr>
          <w:trHeight w:val="187"/>
          <w:ins w:id="437" w:author="Apple" w:date="2022-04-14T09:51: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2C71A686" w14:textId="77777777" w:rsidR="00CA0FCB" w:rsidRPr="0037056C" w:rsidRDefault="00CA0FCB" w:rsidP="00CA0FCB">
            <w:pPr>
              <w:snapToGrid w:val="0"/>
              <w:spacing w:after="0"/>
              <w:jc w:val="center"/>
              <w:rPr>
                <w:ins w:id="438" w:author="Apple" w:date="2022-04-14T09:51: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0E31CE" w14:textId="77777777" w:rsidR="00CA0FCB" w:rsidRPr="0037056C" w:rsidRDefault="00CA0FCB" w:rsidP="00CA0FCB">
            <w:pPr>
              <w:snapToGrid w:val="0"/>
              <w:spacing w:after="0"/>
              <w:jc w:val="center"/>
              <w:rPr>
                <w:ins w:id="439" w:author="Apple" w:date="2022-04-14T09:51: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E997E7A" w14:textId="0D643748" w:rsidR="00CA0FCB" w:rsidRDefault="00CA0FCB" w:rsidP="00CA0FCB">
            <w:pPr>
              <w:snapToGrid w:val="0"/>
              <w:spacing w:after="0"/>
              <w:jc w:val="center"/>
              <w:rPr>
                <w:ins w:id="440" w:author="Apple" w:date="2022-04-14T09:51:00Z"/>
                <w:rFonts w:ascii="Arial" w:hAnsi="Arial" w:cs="Arial"/>
                <w:color w:val="000000"/>
                <w:sz w:val="18"/>
                <w:szCs w:val="18"/>
                <w:lang w:val="en-US"/>
              </w:rPr>
            </w:pPr>
            <w:ins w:id="441" w:author="Apple" w:date="2022-04-14T09:51: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61961BEF" w14:textId="58A971F6" w:rsidR="00CA0FCB" w:rsidRDefault="00CA0FCB" w:rsidP="00CA0FCB">
            <w:pPr>
              <w:keepNext/>
              <w:keepLines/>
              <w:overflowPunct w:val="0"/>
              <w:autoSpaceDE w:val="0"/>
              <w:autoSpaceDN w:val="0"/>
              <w:adjustRightInd w:val="0"/>
              <w:spacing w:after="0"/>
              <w:jc w:val="center"/>
              <w:textAlignment w:val="bottom"/>
              <w:rPr>
                <w:ins w:id="442" w:author="Apple" w:date="2022-04-14T09:51:00Z"/>
                <w:rFonts w:ascii="Arial" w:eastAsia="SimSun" w:hAnsi="Arial" w:cs="Arial"/>
                <w:sz w:val="18"/>
                <w:szCs w:val="18"/>
                <w:lang w:val="en-US" w:eastAsia="zh-CN" w:bidi="ar"/>
              </w:rPr>
            </w:pPr>
            <w:ins w:id="443" w:author="Apple" w:date="2022-04-14T09:51: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56BA855A" w14:textId="77777777" w:rsidR="00CA0FCB" w:rsidRPr="0037056C" w:rsidRDefault="00CA0FCB" w:rsidP="00CA0FCB">
            <w:pPr>
              <w:snapToGrid w:val="0"/>
              <w:spacing w:after="0"/>
              <w:jc w:val="center"/>
              <w:rPr>
                <w:ins w:id="444" w:author="Apple" w:date="2022-04-14T09:51:00Z"/>
                <w:rFonts w:ascii="Arial" w:hAnsi="Arial" w:cs="Arial"/>
                <w:sz w:val="18"/>
                <w:szCs w:val="18"/>
                <w:lang w:val="en-US" w:eastAsia="zh-CN"/>
              </w:rPr>
            </w:pPr>
          </w:p>
        </w:tc>
      </w:tr>
      <w:tr w:rsidR="00CA0FCB" w14:paraId="502AEC86" w14:textId="77777777" w:rsidTr="00FE37DA">
        <w:trPr>
          <w:trHeight w:val="187"/>
          <w:ins w:id="445" w:author="Apple" w:date="2022-04-14T09:58: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2A42B819" w14:textId="1A3D55E0" w:rsidR="00CA0FCB" w:rsidRPr="0037056C" w:rsidRDefault="00CA0FCB" w:rsidP="00CA0FCB">
            <w:pPr>
              <w:snapToGrid w:val="0"/>
              <w:spacing w:after="0"/>
              <w:jc w:val="center"/>
              <w:rPr>
                <w:ins w:id="446" w:author="Apple" w:date="2022-04-14T09:58:00Z"/>
                <w:rFonts w:ascii="Arial" w:eastAsia="SimSun" w:hAnsi="Arial" w:cs="Arial"/>
                <w:sz w:val="18"/>
                <w:szCs w:val="18"/>
                <w:lang w:val="en-US" w:eastAsia="zh-CN"/>
              </w:rPr>
            </w:pPr>
            <w:ins w:id="447" w:author="Apple" w:date="2022-04-14T09:58:00Z">
              <w:r w:rsidRPr="0037056C">
                <w:rPr>
                  <w:rFonts w:ascii="Arial" w:eastAsia="SimSun" w:hAnsi="Arial" w:cs="Arial"/>
                  <w:sz w:val="18"/>
                  <w:szCs w:val="18"/>
                  <w:lang w:val="en-US" w:eastAsia="zh-CN"/>
                </w:rPr>
                <w:t>CA_n46</w:t>
              </w:r>
            </w:ins>
            <w:ins w:id="448" w:author="Apple" w:date="2022-04-14T09:59:00Z">
              <w:r>
                <w:rPr>
                  <w:rFonts w:ascii="Arial" w:eastAsia="SimSun" w:hAnsi="Arial" w:cs="Arial"/>
                  <w:sz w:val="18"/>
                  <w:szCs w:val="18"/>
                  <w:lang w:val="en-US" w:eastAsia="zh-CN"/>
                </w:rPr>
                <w:t>C</w:t>
              </w:r>
            </w:ins>
            <w:ins w:id="449" w:author="Apple" w:date="2022-04-14T09:58:00Z">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5C9D6289" w14:textId="71486B98" w:rsidR="00CA0FCB" w:rsidRPr="0037056C" w:rsidRDefault="00CA0FCB" w:rsidP="00CA0FCB">
            <w:pPr>
              <w:snapToGrid w:val="0"/>
              <w:spacing w:after="0"/>
              <w:jc w:val="center"/>
              <w:rPr>
                <w:ins w:id="450" w:author="Apple" w:date="2022-04-14T09:58:00Z"/>
                <w:rFonts w:ascii="Arial" w:eastAsia="SimSun" w:hAnsi="Arial" w:cs="Arial"/>
                <w:sz w:val="18"/>
                <w:szCs w:val="18"/>
                <w:lang w:val="en-US" w:eastAsia="zh-CN"/>
              </w:rPr>
            </w:pPr>
            <w:ins w:id="451" w:author="Apple" w:date="2022-04-14T09:58: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1CD9F83D" w14:textId="0254AA9F" w:rsidR="00CA0FCB" w:rsidRDefault="00CA0FCB" w:rsidP="00CA0FCB">
            <w:pPr>
              <w:snapToGrid w:val="0"/>
              <w:spacing w:after="0"/>
              <w:jc w:val="center"/>
              <w:rPr>
                <w:ins w:id="452" w:author="Apple" w:date="2022-04-14T09:58:00Z"/>
                <w:rFonts w:ascii="Arial" w:hAnsi="Arial" w:cs="Arial"/>
                <w:color w:val="000000"/>
                <w:sz w:val="18"/>
                <w:szCs w:val="18"/>
                <w:lang w:val="en-US"/>
              </w:rPr>
            </w:pPr>
            <w:ins w:id="453" w:author="Apple" w:date="2022-04-14T09:58: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71150729" w14:textId="2963E6AF" w:rsidR="00CA0FCB" w:rsidRDefault="00CA0FCB" w:rsidP="00CA0FCB">
            <w:pPr>
              <w:keepNext/>
              <w:keepLines/>
              <w:overflowPunct w:val="0"/>
              <w:autoSpaceDE w:val="0"/>
              <w:autoSpaceDN w:val="0"/>
              <w:adjustRightInd w:val="0"/>
              <w:spacing w:after="0"/>
              <w:jc w:val="center"/>
              <w:textAlignment w:val="bottom"/>
              <w:rPr>
                <w:ins w:id="454" w:author="Apple" w:date="2022-04-14T09:58:00Z"/>
                <w:rFonts w:ascii="Arial" w:eastAsia="SimSun" w:hAnsi="Arial" w:cs="Arial"/>
                <w:sz w:val="18"/>
                <w:szCs w:val="18"/>
                <w:lang w:val="en-US" w:eastAsia="zh-CN" w:bidi="ar"/>
              </w:rPr>
            </w:pPr>
            <w:ins w:id="455" w:author="Apple" w:date="2022-04-14T09:58:00Z">
              <w:r>
                <w:rPr>
                  <w:rFonts w:ascii="Arial" w:eastAsia="SimSun" w:hAnsi="Arial" w:cs="Arial"/>
                  <w:sz w:val="18"/>
                  <w:szCs w:val="18"/>
                  <w:lang w:val="en-US" w:eastAsia="zh-CN" w:bidi="ar"/>
                </w:rPr>
                <w:t>CA_n46</w:t>
              </w:r>
            </w:ins>
            <w:ins w:id="456" w:author="Apple" w:date="2022-04-14T09:59:00Z">
              <w:r>
                <w:rPr>
                  <w:rFonts w:ascii="Arial" w:eastAsia="SimSun" w:hAnsi="Arial" w:cs="Arial"/>
                  <w:sz w:val="18"/>
                  <w:szCs w:val="18"/>
                  <w:lang w:val="en-US" w:eastAsia="zh-CN" w:bidi="ar"/>
                </w:rPr>
                <w:t>C</w:t>
              </w:r>
            </w:ins>
            <w:ins w:id="457" w:author="Apple" w:date="2022-04-14T09:58: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4EC0A947" w14:textId="0F26FD6D" w:rsidR="00CA0FCB" w:rsidRPr="0037056C" w:rsidRDefault="00CA0FCB" w:rsidP="00CA0FCB">
            <w:pPr>
              <w:snapToGrid w:val="0"/>
              <w:spacing w:after="0"/>
              <w:jc w:val="center"/>
              <w:rPr>
                <w:ins w:id="458" w:author="Apple" w:date="2022-04-14T09:58:00Z"/>
                <w:rFonts w:ascii="Arial" w:hAnsi="Arial" w:cs="Arial"/>
                <w:sz w:val="18"/>
                <w:szCs w:val="18"/>
                <w:lang w:val="en-US" w:eastAsia="zh-CN"/>
              </w:rPr>
            </w:pPr>
            <w:ins w:id="459" w:author="Apple" w:date="2022-04-14T09:58:00Z">
              <w:r>
                <w:rPr>
                  <w:rFonts w:ascii="Arial" w:hAnsi="Arial" w:cs="Arial"/>
                  <w:sz w:val="18"/>
                  <w:szCs w:val="18"/>
                  <w:lang w:val="en-US" w:eastAsia="zh-CN"/>
                </w:rPr>
                <w:t>0</w:t>
              </w:r>
            </w:ins>
          </w:p>
        </w:tc>
      </w:tr>
      <w:tr w:rsidR="00CA0FCB" w14:paraId="144D28CD" w14:textId="77777777" w:rsidTr="00FE37DA">
        <w:trPr>
          <w:trHeight w:val="187"/>
          <w:ins w:id="460" w:author="Apple" w:date="2022-04-14T09:58: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2506BE54" w14:textId="77777777" w:rsidR="00CA0FCB" w:rsidRPr="0037056C" w:rsidRDefault="00CA0FCB" w:rsidP="00CA0FCB">
            <w:pPr>
              <w:snapToGrid w:val="0"/>
              <w:spacing w:after="0"/>
              <w:jc w:val="center"/>
              <w:rPr>
                <w:ins w:id="461" w:author="Apple" w:date="2022-04-14T09:58: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C05670" w14:textId="77777777" w:rsidR="00CA0FCB" w:rsidRPr="0037056C" w:rsidRDefault="00CA0FCB" w:rsidP="00CA0FCB">
            <w:pPr>
              <w:snapToGrid w:val="0"/>
              <w:spacing w:after="0"/>
              <w:jc w:val="center"/>
              <w:rPr>
                <w:ins w:id="462" w:author="Apple" w:date="2022-04-14T09:58: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C0C9D4" w14:textId="65D4E7F2" w:rsidR="00CA0FCB" w:rsidRDefault="00CA0FCB" w:rsidP="00CA0FCB">
            <w:pPr>
              <w:snapToGrid w:val="0"/>
              <w:spacing w:after="0"/>
              <w:jc w:val="center"/>
              <w:rPr>
                <w:ins w:id="463" w:author="Apple" w:date="2022-04-14T09:58:00Z"/>
                <w:rFonts w:ascii="Arial" w:hAnsi="Arial" w:cs="Arial"/>
                <w:color w:val="000000"/>
                <w:sz w:val="18"/>
                <w:szCs w:val="18"/>
                <w:lang w:val="en-US"/>
              </w:rPr>
            </w:pPr>
            <w:ins w:id="464" w:author="Apple" w:date="2022-04-14T09:58: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160B73E7" w14:textId="33D32A0F" w:rsidR="00CA0FCB" w:rsidRDefault="00CA0FCB" w:rsidP="00CA0FCB">
            <w:pPr>
              <w:keepNext/>
              <w:keepLines/>
              <w:overflowPunct w:val="0"/>
              <w:autoSpaceDE w:val="0"/>
              <w:autoSpaceDN w:val="0"/>
              <w:adjustRightInd w:val="0"/>
              <w:spacing w:after="0"/>
              <w:jc w:val="center"/>
              <w:textAlignment w:val="bottom"/>
              <w:rPr>
                <w:ins w:id="465" w:author="Apple" w:date="2022-04-14T09:58:00Z"/>
                <w:rFonts w:ascii="Arial" w:eastAsia="SimSun" w:hAnsi="Arial" w:cs="Arial"/>
                <w:sz w:val="18"/>
                <w:szCs w:val="18"/>
                <w:lang w:val="en-US" w:eastAsia="zh-CN" w:bidi="ar"/>
              </w:rPr>
            </w:pPr>
            <w:ins w:id="466" w:author="Apple" w:date="2022-04-14T09:58: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506A2D00" w14:textId="77777777" w:rsidR="00CA0FCB" w:rsidRPr="0037056C" w:rsidRDefault="00CA0FCB" w:rsidP="00CA0FCB">
            <w:pPr>
              <w:snapToGrid w:val="0"/>
              <w:spacing w:after="0"/>
              <w:jc w:val="center"/>
              <w:rPr>
                <w:ins w:id="467" w:author="Apple" w:date="2022-04-14T09:58:00Z"/>
                <w:rFonts w:ascii="Arial" w:hAnsi="Arial" w:cs="Arial"/>
                <w:sz w:val="18"/>
                <w:szCs w:val="18"/>
                <w:lang w:val="en-US" w:eastAsia="zh-CN"/>
              </w:rPr>
            </w:pPr>
          </w:p>
        </w:tc>
      </w:tr>
      <w:tr w:rsidR="00CA0FCB" w14:paraId="4A70605F" w14:textId="77777777" w:rsidTr="00FE37DA">
        <w:trPr>
          <w:trHeight w:val="187"/>
          <w:ins w:id="468" w:author="Apple" w:date="2022-04-14T10:03: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3C6D6DB6" w14:textId="6A747DCF" w:rsidR="00CA0FCB" w:rsidRPr="0037056C" w:rsidRDefault="00CA0FCB" w:rsidP="00CA0FCB">
            <w:pPr>
              <w:snapToGrid w:val="0"/>
              <w:spacing w:after="0"/>
              <w:jc w:val="center"/>
              <w:rPr>
                <w:ins w:id="469" w:author="Apple" w:date="2022-04-14T10:03:00Z"/>
                <w:rFonts w:ascii="Arial" w:eastAsia="SimSun" w:hAnsi="Arial" w:cs="Arial"/>
                <w:sz w:val="18"/>
                <w:szCs w:val="18"/>
                <w:lang w:val="en-US" w:eastAsia="zh-CN"/>
              </w:rPr>
            </w:pPr>
            <w:ins w:id="470" w:author="Apple" w:date="2022-04-14T10:03: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D</w:t>
              </w:r>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4D16BECD" w14:textId="5714721D" w:rsidR="00CA0FCB" w:rsidRPr="0037056C" w:rsidRDefault="00CA0FCB" w:rsidP="00CA0FCB">
            <w:pPr>
              <w:snapToGrid w:val="0"/>
              <w:spacing w:after="0"/>
              <w:jc w:val="center"/>
              <w:rPr>
                <w:ins w:id="471" w:author="Apple" w:date="2022-04-14T10:03:00Z"/>
                <w:rFonts w:ascii="Arial" w:eastAsia="SimSun" w:hAnsi="Arial" w:cs="Arial"/>
                <w:sz w:val="18"/>
                <w:szCs w:val="18"/>
                <w:lang w:val="en-US" w:eastAsia="zh-CN"/>
              </w:rPr>
            </w:pPr>
            <w:ins w:id="472" w:author="Apple" w:date="2022-04-14T10:03: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7CA29696" w14:textId="466AB3C0" w:rsidR="00CA0FCB" w:rsidRDefault="00CA0FCB" w:rsidP="00CA0FCB">
            <w:pPr>
              <w:snapToGrid w:val="0"/>
              <w:spacing w:after="0"/>
              <w:jc w:val="center"/>
              <w:rPr>
                <w:ins w:id="473" w:author="Apple" w:date="2022-04-14T10:03:00Z"/>
                <w:rFonts w:ascii="Arial" w:hAnsi="Arial" w:cs="Arial"/>
                <w:color w:val="000000"/>
                <w:sz w:val="18"/>
                <w:szCs w:val="18"/>
                <w:lang w:val="en-US"/>
              </w:rPr>
            </w:pPr>
            <w:ins w:id="474" w:author="Apple" w:date="2022-04-14T10:03: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0477E9B6" w14:textId="59A02DB8" w:rsidR="00CA0FCB" w:rsidRDefault="00CA0FCB" w:rsidP="00CA0FCB">
            <w:pPr>
              <w:keepNext/>
              <w:keepLines/>
              <w:overflowPunct w:val="0"/>
              <w:autoSpaceDE w:val="0"/>
              <w:autoSpaceDN w:val="0"/>
              <w:adjustRightInd w:val="0"/>
              <w:spacing w:after="0"/>
              <w:jc w:val="center"/>
              <w:textAlignment w:val="bottom"/>
              <w:rPr>
                <w:ins w:id="475" w:author="Apple" w:date="2022-04-14T10:03:00Z"/>
                <w:rFonts w:ascii="Arial" w:eastAsia="SimSun" w:hAnsi="Arial" w:cs="Arial"/>
                <w:sz w:val="18"/>
                <w:szCs w:val="18"/>
                <w:lang w:val="en-US" w:eastAsia="zh-CN" w:bidi="ar"/>
              </w:rPr>
            </w:pPr>
            <w:ins w:id="476" w:author="Apple" w:date="2022-04-14T10:03:00Z">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074DB048" w14:textId="466D4223" w:rsidR="00CA0FCB" w:rsidRPr="0037056C" w:rsidRDefault="00CA0FCB" w:rsidP="00CA0FCB">
            <w:pPr>
              <w:snapToGrid w:val="0"/>
              <w:spacing w:after="0"/>
              <w:jc w:val="center"/>
              <w:rPr>
                <w:ins w:id="477" w:author="Apple" w:date="2022-04-14T10:03:00Z"/>
                <w:rFonts w:ascii="Arial" w:hAnsi="Arial" w:cs="Arial"/>
                <w:sz w:val="18"/>
                <w:szCs w:val="18"/>
                <w:lang w:val="en-US" w:eastAsia="zh-CN"/>
              </w:rPr>
            </w:pPr>
            <w:ins w:id="478" w:author="Apple" w:date="2022-04-14T10:03:00Z">
              <w:r>
                <w:rPr>
                  <w:rFonts w:ascii="Arial" w:hAnsi="Arial" w:cs="Arial"/>
                  <w:sz w:val="18"/>
                  <w:szCs w:val="18"/>
                  <w:lang w:val="en-US" w:eastAsia="zh-CN"/>
                </w:rPr>
                <w:t>0</w:t>
              </w:r>
            </w:ins>
          </w:p>
        </w:tc>
      </w:tr>
      <w:tr w:rsidR="00CA0FCB" w14:paraId="593291BE" w14:textId="77777777" w:rsidTr="00FE37DA">
        <w:trPr>
          <w:trHeight w:val="187"/>
          <w:ins w:id="479" w:author="Apple" w:date="2022-04-14T10:03: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44ADD047" w14:textId="77777777" w:rsidR="00CA0FCB" w:rsidRPr="0037056C" w:rsidRDefault="00CA0FCB" w:rsidP="00CA0FCB">
            <w:pPr>
              <w:snapToGrid w:val="0"/>
              <w:spacing w:after="0"/>
              <w:jc w:val="center"/>
              <w:rPr>
                <w:ins w:id="480" w:author="Apple" w:date="2022-04-14T10:0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1C0D2E" w14:textId="77777777" w:rsidR="00CA0FCB" w:rsidRPr="0037056C" w:rsidRDefault="00CA0FCB" w:rsidP="00CA0FCB">
            <w:pPr>
              <w:snapToGrid w:val="0"/>
              <w:spacing w:after="0"/>
              <w:jc w:val="center"/>
              <w:rPr>
                <w:ins w:id="481" w:author="Apple" w:date="2022-04-14T10:0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E32924C" w14:textId="688F08BC" w:rsidR="00CA0FCB" w:rsidRDefault="00CA0FCB" w:rsidP="00CA0FCB">
            <w:pPr>
              <w:snapToGrid w:val="0"/>
              <w:spacing w:after="0"/>
              <w:jc w:val="center"/>
              <w:rPr>
                <w:ins w:id="482" w:author="Apple" w:date="2022-04-14T10:03:00Z"/>
                <w:rFonts w:ascii="Arial" w:hAnsi="Arial" w:cs="Arial"/>
                <w:color w:val="000000"/>
                <w:sz w:val="18"/>
                <w:szCs w:val="18"/>
                <w:lang w:val="en-US"/>
              </w:rPr>
            </w:pPr>
            <w:ins w:id="483" w:author="Apple" w:date="2022-04-14T10:03: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5235FB9" w14:textId="524F1433" w:rsidR="00CA0FCB" w:rsidRDefault="00CA0FCB" w:rsidP="00CA0FCB">
            <w:pPr>
              <w:keepNext/>
              <w:keepLines/>
              <w:overflowPunct w:val="0"/>
              <w:autoSpaceDE w:val="0"/>
              <w:autoSpaceDN w:val="0"/>
              <w:adjustRightInd w:val="0"/>
              <w:spacing w:after="0"/>
              <w:jc w:val="center"/>
              <w:textAlignment w:val="bottom"/>
              <w:rPr>
                <w:ins w:id="484" w:author="Apple" w:date="2022-04-14T10:03:00Z"/>
                <w:rFonts w:ascii="Arial" w:eastAsia="SimSun" w:hAnsi="Arial" w:cs="Arial"/>
                <w:sz w:val="18"/>
                <w:szCs w:val="18"/>
                <w:lang w:val="en-US" w:eastAsia="zh-CN" w:bidi="ar"/>
              </w:rPr>
            </w:pPr>
            <w:ins w:id="485" w:author="Apple" w:date="2022-04-14T10:03: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491C2E8C" w14:textId="77777777" w:rsidR="00CA0FCB" w:rsidRPr="0037056C" w:rsidRDefault="00CA0FCB" w:rsidP="00CA0FCB">
            <w:pPr>
              <w:snapToGrid w:val="0"/>
              <w:spacing w:after="0"/>
              <w:jc w:val="center"/>
              <w:rPr>
                <w:ins w:id="486" w:author="Apple" w:date="2022-04-14T10:03:00Z"/>
                <w:rFonts w:ascii="Arial" w:hAnsi="Arial" w:cs="Arial"/>
                <w:sz w:val="18"/>
                <w:szCs w:val="18"/>
                <w:lang w:val="en-US" w:eastAsia="zh-CN"/>
              </w:rPr>
            </w:pPr>
          </w:p>
        </w:tc>
      </w:tr>
      <w:tr w:rsidR="001A3E51" w14:paraId="4933C90E" w14:textId="77777777" w:rsidTr="00FE37DA">
        <w:trPr>
          <w:trHeight w:val="187"/>
          <w:ins w:id="487" w:author="Apple" w:date="2022-04-14T10:33: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7414485D" w14:textId="55781275" w:rsidR="001A3E51" w:rsidRPr="0037056C" w:rsidRDefault="001A3E51" w:rsidP="001A3E51">
            <w:pPr>
              <w:snapToGrid w:val="0"/>
              <w:spacing w:after="0"/>
              <w:jc w:val="center"/>
              <w:rPr>
                <w:ins w:id="488" w:author="Apple" w:date="2022-04-14T10:33:00Z"/>
                <w:rFonts w:ascii="Arial" w:eastAsia="SimSun" w:hAnsi="Arial" w:cs="Arial"/>
                <w:sz w:val="18"/>
                <w:szCs w:val="18"/>
                <w:lang w:val="en-US" w:eastAsia="zh-CN"/>
              </w:rPr>
            </w:pPr>
            <w:ins w:id="489" w:author="Apple" w:date="2022-04-14T10:34: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M</w:t>
              </w:r>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49290E52" w14:textId="1DE26B9D" w:rsidR="001A3E51" w:rsidRPr="0037056C" w:rsidRDefault="001A3E51" w:rsidP="001A3E51">
            <w:pPr>
              <w:snapToGrid w:val="0"/>
              <w:spacing w:after="0"/>
              <w:jc w:val="center"/>
              <w:rPr>
                <w:ins w:id="490" w:author="Apple" w:date="2022-04-14T10:33:00Z"/>
                <w:rFonts w:ascii="Arial" w:eastAsia="SimSun" w:hAnsi="Arial" w:cs="Arial"/>
                <w:sz w:val="18"/>
                <w:szCs w:val="18"/>
                <w:lang w:val="en-US" w:eastAsia="zh-CN"/>
              </w:rPr>
            </w:pPr>
            <w:ins w:id="491" w:author="Apple" w:date="2022-04-14T10:34: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4717476A" w14:textId="1247274D" w:rsidR="001A3E51" w:rsidRDefault="001A3E51" w:rsidP="001A3E51">
            <w:pPr>
              <w:snapToGrid w:val="0"/>
              <w:spacing w:after="0"/>
              <w:jc w:val="center"/>
              <w:rPr>
                <w:ins w:id="492" w:author="Apple" w:date="2022-04-14T10:33:00Z"/>
                <w:rFonts w:ascii="Arial" w:hAnsi="Arial" w:cs="Arial"/>
                <w:color w:val="000000"/>
                <w:sz w:val="18"/>
                <w:szCs w:val="18"/>
                <w:lang w:val="en-US"/>
              </w:rPr>
            </w:pPr>
            <w:ins w:id="493" w:author="Apple" w:date="2022-04-14T10:34: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631B8F5D" w14:textId="2898829D" w:rsidR="001A3E51" w:rsidRDefault="001A3E51" w:rsidP="001A3E51">
            <w:pPr>
              <w:keepNext/>
              <w:keepLines/>
              <w:overflowPunct w:val="0"/>
              <w:autoSpaceDE w:val="0"/>
              <w:autoSpaceDN w:val="0"/>
              <w:adjustRightInd w:val="0"/>
              <w:spacing w:after="0"/>
              <w:jc w:val="center"/>
              <w:textAlignment w:val="bottom"/>
              <w:rPr>
                <w:ins w:id="494" w:author="Apple" w:date="2022-04-14T10:33:00Z"/>
                <w:rFonts w:ascii="Arial" w:eastAsia="SimSun" w:hAnsi="Arial" w:cs="Arial"/>
                <w:sz w:val="18"/>
                <w:szCs w:val="18"/>
                <w:lang w:val="en-US" w:eastAsia="zh-CN" w:bidi="ar"/>
              </w:rPr>
            </w:pPr>
            <w:ins w:id="495" w:author="Apple" w:date="2022-04-14T10:34: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3357C52B" w14:textId="07D6679D" w:rsidR="001A3E51" w:rsidRPr="0037056C" w:rsidRDefault="001A3E51" w:rsidP="001A3E51">
            <w:pPr>
              <w:snapToGrid w:val="0"/>
              <w:spacing w:after="0"/>
              <w:jc w:val="center"/>
              <w:rPr>
                <w:ins w:id="496" w:author="Apple" w:date="2022-04-14T10:33:00Z"/>
                <w:rFonts w:ascii="Arial" w:hAnsi="Arial" w:cs="Arial"/>
                <w:sz w:val="18"/>
                <w:szCs w:val="18"/>
                <w:lang w:val="en-US" w:eastAsia="zh-CN"/>
              </w:rPr>
            </w:pPr>
            <w:ins w:id="497" w:author="Apple" w:date="2022-04-14T10:34:00Z">
              <w:r>
                <w:rPr>
                  <w:rFonts w:ascii="Arial" w:hAnsi="Arial" w:cs="Arial"/>
                  <w:sz w:val="18"/>
                  <w:szCs w:val="18"/>
                  <w:lang w:val="en-US" w:eastAsia="zh-CN"/>
                </w:rPr>
                <w:t>0</w:t>
              </w:r>
            </w:ins>
          </w:p>
        </w:tc>
      </w:tr>
      <w:tr w:rsidR="001A3E51" w14:paraId="3077C200" w14:textId="77777777" w:rsidTr="00FE37DA">
        <w:trPr>
          <w:trHeight w:val="187"/>
          <w:ins w:id="498" w:author="Apple" w:date="2022-04-14T10:33: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005307C5" w14:textId="77777777" w:rsidR="001A3E51" w:rsidRPr="0037056C" w:rsidRDefault="001A3E51" w:rsidP="001A3E51">
            <w:pPr>
              <w:snapToGrid w:val="0"/>
              <w:spacing w:after="0"/>
              <w:jc w:val="center"/>
              <w:rPr>
                <w:ins w:id="499" w:author="Apple" w:date="2022-04-14T10:3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5DBA01" w14:textId="77777777" w:rsidR="001A3E51" w:rsidRPr="0037056C" w:rsidRDefault="001A3E51" w:rsidP="001A3E51">
            <w:pPr>
              <w:snapToGrid w:val="0"/>
              <w:spacing w:after="0"/>
              <w:jc w:val="center"/>
              <w:rPr>
                <w:ins w:id="500" w:author="Apple" w:date="2022-04-14T10:3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B57D01" w14:textId="4751B878" w:rsidR="001A3E51" w:rsidRDefault="001A3E51" w:rsidP="001A3E51">
            <w:pPr>
              <w:snapToGrid w:val="0"/>
              <w:spacing w:after="0"/>
              <w:jc w:val="center"/>
              <w:rPr>
                <w:ins w:id="501" w:author="Apple" w:date="2022-04-14T10:33:00Z"/>
                <w:rFonts w:ascii="Arial" w:hAnsi="Arial" w:cs="Arial"/>
                <w:color w:val="000000"/>
                <w:sz w:val="18"/>
                <w:szCs w:val="18"/>
                <w:lang w:val="en-US"/>
              </w:rPr>
            </w:pPr>
            <w:ins w:id="502" w:author="Apple" w:date="2022-04-14T10:34: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0789398B" w14:textId="251EA38B" w:rsidR="001A3E51" w:rsidRDefault="001A3E51" w:rsidP="001A3E51">
            <w:pPr>
              <w:keepNext/>
              <w:keepLines/>
              <w:overflowPunct w:val="0"/>
              <w:autoSpaceDE w:val="0"/>
              <w:autoSpaceDN w:val="0"/>
              <w:adjustRightInd w:val="0"/>
              <w:spacing w:after="0"/>
              <w:jc w:val="center"/>
              <w:textAlignment w:val="bottom"/>
              <w:rPr>
                <w:ins w:id="503" w:author="Apple" w:date="2022-04-14T10:33:00Z"/>
                <w:rFonts w:ascii="Arial" w:eastAsia="SimSun" w:hAnsi="Arial" w:cs="Arial"/>
                <w:sz w:val="18"/>
                <w:szCs w:val="18"/>
                <w:lang w:val="en-US" w:eastAsia="zh-CN" w:bidi="ar"/>
              </w:rPr>
            </w:pPr>
            <w:ins w:id="504" w:author="Apple" w:date="2022-04-14T10:34: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367137D5" w14:textId="77777777" w:rsidR="001A3E51" w:rsidRPr="0037056C" w:rsidRDefault="001A3E51" w:rsidP="001A3E51">
            <w:pPr>
              <w:snapToGrid w:val="0"/>
              <w:spacing w:after="0"/>
              <w:jc w:val="center"/>
              <w:rPr>
                <w:ins w:id="505" w:author="Apple" w:date="2022-04-14T10:33:00Z"/>
                <w:rFonts w:ascii="Arial" w:hAnsi="Arial" w:cs="Arial"/>
                <w:sz w:val="18"/>
                <w:szCs w:val="18"/>
                <w:lang w:val="en-US" w:eastAsia="zh-CN"/>
              </w:rPr>
            </w:pPr>
          </w:p>
        </w:tc>
      </w:tr>
      <w:tr w:rsidR="001A3E51" w14:paraId="1A73F1A3" w14:textId="77777777" w:rsidTr="00FE37DA">
        <w:trPr>
          <w:trHeight w:val="187"/>
          <w:ins w:id="506" w:author="Apple" w:date="2022-04-14T10:36: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1F81F7E3" w14:textId="76528DEE" w:rsidR="001A3E51" w:rsidRPr="0037056C" w:rsidRDefault="001A3E51" w:rsidP="001A3E51">
            <w:pPr>
              <w:snapToGrid w:val="0"/>
              <w:spacing w:after="0"/>
              <w:jc w:val="center"/>
              <w:rPr>
                <w:ins w:id="507" w:author="Apple" w:date="2022-04-14T10:36:00Z"/>
                <w:rFonts w:ascii="Arial" w:eastAsia="SimSun" w:hAnsi="Arial" w:cs="Arial"/>
                <w:sz w:val="18"/>
                <w:szCs w:val="18"/>
                <w:lang w:val="en-US" w:eastAsia="zh-CN"/>
              </w:rPr>
            </w:pPr>
            <w:ins w:id="508" w:author="Apple" w:date="2022-04-14T10:36: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N</w:t>
              </w:r>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580F957B" w14:textId="03341DB5" w:rsidR="001A3E51" w:rsidRPr="0037056C" w:rsidRDefault="001A3E51" w:rsidP="001A3E51">
            <w:pPr>
              <w:snapToGrid w:val="0"/>
              <w:spacing w:after="0"/>
              <w:jc w:val="center"/>
              <w:rPr>
                <w:ins w:id="509" w:author="Apple" w:date="2022-04-14T10:36:00Z"/>
                <w:rFonts w:ascii="Arial" w:eastAsia="SimSun" w:hAnsi="Arial" w:cs="Arial"/>
                <w:sz w:val="18"/>
                <w:szCs w:val="18"/>
                <w:lang w:val="en-US" w:eastAsia="zh-CN"/>
              </w:rPr>
            </w:pPr>
            <w:ins w:id="510" w:author="Apple" w:date="2022-04-14T10:36: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68E67D9A" w14:textId="016455DD" w:rsidR="001A3E51" w:rsidRDefault="001A3E51" w:rsidP="001A3E51">
            <w:pPr>
              <w:snapToGrid w:val="0"/>
              <w:spacing w:after="0"/>
              <w:jc w:val="center"/>
              <w:rPr>
                <w:ins w:id="511" w:author="Apple" w:date="2022-04-14T10:36:00Z"/>
                <w:rFonts w:ascii="Arial" w:hAnsi="Arial" w:cs="Arial"/>
                <w:color w:val="000000"/>
                <w:sz w:val="18"/>
                <w:szCs w:val="18"/>
                <w:lang w:val="en-US"/>
              </w:rPr>
            </w:pPr>
            <w:ins w:id="512" w:author="Apple" w:date="2022-04-14T10:36: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6D6D68B1" w14:textId="3D05F007" w:rsidR="001A3E51" w:rsidRDefault="001A3E51" w:rsidP="001A3E51">
            <w:pPr>
              <w:keepNext/>
              <w:keepLines/>
              <w:overflowPunct w:val="0"/>
              <w:autoSpaceDE w:val="0"/>
              <w:autoSpaceDN w:val="0"/>
              <w:adjustRightInd w:val="0"/>
              <w:spacing w:after="0"/>
              <w:jc w:val="center"/>
              <w:textAlignment w:val="bottom"/>
              <w:rPr>
                <w:ins w:id="513" w:author="Apple" w:date="2022-04-14T10:36:00Z"/>
                <w:rFonts w:ascii="Arial" w:eastAsia="SimSun" w:hAnsi="Arial" w:cs="Arial"/>
                <w:sz w:val="18"/>
                <w:szCs w:val="18"/>
                <w:lang w:val="en-US" w:eastAsia="zh-CN" w:bidi="ar"/>
              </w:rPr>
            </w:pPr>
            <w:ins w:id="514" w:author="Apple" w:date="2022-04-14T10:36:00Z">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19562FC9" w14:textId="5F5C747D" w:rsidR="001A3E51" w:rsidRPr="0037056C" w:rsidRDefault="001A3E51" w:rsidP="001A3E51">
            <w:pPr>
              <w:snapToGrid w:val="0"/>
              <w:spacing w:after="0"/>
              <w:jc w:val="center"/>
              <w:rPr>
                <w:ins w:id="515" w:author="Apple" w:date="2022-04-14T10:36:00Z"/>
                <w:rFonts w:ascii="Arial" w:hAnsi="Arial" w:cs="Arial"/>
                <w:sz w:val="18"/>
                <w:szCs w:val="18"/>
                <w:lang w:val="en-US" w:eastAsia="zh-CN"/>
              </w:rPr>
            </w:pPr>
            <w:ins w:id="516" w:author="Apple" w:date="2022-04-14T10:36:00Z">
              <w:r>
                <w:rPr>
                  <w:rFonts w:ascii="Arial" w:hAnsi="Arial" w:cs="Arial"/>
                  <w:sz w:val="18"/>
                  <w:szCs w:val="18"/>
                  <w:lang w:val="en-US" w:eastAsia="zh-CN"/>
                </w:rPr>
                <w:t>0</w:t>
              </w:r>
            </w:ins>
          </w:p>
        </w:tc>
      </w:tr>
      <w:tr w:rsidR="001A3E51" w14:paraId="36CC56E7" w14:textId="77777777" w:rsidTr="00081F36">
        <w:trPr>
          <w:trHeight w:val="187"/>
          <w:ins w:id="517" w:author="Apple" w:date="2022-04-14T10:36: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41048ADF" w14:textId="77777777" w:rsidR="001A3E51" w:rsidRPr="0037056C" w:rsidRDefault="001A3E51" w:rsidP="001A3E51">
            <w:pPr>
              <w:snapToGrid w:val="0"/>
              <w:spacing w:after="0"/>
              <w:jc w:val="center"/>
              <w:rPr>
                <w:ins w:id="518" w:author="Apple" w:date="2022-04-14T10:36: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5076BC" w14:textId="77777777" w:rsidR="001A3E51" w:rsidRPr="0037056C" w:rsidRDefault="001A3E51" w:rsidP="001A3E51">
            <w:pPr>
              <w:snapToGrid w:val="0"/>
              <w:spacing w:after="0"/>
              <w:jc w:val="center"/>
              <w:rPr>
                <w:ins w:id="519" w:author="Apple" w:date="2022-04-14T10:36: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E7EF73" w14:textId="78EDBE53" w:rsidR="001A3E51" w:rsidRDefault="001A3E51" w:rsidP="001A3E51">
            <w:pPr>
              <w:snapToGrid w:val="0"/>
              <w:spacing w:after="0"/>
              <w:jc w:val="center"/>
              <w:rPr>
                <w:ins w:id="520" w:author="Apple" w:date="2022-04-14T10:36:00Z"/>
                <w:rFonts w:ascii="Arial" w:hAnsi="Arial" w:cs="Arial"/>
                <w:color w:val="000000"/>
                <w:sz w:val="18"/>
                <w:szCs w:val="18"/>
                <w:lang w:val="en-US"/>
              </w:rPr>
            </w:pPr>
            <w:ins w:id="521" w:author="Apple" w:date="2022-04-14T10:36: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7D9F0DB" w14:textId="53AB5D2E" w:rsidR="001A3E51" w:rsidRDefault="001A3E51" w:rsidP="001A3E51">
            <w:pPr>
              <w:keepNext/>
              <w:keepLines/>
              <w:overflowPunct w:val="0"/>
              <w:autoSpaceDE w:val="0"/>
              <w:autoSpaceDN w:val="0"/>
              <w:adjustRightInd w:val="0"/>
              <w:spacing w:after="0"/>
              <w:jc w:val="center"/>
              <w:textAlignment w:val="bottom"/>
              <w:rPr>
                <w:ins w:id="522" w:author="Apple" w:date="2022-04-14T10:36:00Z"/>
                <w:rFonts w:ascii="Arial" w:eastAsia="SimSun" w:hAnsi="Arial" w:cs="Arial"/>
                <w:sz w:val="18"/>
                <w:szCs w:val="18"/>
                <w:lang w:val="en-US" w:eastAsia="zh-CN" w:bidi="ar"/>
              </w:rPr>
            </w:pPr>
            <w:ins w:id="523" w:author="Apple" w:date="2022-04-14T10:36: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5EF9F8D8" w14:textId="77777777" w:rsidR="001A3E51" w:rsidRPr="0037056C" w:rsidRDefault="001A3E51" w:rsidP="001A3E51">
            <w:pPr>
              <w:snapToGrid w:val="0"/>
              <w:spacing w:after="0"/>
              <w:jc w:val="center"/>
              <w:rPr>
                <w:ins w:id="524" w:author="Apple" w:date="2022-04-14T10:36:00Z"/>
                <w:rFonts w:ascii="Arial" w:hAnsi="Arial" w:cs="Arial"/>
                <w:sz w:val="18"/>
                <w:szCs w:val="18"/>
                <w:lang w:val="en-US" w:eastAsia="zh-CN"/>
              </w:rPr>
            </w:pPr>
          </w:p>
        </w:tc>
      </w:tr>
      <w:tr w:rsidR="001A3E51" w14:paraId="6B213114" w14:textId="77777777" w:rsidTr="00081F36">
        <w:trPr>
          <w:trHeight w:val="40"/>
          <w:ins w:id="525" w:author="Apple" w:date="2022-04-14T09:40:00Z"/>
        </w:trPr>
        <w:tc>
          <w:tcPr>
            <w:tcW w:w="1983" w:type="dxa"/>
            <w:tcBorders>
              <w:top w:val="single" w:sz="4" w:space="0" w:color="auto"/>
              <w:left w:val="single" w:sz="4" w:space="0" w:color="auto"/>
              <w:bottom w:val="nil"/>
              <w:right w:val="single" w:sz="4" w:space="0" w:color="auto"/>
            </w:tcBorders>
            <w:shd w:val="clear" w:color="auto" w:fill="auto"/>
          </w:tcPr>
          <w:p w14:paraId="11FEE488" w14:textId="5EAF66E1" w:rsidR="001A3E51" w:rsidRPr="0037056C" w:rsidRDefault="001A3E51" w:rsidP="001A3E51">
            <w:pPr>
              <w:snapToGrid w:val="0"/>
              <w:spacing w:after="0"/>
              <w:jc w:val="center"/>
              <w:rPr>
                <w:ins w:id="526" w:author="Apple" w:date="2022-04-14T09:40:00Z"/>
                <w:rFonts w:ascii="Arial" w:eastAsia="SimSun" w:hAnsi="Arial" w:cs="Arial"/>
                <w:sz w:val="18"/>
                <w:szCs w:val="18"/>
                <w:lang w:val="en-US" w:eastAsia="zh-CN"/>
              </w:rPr>
            </w:pPr>
            <w:ins w:id="527" w:author="Apple" w:date="2022-04-14T09:40:00Z">
              <w:r w:rsidRPr="0037056C">
                <w:rPr>
                  <w:rFonts w:ascii="Arial" w:eastAsia="SimSun" w:hAnsi="Arial" w:cs="Arial"/>
                  <w:sz w:val="18"/>
                  <w:szCs w:val="18"/>
                  <w:lang w:val="en-US" w:eastAsia="zh-CN"/>
                </w:rPr>
                <w:t>CA_n46A-n96</w:t>
              </w:r>
              <w:r>
                <w:rPr>
                  <w:rFonts w:ascii="Arial" w:eastAsia="SimSun" w:hAnsi="Arial" w:cs="Arial"/>
                  <w:sz w:val="18"/>
                  <w:szCs w:val="18"/>
                  <w:lang w:val="en-US" w:eastAsia="zh-CN"/>
                </w:rPr>
                <w:t>D</w:t>
              </w:r>
            </w:ins>
          </w:p>
        </w:tc>
        <w:tc>
          <w:tcPr>
            <w:tcW w:w="1690" w:type="dxa"/>
            <w:tcBorders>
              <w:left w:val="single" w:sz="4" w:space="0" w:color="auto"/>
              <w:bottom w:val="nil"/>
              <w:right w:val="single" w:sz="4" w:space="0" w:color="auto"/>
            </w:tcBorders>
            <w:shd w:val="clear" w:color="auto" w:fill="auto"/>
          </w:tcPr>
          <w:p w14:paraId="7A91F3D1" w14:textId="4395D286" w:rsidR="001A3E51" w:rsidRPr="0037056C" w:rsidRDefault="001A3E51" w:rsidP="001A3E51">
            <w:pPr>
              <w:snapToGrid w:val="0"/>
              <w:spacing w:after="0"/>
              <w:jc w:val="center"/>
              <w:rPr>
                <w:ins w:id="528" w:author="Apple" w:date="2022-04-14T09:40:00Z"/>
                <w:rFonts w:ascii="Arial" w:eastAsia="SimSun" w:hAnsi="Arial" w:cs="Arial"/>
                <w:sz w:val="18"/>
                <w:szCs w:val="18"/>
                <w:lang w:val="en-US" w:eastAsia="zh-CN"/>
              </w:rPr>
            </w:pPr>
            <w:ins w:id="529" w:author="Apple" w:date="2022-04-14T09:40: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4C43A4E4" w14:textId="65BA29E8" w:rsidR="001A3E51" w:rsidRDefault="001A3E51" w:rsidP="001A3E51">
            <w:pPr>
              <w:snapToGrid w:val="0"/>
              <w:spacing w:after="0"/>
              <w:jc w:val="center"/>
              <w:rPr>
                <w:ins w:id="530" w:author="Apple" w:date="2022-04-14T09:40:00Z"/>
                <w:rFonts w:ascii="Arial" w:hAnsi="Arial" w:cs="Arial"/>
                <w:color w:val="000000"/>
                <w:sz w:val="18"/>
                <w:szCs w:val="18"/>
                <w:lang w:val="en-US"/>
              </w:rPr>
            </w:pPr>
            <w:ins w:id="531" w:author="Apple" w:date="2022-04-14T09:40: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5A19A45B" w14:textId="31E69135" w:rsidR="001A3E51" w:rsidRDefault="001A3E51" w:rsidP="001A3E51">
            <w:pPr>
              <w:keepNext/>
              <w:keepLines/>
              <w:overflowPunct w:val="0"/>
              <w:autoSpaceDE w:val="0"/>
              <w:autoSpaceDN w:val="0"/>
              <w:adjustRightInd w:val="0"/>
              <w:spacing w:after="0"/>
              <w:jc w:val="center"/>
              <w:textAlignment w:val="bottom"/>
              <w:rPr>
                <w:ins w:id="532" w:author="Apple" w:date="2022-04-14T09:40:00Z"/>
                <w:rFonts w:ascii="Arial" w:eastAsia="SimSun" w:hAnsi="Arial" w:cs="Arial"/>
                <w:sz w:val="18"/>
                <w:szCs w:val="18"/>
                <w:lang w:val="en-US" w:eastAsia="zh-CN" w:bidi="ar"/>
              </w:rPr>
            </w:pPr>
            <w:ins w:id="533" w:author="Apple" w:date="2022-04-14T09:40:00Z">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top w:val="single" w:sz="4" w:space="0" w:color="auto"/>
              <w:left w:val="single" w:sz="4" w:space="0" w:color="auto"/>
              <w:bottom w:val="nil"/>
              <w:right w:val="single" w:sz="4" w:space="0" w:color="auto"/>
            </w:tcBorders>
            <w:shd w:val="clear" w:color="auto" w:fill="auto"/>
          </w:tcPr>
          <w:p w14:paraId="24C3159F" w14:textId="05AB13A3" w:rsidR="001A3E51" w:rsidRPr="0037056C" w:rsidRDefault="001A3E51" w:rsidP="001A3E51">
            <w:pPr>
              <w:snapToGrid w:val="0"/>
              <w:spacing w:after="0"/>
              <w:jc w:val="center"/>
              <w:rPr>
                <w:ins w:id="534" w:author="Apple" w:date="2022-04-14T09:40:00Z"/>
                <w:rFonts w:ascii="Arial" w:hAnsi="Arial" w:cs="Arial"/>
                <w:sz w:val="18"/>
                <w:szCs w:val="18"/>
                <w:lang w:val="en-US" w:eastAsia="zh-CN"/>
              </w:rPr>
            </w:pPr>
            <w:ins w:id="535" w:author="Apple" w:date="2022-04-14T09:41:00Z">
              <w:r>
                <w:rPr>
                  <w:rFonts w:ascii="Arial" w:hAnsi="Arial" w:cs="Arial"/>
                  <w:sz w:val="18"/>
                  <w:szCs w:val="18"/>
                  <w:lang w:val="en-US" w:eastAsia="zh-CN"/>
                </w:rPr>
                <w:t>0</w:t>
              </w:r>
            </w:ins>
          </w:p>
        </w:tc>
      </w:tr>
      <w:tr w:rsidR="001A3E51" w14:paraId="0F7F500B" w14:textId="77777777" w:rsidTr="00B63BA2">
        <w:trPr>
          <w:trHeight w:val="187"/>
          <w:ins w:id="536" w:author="Apple" w:date="2022-04-14T09:52:00Z"/>
        </w:trPr>
        <w:tc>
          <w:tcPr>
            <w:tcW w:w="1983" w:type="dxa"/>
            <w:tcBorders>
              <w:top w:val="nil"/>
              <w:left w:val="single" w:sz="4" w:space="0" w:color="auto"/>
              <w:bottom w:val="single" w:sz="4" w:space="0" w:color="auto"/>
              <w:right w:val="single" w:sz="4" w:space="0" w:color="auto"/>
            </w:tcBorders>
            <w:shd w:val="clear" w:color="auto" w:fill="auto"/>
          </w:tcPr>
          <w:p w14:paraId="27CE6A1B" w14:textId="77777777" w:rsidR="001A3E51" w:rsidRPr="0037056C" w:rsidRDefault="001A3E51" w:rsidP="001A3E51">
            <w:pPr>
              <w:snapToGrid w:val="0"/>
              <w:spacing w:after="0"/>
              <w:jc w:val="center"/>
              <w:rPr>
                <w:ins w:id="537" w:author="Apple" w:date="2022-04-14T09:52: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C94927" w14:textId="77777777" w:rsidR="001A3E51" w:rsidRDefault="001A3E51" w:rsidP="001A3E51">
            <w:pPr>
              <w:snapToGrid w:val="0"/>
              <w:spacing w:after="0"/>
              <w:jc w:val="center"/>
              <w:rPr>
                <w:ins w:id="538" w:author="Apple" w:date="2022-04-14T09:52: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08319D" w14:textId="5F67C25B" w:rsidR="001A3E51" w:rsidRDefault="001A3E51" w:rsidP="001A3E51">
            <w:pPr>
              <w:snapToGrid w:val="0"/>
              <w:spacing w:after="0"/>
              <w:jc w:val="center"/>
              <w:rPr>
                <w:ins w:id="539" w:author="Apple" w:date="2022-04-14T09:52:00Z"/>
                <w:rFonts w:ascii="Arial" w:hAnsi="Arial" w:cs="Arial"/>
                <w:color w:val="000000"/>
                <w:sz w:val="18"/>
                <w:szCs w:val="18"/>
                <w:lang w:val="en-US"/>
              </w:rPr>
            </w:pPr>
            <w:ins w:id="540" w:author="Apple" w:date="2022-04-14T09:52: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3A6422B6" w14:textId="2A980057" w:rsidR="001A3E51" w:rsidRDefault="001A3E51" w:rsidP="001A3E51">
            <w:pPr>
              <w:keepNext/>
              <w:keepLines/>
              <w:overflowPunct w:val="0"/>
              <w:autoSpaceDE w:val="0"/>
              <w:autoSpaceDN w:val="0"/>
              <w:adjustRightInd w:val="0"/>
              <w:spacing w:after="0"/>
              <w:jc w:val="center"/>
              <w:textAlignment w:val="bottom"/>
              <w:rPr>
                <w:ins w:id="541" w:author="Apple" w:date="2022-04-14T09:52:00Z"/>
                <w:rFonts w:ascii="Arial" w:eastAsia="SimSun" w:hAnsi="Arial" w:cs="Arial"/>
                <w:sz w:val="18"/>
                <w:szCs w:val="18"/>
                <w:lang w:val="en-US" w:eastAsia="zh-CN" w:bidi="ar"/>
              </w:rPr>
            </w:pPr>
            <w:ins w:id="542" w:author="Apple" w:date="2022-04-14T09:52: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2E946F51" w14:textId="77777777" w:rsidR="001A3E51" w:rsidRPr="0037056C" w:rsidRDefault="001A3E51" w:rsidP="001A3E51">
            <w:pPr>
              <w:snapToGrid w:val="0"/>
              <w:spacing w:after="0"/>
              <w:jc w:val="center"/>
              <w:rPr>
                <w:ins w:id="543" w:author="Apple" w:date="2022-04-14T09:52:00Z"/>
                <w:rFonts w:ascii="Arial" w:hAnsi="Arial" w:cs="Arial"/>
                <w:sz w:val="18"/>
                <w:szCs w:val="18"/>
                <w:lang w:val="en-US" w:eastAsia="zh-CN"/>
              </w:rPr>
            </w:pPr>
          </w:p>
        </w:tc>
      </w:tr>
      <w:tr w:rsidR="001A3E51" w14:paraId="0E14CD07" w14:textId="77777777" w:rsidTr="00B63BA2">
        <w:trPr>
          <w:trHeight w:val="187"/>
          <w:ins w:id="544" w:author="Apple" w:date="2022-04-14T09:55:00Z"/>
        </w:trPr>
        <w:tc>
          <w:tcPr>
            <w:tcW w:w="1983" w:type="dxa"/>
            <w:tcBorders>
              <w:top w:val="single" w:sz="4" w:space="0" w:color="auto"/>
              <w:left w:val="single" w:sz="4" w:space="0" w:color="auto"/>
              <w:bottom w:val="nil"/>
              <w:right w:val="single" w:sz="4" w:space="0" w:color="auto"/>
            </w:tcBorders>
            <w:shd w:val="clear" w:color="auto" w:fill="auto"/>
          </w:tcPr>
          <w:p w14:paraId="4EE1E382" w14:textId="31C378D7" w:rsidR="001A3E51" w:rsidRPr="0037056C" w:rsidRDefault="001A3E51" w:rsidP="001A3E51">
            <w:pPr>
              <w:snapToGrid w:val="0"/>
              <w:spacing w:after="0"/>
              <w:jc w:val="center"/>
              <w:rPr>
                <w:ins w:id="545" w:author="Apple" w:date="2022-04-14T09:55:00Z"/>
                <w:rFonts w:ascii="Arial" w:eastAsia="SimSun" w:hAnsi="Arial" w:cs="Arial"/>
                <w:sz w:val="18"/>
                <w:szCs w:val="18"/>
                <w:lang w:val="en-US" w:eastAsia="zh-CN"/>
              </w:rPr>
            </w:pPr>
            <w:ins w:id="546" w:author="Apple" w:date="2022-04-14T09:55: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B</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4AE1E41E" w14:textId="16E30222" w:rsidR="001A3E51" w:rsidRDefault="001A3E51" w:rsidP="001A3E51">
            <w:pPr>
              <w:snapToGrid w:val="0"/>
              <w:spacing w:after="0"/>
              <w:jc w:val="center"/>
              <w:rPr>
                <w:ins w:id="547" w:author="Apple" w:date="2022-04-14T09:55:00Z"/>
                <w:rFonts w:ascii="Arial" w:eastAsia="SimSun" w:hAnsi="Arial" w:cs="Arial"/>
                <w:sz w:val="18"/>
                <w:szCs w:val="18"/>
                <w:lang w:val="en-US" w:eastAsia="zh-CN"/>
              </w:rPr>
            </w:pPr>
            <w:ins w:id="548" w:author="Apple" w:date="2022-04-14T09:55: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56F93055" w14:textId="1DD594D1" w:rsidR="001A3E51" w:rsidRDefault="001A3E51" w:rsidP="001A3E51">
            <w:pPr>
              <w:snapToGrid w:val="0"/>
              <w:spacing w:after="0"/>
              <w:jc w:val="center"/>
              <w:rPr>
                <w:ins w:id="549" w:author="Apple" w:date="2022-04-14T09:55:00Z"/>
                <w:rFonts w:ascii="Arial" w:hAnsi="Arial" w:cs="Arial"/>
                <w:color w:val="000000"/>
                <w:sz w:val="18"/>
                <w:szCs w:val="18"/>
                <w:lang w:val="en-US"/>
              </w:rPr>
            </w:pPr>
            <w:ins w:id="550" w:author="Apple" w:date="2022-04-14T09:55: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30C01A20" w14:textId="38287846" w:rsidR="001A3E51" w:rsidRDefault="001A3E51" w:rsidP="001A3E51">
            <w:pPr>
              <w:keepNext/>
              <w:keepLines/>
              <w:overflowPunct w:val="0"/>
              <w:autoSpaceDE w:val="0"/>
              <w:autoSpaceDN w:val="0"/>
              <w:adjustRightInd w:val="0"/>
              <w:spacing w:after="0"/>
              <w:jc w:val="center"/>
              <w:textAlignment w:val="bottom"/>
              <w:rPr>
                <w:ins w:id="551" w:author="Apple" w:date="2022-04-14T09:55:00Z"/>
                <w:rFonts w:ascii="Arial" w:eastAsia="SimSun" w:hAnsi="Arial" w:cs="Arial"/>
                <w:sz w:val="18"/>
                <w:szCs w:val="18"/>
                <w:lang w:val="en-US" w:eastAsia="zh-CN" w:bidi="ar"/>
              </w:rPr>
            </w:pPr>
            <w:ins w:id="552" w:author="Apple" w:date="2022-04-14T09:56:00Z">
              <w:r>
                <w:rPr>
                  <w:rFonts w:ascii="Arial" w:eastAsia="SimSun" w:hAnsi="Arial" w:cs="Arial"/>
                  <w:sz w:val="18"/>
                  <w:szCs w:val="18"/>
                  <w:lang w:val="en-US" w:eastAsia="zh-CN" w:bidi="ar"/>
                </w:rPr>
                <w:t>CA_n</w:t>
              </w:r>
            </w:ins>
            <w:ins w:id="553" w:author="Apple" w:date="2022-04-14T09:57:00Z">
              <w:r>
                <w:rPr>
                  <w:rFonts w:ascii="Arial" w:eastAsia="SimSun" w:hAnsi="Arial" w:cs="Arial"/>
                  <w:sz w:val="18"/>
                  <w:szCs w:val="18"/>
                  <w:lang w:val="en-US" w:eastAsia="zh-CN" w:bidi="ar"/>
                </w:rPr>
                <w:t>46</w:t>
              </w:r>
            </w:ins>
            <w:ins w:id="554" w:author="Apple" w:date="2022-04-14T09:56:00Z">
              <w:r>
                <w:rPr>
                  <w:rFonts w:ascii="Arial" w:eastAsia="SimSun" w:hAnsi="Arial" w:cs="Arial"/>
                  <w:sz w:val="18"/>
                  <w:szCs w:val="18"/>
                  <w:lang w:val="en-US" w:eastAsia="zh-CN" w:bidi="ar"/>
                </w:rPr>
                <w:t>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54B71105" w14:textId="0A76DE77" w:rsidR="001A3E51" w:rsidRPr="0037056C" w:rsidRDefault="001A3E51" w:rsidP="001A3E51">
            <w:pPr>
              <w:snapToGrid w:val="0"/>
              <w:spacing w:after="0"/>
              <w:jc w:val="center"/>
              <w:rPr>
                <w:ins w:id="555" w:author="Apple" w:date="2022-04-14T09:55:00Z"/>
                <w:rFonts w:ascii="Arial" w:hAnsi="Arial" w:cs="Arial"/>
                <w:sz w:val="18"/>
                <w:szCs w:val="18"/>
                <w:lang w:val="en-US" w:eastAsia="zh-CN"/>
              </w:rPr>
            </w:pPr>
            <w:ins w:id="556" w:author="Apple" w:date="2022-04-14T09:55:00Z">
              <w:r>
                <w:rPr>
                  <w:rFonts w:ascii="Arial" w:hAnsi="Arial" w:cs="Arial"/>
                  <w:sz w:val="18"/>
                  <w:szCs w:val="18"/>
                  <w:lang w:val="en-US" w:eastAsia="zh-CN"/>
                </w:rPr>
                <w:t>0</w:t>
              </w:r>
            </w:ins>
          </w:p>
        </w:tc>
      </w:tr>
      <w:tr w:rsidR="001A3E51" w14:paraId="2D30C19A" w14:textId="77777777" w:rsidTr="00FE37DA">
        <w:trPr>
          <w:trHeight w:val="187"/>
          <w:ins w:id="557" w:author="Apple" w:date="2022-04-14T09:55:00Z"/>
        </w:trPr>
        <w:tc>
          <w:tcPr>
            <w:tcW w:w="1983" w:type="dxa"/>
            <w:tcBorders>
              <w:top w:val="nil"/>
              <w:left w:val="single" w:sz="4" w:space="0" w:color="auto"/>
              <w:bottom w:val="single" w:sz="4" w:space="0" w:color="auto"/>
              <w:right w:val="single" w:sz="4" w:space="0" w:color="auto"/>
            </w:tcBorders>
            <w:shd w:val="clear" w:color="auto" w:fill="auto"/>
          </w:tcPr>
          <w:p w14:paraId="606EBBC7" w14:textId="77777777" w:rsidR="001A3E51" w:rsidRPr="0037056C" w:rsidRDefault="001A3E51" w:rsidP="001A3E51">
            <w:pPr>
              <w:snapToGrid w:val="0"/>
              <w:spacing w:after="0"/>
              <w:jc w:val="center"/>
              <w:rPr>
                <w:ins w:id="558" w:author="Apple" w:date="2022-04-14T09:55: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26BBA7" w14:textId="77777777" w:rsidR="001A3E51" w:rsidRDefault="001A3E51" w:rsidP="001A3E51">
            <w:pPr>
              <w:snapToGrid w:val="0"/>
              <w:spacing w:after="0"/>
              <w:jc w:val="center"/>
              <w:rPr>
                <w:ins w:id="559" w:author="Apple" w:date="2022-04-14T09:55: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9C0E5" w14:textId="0D41214C" w:rsidR="001A3E51" w:rsidRDefault="001A3E51" w:rsidP="001A3E51">
            <w:pPr>
              <w:snapToGrid w:val="0"/>
              <w:spacing w:after="0"/>
              <w:jc w:val="center"/>
              <w:rPr>
                <w:ins w:id="560" w:author="Apple" w:date="2022-04-14T09:55:00Z"/>
                <w:rFonts w:ascii="Arial" w:hAnsi="Arial" w:cs="Arial"/>
                <w:color w:val="000000"/>
                <w:sz w:val="18"/>
                <w:szCs w:val="18"/>
                <w:lang w:val="en-US"/>
              </w:rPr>
            </w:pPr>
            <w:ins w:id="561" w:author="Apple" w:date="2022-04-14T09:55: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3B69F91E" w14:textId="16A71E94" w:rsidR="001A3E51" w:rsidRDefault="001A3E51" w:rsidP="001A3E51">
            <w:pPr>
              <w:keepNext/>
              <w:keepLines/>
              <w:overflowPunct w:val="0"/>
              <w:autoSpaceDE w:val="0"/>
              <w:autoSpaceDN w:val="0"/>
              <w:adjustRightInd w:val="0"/>
              <w:spacing w:after="0"/>
              <w:jc w:val="center"/>
              <w:textAlignment w:val="bottom"/>
              <w:rPr>
                <w:ins w:id="562" w:author="Apple" w:date="2022-04-14T09:55:00Z"/>
                <w:rFonts w:ascii="Arial" w:eastAsia="SimSun" w:hAnsi="Arial" w:cs="Arial"/>
                <w:sz w:val="18"/>
                <w:szCs w:val="18"/>
                <w:lang w:val="en-US" w:eastAsia="zh-CN" w:bidi="ar"/>
              </w:rPr>
            </w:pPr>
            <w:ins w:id="563" w:author="Apple" w:date="2022-04-14T09:55: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6B86CB43" w14:textId="77777777" w:rsidR="001A3E51" w:rsidRPr="0037056C" w:rsidRDefault="001A3E51" w:rsidP="001A3E51">
            <w:pPr>
              <w:snapToGrid w:val="0"/>
              <w:spacing w:after="0"/>
              <w:jc w:val="center"/>
              <w:rPr>
                <w:ins w:id="564" w:author="Apple" w:date="2022-04-14T09:55:00Z"/>
                <w:rFonts w:ascii="Arial" w:hAnsi="Arial" w:cs="Arial"/>
                <w:sz w:val="18"/>
                <w:szCs w:val="18"/>
                <w:lang w:val="en-US" w:eastAsia="zh-CN"/>
              </w:rPr>
            </w:pPr>
          </w:p>
        </w:tc>
      </w:tr>
      <w:tr w:rsidR="001A3E51" w14:paraId="1CF63A5A" w14:textId="77777777" w:rsidTr="00FE37DA">
        <w:trPr>
          <w:trHeight w:val="187"/>
          <w:ins w:id="565" w:author="Apple" w:date="2022-04-14T09:59:00Z"/>
        </w:trPr>
        <w:tc>
          <w:tcPr>
            <w:tcW w:w="1983" w:type="dxa"/>
            <w:tcBorders>
              <w:top w:val="single" w:sz="4" w:space="0" w:color="auto"/>
              <w:left w:val="single" w:sz="4" w:space="0" w:color="auto"/>
              <w:bottom w:val="nil"/>
              <w:right w:val="single" w:sz="4" w:space="0" w:color="auto"/>
            </w:tcBorders>
            <w:shd w:val="clear" w:color="auto" w:fill="auto"/>
          </w:tcPr>
          <w:p w14:paraId="5B1F8A31" w14:textId="2DF94C58" w:rsidR="001A3E51" w:rsidRPr="0037056C" w:rsidRDefault="001A3E51" w:rsidP="001A3E51">
            <w:pPr>
              <w:snapToGrid w:val="0"/>
              <w:spacing w:after="0"/>
              <w:jc w:val="center"/>
              <w:rPr>
                <w:ins w:id="566" w:author="Apple" w:date="2022-04-14T09:59:00Z"/>
                <w:rFonts w:ascii="Arial" w:eastAsia="SimSun" w:hAnsi="Arial" w:cs="Arial"/>
                <w:sz w:val="18"/>
                <w:szCs w:val="18"/>
                <w:lang w:val="en-US" w:eastAsia="zh-CN"/>
              </w:rPr>
            </w:pPr>
            <w:ins w:id="567" w:author="Apple" w:date="2022-04-14T09:59: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C</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640556A3" w14:textId="070209D7" w:rsidR="001A3E51" w:rsidRDefault="001A3E51" w:rsidP="001A3E51">
            <w:pPr>
              <w:snapToGrid w:val="0"/>
              <w:spacing w:after="0"/>
              <w:jc w:val="center"/>
              <w:rPr>
                <w:ins w:id="568" w:author="Apple" w:date="2022-04-14T09:59:00Z"/>
                <w:rFonts w:ascii="Arial" w:eastAsia="SimSun" w:hAnsi="Arial" w:cs="Arial"/>
                <w:sz w:val="18"/>
                <w:szCs w:val="18"/>
                <w:lang w:val="en-US" w:eastAsia="zh-CN"/>
              </w:rPr>
            </w:pPr>
            <w:ins w:id="569" w:author="Apple" w:date="2022-04-14T09:59: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3BD98714" w14:textId="74402A49" w:rsidR="001A3E51" w:rsidRDefault="001A3E51" w:rsidP="001A3E51">
            <w:pPr>
              <w:snapToGrid w:val="0"/>
              <w:spacing w:after="0"/>
              <w:jc w:val="center"/>
              <w:rPr>
                <w:ins w:id="570" w:author="Apple" w:date="2022-04-14T09:59:00Z"/>
                <w:rFonts w:ascii="Arial" w:hAnsi="Arial" w:cs="Arial"/>
                <w:color w:val="000000"/>
                <w:sz w:val="18"/>
                <w:szCs w:val="18"/>
                <w:lang w:val="en-US"/>
              </w:rPr>
            </w:pPr>
            <w:ins w:id="571" w:author="Apple" w:date="2022-04-14T09:59: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231FD845" w14:textId="2723D22A" w:rsidR="001A3E51" w:rsidRDefault="001A3E51" w:rsidP="001A3E51">
            <w:pPr>
              <w:keepNext/>
              <w:keepLines/>
              <w:overflowPunct w:val="0"/>
              <w:autoSpaceDE w:val="0"/>
              <w:autoSpaceDN w:val="0"/>
              <w:adjustRightInd w:val="0"/>
              <w:spacing w:after="0"/>
              <w:jc w:val="center"/>
              <w:textAlignment w:val="bottom"/>
              <w:rPr>
                <w:ins w:id="572" w:author="Apple" w:date="2022-04-14T09:59:00Z"/>
                <w:rFonts w:ascii="Arial" w:eastAsia="SimSun" w:hAnsi="Arial" w:cs="Arial"/>
                <w:sz w:val="18"/>
                <w:szCs w:val="18"/>
                <w:lang w:val="en-US" w:eastAsia="zh-CN" w:bidi="ar"/>
              </w:rPr>
            </w:pPr>
            <w:ins w:id="573" w:author="Apple" w:date="2022-04-14T09:59:00Z">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17B885EB" w14:textId="7928F431" w:rsidR="001A3E51" w:rsidRPr="0037056C" w:rsidRDefault="001A3E51" w:rsidP="001A3E51">
            <w:pPr>
              <w:snapToGrid w:val="0"/>
              <w:spacing w:after="0"/>
              <w:jc w:val="center"/>
              <w:rPr>
                <w:ins w:id="574" w:author="Apple" w:date="2022-04-14T09:59:00Z"/>
                <w:rFonts w:ascii="Arial" w:hAnsi="Arial" w:cs="Arial"/>
                <w:sz w:val="18"/>
                <w:szCs w:val="18"/>
                <w:lang w:val="en-US" w:eastAsia="zh-CN"/>
              </w:rPr>
            </w:pPr>
            <w:ins w:id="575" w:author="Apple" w:date="2022-04-14T09:59:00Z">
              <w:r>
                <w:rPr>
                  <w:rFonts w:ascii="Arial" w:hAnsi="Arial" w:cs="Arial"/>
                  <w:sz w:val="18"/>
                  <w:szCs w:val="18"/>
                  <w:lang w:val="en-US" w:eastAsia="zh-CN"/>
                </w:rPr>
                <w:t>0</w:t>
              </w:r>
            </w:ins>
          </w:p>
        </w:tc>
      </w:tr>
      <w:tr w:rsidR="001A3E51" w14:paraId="6357AA71" w14:textId="77777777" w:rsidTr="00FE37DA">
        <w:trPr>
          <w:trHeight w:val="187"/>
          <w:ins w:id="576" w:author="Apple" w:date="2022-04-14T09:59:00Z"/>
        </w:trPr>
        <w:tc>
          <w:tcPr>
            <w:tcW w:w="1983" w:type="dxa"/>
            <w:tcBorders>
              <w:top w:val="nil"/>
              <w:left w:val="single" w:sz="4" w:space="0" w:color="auto"/>
              <w:bottom w:val="single" w:sz="4" w:space="0" w:color="auto"/>
              <w:right w:val="single" w:sz="4" w:space="0" w:color="auto"/>
            </w:tcBorders>
            <w:shd w:val="clear" w:color="auto" w:fill="auto"/>
          </w:tcPr>
          <w:p w14:paraId="769D2D58" w14:textId="77777777" w:rsidR="001A3E51" w:rsidRPr="0037056C" w:rsidRDefault="001A3E51" w:rsidP="001A3E51">
            <w:pPr>
              <w:snapToGrid w:val="0"/>
              <w:spacing w:after="0"/>
              <w:jc w:val="center"/>
              <w:rPr>
                <w:ins w:id="577" w:author="Apple" w:date="2022-04-14T09:59: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E18AC0" w14:textId="77777777" w:rsidR="001A3E51" w:rsidRDefault="001A3E51" w:rsidP="001A3E51">
            <w:pPr>
              <w:snapToGrid w:val="0"/>
              <w:spacing w:after="0"/>
              <w:jc w:val="center"/>
              <w:rPr>
                <w:ins w:id="578" w:author="Apple" w:date="2022-04-14T09:59: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948BF1" w14:textId="332D0538" w:rsidR="001A3E51" w:rsidRDefault="001A3E51" w:rsidP="001A3E51">
            <w:pPr>
              <w:snapToGrid w:val="0"/>
              <w:spacing w:after="0"/>
              <w:jc w:val="center"/>
              <w:rPr>
                <w:ins w:id="579" w:author="Apple" w:date="2022-04-14T09:59:00Z"/>
                <w:rFonts w:ascii="Arial" w:hAnsi="Arial" w:cs="Arial"/>
                <w:color w:val="000000"/>
                <w:sz w:val="18"/>
                <w:szCs w:val="18"/>
                <w:lang w:val="en-US"/>
              </w:rPr>
            </w:pPr>
            <w:ins w:id="580" w:author="Apple" w:date="2022-04-14T09:59: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7EC96C1F" w14:textId="612E1447" w:rsidR="001A3E51" w:rsidRDefault="001A3E51" w:rsidP="001A3E51">
            <w:pPr>
              <w:keepNext/>
              <w:keepLines/>
              <w:overflowPunct w:val="0"/>
              <w:autoSpaceDE w:val="0"/>
              <w:autoSpaceDN w:val="0"/>
              <w:adjustRightInd w:val="0"/>
              <w:spacing w:after="0"/>
              <w:jc w:val="center"/>
              <w:textAlignment w:val="bottom"/>
              <w:rPr>
                <w:ins w:id="581" w:author="Apple" w:date="2022-04-14T09:59:00Z"/>
                <w:rFonts w:ascii="Arial" w:eastAsia="SimSun" w:hAnsi="Arial" w:cs="Arial"/>
                <w:sz w:val="18"/>
                <w:szCs w:val="18"/>
                <w:lang w:val="en-US" w:eastAsia="zh-CN" w:bidi="ar"/>
              </w:rPr>
            </w:pPr>
            <w:ins w:id="582" w:author="Apple" w:date="2022-04-14T09:59: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1045DDB9" w14:textId="77777777" w:rsidR="001A3E51" w:rsidRPr="0037056C" w:rsidRDefault="001A3E51" w:rsidP="001A3E51">
            <w:pPr>
              <w:snapToGrid w:val="0"/>
              <w:spacing w:after="0"/>
              <w:jc w:val="center"/>
              <w:rPr>
                <w:ins w:id="583" w:author="Apple" w:date="2022-04-14T09:59:00Z"/>
                <w:rFonts w:ascii="Arial" w:hAnsi="Arial" w:cs="Arial"/>
                <w:sz w:val="18"/>
                <w:szCs w:val="18"/>
                <w:lang w:val="en-US" w:eastAsia="zh-CN"/>
              </w:rPr>
            </w:pPr>
          </w:p>
        </w:tc>
      </w:tr>
      <w:tr w:rsidR="001A3E51" w14:paraId="7A6B2E9F" w14:textId="77777777" w:rsidTr="00FE37DA">
        <w:trPr>
          <w:trHeight w:val="187"/>
          <w:ins w:id="584" w:author="Apple" w:date="2022-04-14T10:03:00Z"/>
        </w:trPr>
        <w:tc>
          <w:tcPr>
            <w:tcW w:w="1983" w:type="dxa"/>
            <w:tcBorders>
              <w:top w:val="single" w:sz="4" w:space="0" w:color="auto"/>
              <w:left w:val="single" w:sz="4" w:space="0" w:color="auto"/>
              <w:bottom w:val="nil"/>
              <w:right w:val="single" w:sz="4" w:space="0" w:color="auto"/>
            </w:tcBorders>
            <w:shd w:val="clear" w:color="auto" w:fill="auto"/>
          </w:tcPr>
          <w:p w14:paraId="42071F84" w14:textId="2052EDD4" w:rsidR="001A3E51" w:rsidRPr="0037056C" w:rsidRDefault="001A3E51" w:rsidP="001A3E51">
            <w:pPr>
              <w:snapToGrid w:val="0"/>
              <w:spacing w:after="0"/>
              <w:jc w:val="center"/>
              <w:rPr>
                <w:ins w:id="585" w:author="Apple" w:date="2022-04-14T10:03:00Z"/>
                <w:rFonts w:ascii="Arial" w:eastAsia="SimSun" w:hAnsi="Arial" w:cs="Arial"/>
                <w:sz w:val="18"/>
                <w:szCs w:val="18"/>
                <w:lang w:val="en-US" w:eastAsia="zh-CN"/>
              </w:rPr>
            </w:pPr>
            <w:ins w:id="586" w:author="Apple" w:date="2022-04-14T10:03:00Z">
              <w:r w:rsidRPr="0037056C">
                <w:rPr>
                  <w:rFonts w:ascii="Arial" w:eastAsia="SimSun" w:hAnsi="Arial" w:cs="Arial"/>
                  <w:sz w:val="18"/>
                  <w:szCs w:val="18"/>
                  <w:lang w:val="en-US" w:eastAsia="zh-CN"/>
                </w:rPr>
                <w:t>CA_n46</w:t>
              </w:r>
            </w:ins>
            <w:ins w:id="587" w:author="Apple" w:date="2022-04-14T10:04:00Z">
              <w:r>
                <w:rPr>
                  <w:rFonts w:ascii="Arial" w:eastAsia="SimSun" w:hAnsi="Arial" w:cs="Arial"/>
                  <w:sz w:val="18"/>
                  <w:szCs w:val="18"/>
                  <w:lang w:val="en-US" w:eastAsia="zh-CN"/>
                </w:rPr>
                <w:t>D</w:t>
              </w:r>
            </w:ins>
            <w:ins w:id="588" w:author="Apple" w:date="2022-04-14T10:03:00Z">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2650DC1A" w14:textId="4A44957D" w:rsidR="001A3E51" w:rsidRDefault="001A3E51" w:rsidP="001A3E51">
            <w:pPr>
              <w:snapToGrid w:val="0"/>
              <w:spacing w:after="0"/>
              <w:jc w:val="center"/>
              <w:rPr>
                <w:ins w:id="589" w:author="Apple" w:date="2022-04-14T10:03:00Z"/>
                <w:rFonts w:ascii="Arial" w:eastAsia="SimSun" w:hAnsi="Arial" w:cs="Arial"/>
                <w:sz w:val="18"/>
                <w:szCs w:val="18"/>
                <w:lang w:val="en-US" w:eastAsia="zh-CN"/>
              </w:rPr>
            </w:pPr>
            <w:ins w:id="590" w:author="Apple" w:date="2022-04-14T10:03: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0718A06C" w14:textId="4427C28A" w:rsidR="001A3E51" w:rsidRDefault="001A3E51" w:rsidP="001A3E51">
            <w:pPr>
              <w:snapToGrid w:val="0"/>
              <w:spacing w:after="0"/>
              <w:jc w:val="center"/>
              <w:rPr>
                <w:ins w:id="591" w:author="Apple" w:date="2022-04-14T10:03:00Z"/>
                <w:rFonts w:ascii="Arial" w:hAnsi="Arial" w:cs="Arial"/>
                <w:color w:val="000000"/>
                <w:sz w:val="18"/>
                <w:szCs w:val="18"/>
                <w:lang w:val="en-US"/>
              </w:rPr>
            </w:pPr>
            <w:ins w:id="592" w:author="Apple" w:date="2022-04-14T10:03: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56CF13F1" w14:textId="048D9986" w:rsidR="001A3E51" w:rsidRDefault="001A3E51" w:rsidP="001A3E51">
            <w:pPr>
              <w:keepNext/>
              <w:keepLines/>
              <w:overflowPunct w:val="0"/>
              <w:autoSpaceDE w:val="0"/>
              <w:autoSpaceDN w:val="0"/>
              <w:adjustRightInd w:val="0"/>
              <w:spacing w:after="0"/>
              <w:jc w:val="center"/>
              <w:textAlignment w:val="bottom"/>
              <w:rPr>
                <w:ins w:id="593" w:author="Apple" w:date="2022-04-14T10:03:00Z"/>
                <w:rFonts w:ascii="Arial" w:eastAsia="SimSun" w:hAnsi="Arial" w:cs="Arial"/>
                <w:sz w:val="18"/>
                <w:szCs w:val="18"/>
                <w:lang w:val="en-US" w:eastAsia="zh-CN" w:bidi="ar"/>
              </w:rPr>
            </w:pPr>
            <w:ins w:id="594" w:author="Apple" w:date="2022-04-14T10:03:00Z">
              <w:r>
                <w:rPr>
                  <w:rFonts w:ascii="Arial" w:eastAsia="SimSun" w:hAnsi="Arial" w:cs="Arial"/>
                  <w:sz w:val="18"/>
                  <w:szCs w:val="18"/>
                  <w:lang w:val="en-US" w:eastAsia="zh-CN" w:bidi="ar"/>
                </w:rPr>
                <w:t>CA_n46</w:t>
              </w:r>
            </w:ins>
            <w:ins w:id="595" w:author="Apple" w:date="2022-04-14T10:04:00Z">
              <w:r>
                <w:rPr>
                  <w:rFonts w:ascii="Arial" w:eastAsia="SimSun" w:hAnsi="Arial" w:cs="Arial"/>
                  <w:sz w:val="18"/>
                  <w:szCs w:val="18"/>
                  <w:lang w:val="en-US" w:eastAsia="zh-CN" w:bidi="ar"/>
                </w:rPr>
                <w:t>D</w:t>
              </w:r>
            </w:ins>
            <w:ins w:id="596" w:author="Apple" w:date="2022-04-14T10:03: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613CF40B" w14:textId="096BBB32" w:rsidR="001A3E51" w:rsidRPr="0037056C" w:rsidRDefault="001A3E51" w:rsidP="001A3E51">
            <w:pPr>
              <w:snapToGrid w:val="0"/>
              <w:spacing w:after="0"/>
              <w:jc w:val="center"/>
              <w:rPr>
                <w:ins w:id="597" w:author="Apple" w:date="2022-04-14T10:03:00Z"/>
                <w:rFonts w:ascii="Arial" w:hAnsi="Arial" w:cs="Arial"/>
                <w:sz w:val="18"/>
                <w:szCs w:val="18"/>
                <w:lang w:val="en-US" w:eastAsia="zh-CN"/>
              </w:rPr>
            </w:pPr>
            <w:ins w:id="598" w:author="Apple" w:date="2022-04-14T10:03:00Z">
              <w:r>
                <w:rPr>
                  <w:rFonts w:ascii="Arial" w:hAnsi="Arial" w:cs="Arial"/>
                  <w:sz w:val="18"/>
                  <w:szCs w:val="18"/>
                  <w:lang w:val="en-US" w:eastAsia="zh-CN"/>
                </w:rPr>
                <w:t>0</w:t>
              </w:r>
            </w:ins>
          </w:p>
        </w:tc>
      </w:tr>
      <w:tr w:rsidR="001A3E51" w14:paraId="773AD687" w14:textId="77777777" w:rsidTr="00FE37DA">
        <w:trPr>
          <w:trHeight w:val="187"/>
          <w:ins w:id="599" w:author="Apple" w:date="2022-04-14T10:03:00Z"/>
        </w:trPr>
        <w:tc>
          <w:tcPr>
            <w:tcW w:w="1983" w:type="dxa"/>
            <w:tcBorders>
              <w:top w:val="nil"/>
              <w:left w:val="single" w:sz="4" w:space="0" w:color="auto"/>
              <w:bottom w:val="single" w:sz="4" w:space="0" w:color="auto"/>
              <w:right w:val="single" w:sz="4" w:space="0" w:color="auto"/>
            </w:tcBorders>
            <w:shd w:val="clear" w:color="auto" w:fill="auto"/>
          </w:tcPr>
          <w:p w14:paraId="0E15E738" w14:textId="77777777" w:rsidR="001A3E51" w:rsidRPr="0037056C" w:rsidRDefault="001A3E51" w:rsidP="001A3E51">
            <w:pPr>
              <w:snapToGrid w:val="0"/>
              <w:spacing w:after="0"/>
              <w:jc w:val="center"/>
              <w:rPr>
                <w:ins w:id="600" w:author="Apple" w:date="2022-04-14T10:0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541A45" w14:textId="77777777" w:rsidR="001A3E51" w:rsidRDefault="001A3E51" w:rsidP="001A3E51">
            <w:pPr>
              <w:snapToGrid w:val="0"/>
              <w:spacing w:after="0"/>
              <w:jc w:val="center"/>
              <w:rPr>
                <w:ins w:id="601" w:author="Apple" w:date="2022-04-14T10:0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80BB7C" w14:textId="04F92C1C" w:rsidR="001A3E51" w:rsidRDefault="001A3E51" w:rsidP="001A3E51">
            <w:pPr>
              <w:snapToGrid w:val="0"/>
              <w:spacing w:after="0"/>
              <w:jc w:val="center"/>
              <w:rPr>
                <w:ins w:id="602" w:author="Apple" w:date="2022-04-14T10:03:00Z"/>
                <w:rFonts w:ascii="Arial" w:hAnsi="Arial" w:cs="Arial"/>
                <w:color w:val="000000"/>
                <w:sz w:val="18"/>
                <w:szCs w:val="18"/>
                <w:lang w:val="en-US"/>
              </w:rPr>
            </w:pPr>
            <w:ins w:id="603" w:author="Apple" w:date="2022-04-14T10:03: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27A5459C" w14:textId="661DD176" w:rsidR="001A3E51" w:rsidRDefault="001A3E51" w:rsidP="001A3E51">
            <w:pPr>
              <w:keepNext/>
              <w:keepLines/>
              <w:overflowPunct w:val="0"/>
              <w:autoSpaceDE w:val="0"/>
              <w:autoSpaceDN w:val="0"/>
              <w:adjustRightInd w:val="0"/>
              <w:spacing w:after="0"/>
              <w:jc w:val="center"/>
              <w:textAlignment w:val="bottom"/>
              <w:rPr>
                <w:ins w:id="604" w:author="Apple" w:date="2022-04-14T10:03:00Z"/>
                <w:rFonts w:ascii="Arial" w:eastAsia="SimSun" w:hAnsi="Arial" w:cs="Arial"/>
                <w:sz w:val="18"/>
                <w:szCs w:val="18"/>
                <w:lang w:val="en-US" w:eastAsia="zh-CN" w:bidi="ar"/>
              </w:rPr>
            </w:pPr>
            <w:ins w:id="605" w:author="Apple" w:date="2022-04-14T10:03: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0A6C490B" w14:textId="77777777" w:rsidR="001A3E51" w:rsidRPr="0037056C" w:rsidRDefault="001A3E51" w:rsidP="001A3E51">
            <w:pPr>
              <w:snapToGrid w:val="0"/>
              <w:spacing w:after="0"/>
              <w:jc w:val="center"/>
              <w:rPr>
                <w:ins w:id="606" w:author="Apple" w:date="2022-04-14T10:03:00Z"/>
                <w:rFonts w:ascii="Arial" w:hAnsi="Arial" w:cs="Arial"/>
                <w:sz w:val="18"/>
                <w:szCs w:val="18"/>
                <w:lang w:val="en-US" w:eastAsia="zh-CN"/>
              </w:rPr>
            </w:pPr>
          </w:p>
        </w:tc>
      </w:tr>
      <w:tr w:rsidR="001A3E51" w14:paraId="44782EDC" w14:textId="77777777" w:rsidTr="00FE37DA">
        <w:trPr>
          <w:trHeight w:val="187"/>
          <w:ins w:id="607" w:author="Apple" w:date="2022-04-14T10:34:00Z"/>
        </w:trPr>
        <w:tc>
          <w:tcPr>
            <w:tcW w:w="1983" w:type="dxa"/>
            <w:tcBorders>
              <w:top w:val="single" w:sz="4" w:space="0" w:color="auto"/>
              <w:left w:val="single" w:sz="4" w:space="0" w:color="auto"/>
              <w:bottom w:val="nil"/>
              <w:right w:val="single" w:sz="4" w:space="0" w:color="auto"/>
            </w:tcBorders>
            <w:shd w:val="clear" w:color="auto" w:fill="auto"/>
          </w:tcPr>
          <w:p w14:paraId="2045C8DE" w14:textId="0ABBF1A7" w:rsidR="001A3E51" w:rsidRPr="0037056C" w:rsidRDefault="001A3E51" w:rsidP="001A3E51">
            <w:pPr>
              <w:snapToGrid w:val="0"/>
              <w:spacing w:after="0"/>
              <w:jc w:val="center"/>
              <w:rPr>
                <w:ins w:id="608" w:author="Apple" w:date="2022-04-14T10:34:00Z"/>
                <w:rFonts w:ascii="Arial" w:eastAsia="SimSun" w:hAnsi="Arial" w:cs="Arial"/>
                <w:sz w:val="18"/>
                <w:szCs w:val="18"/>
                <w:lang w:val="en-US" w:eastAsia="zh-CN"/>
              </w:rPr>
            </w:pPr>
            <w:ins w:id="609" w:author="Apple" w:date="2022-04-14T10:35: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M</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3037B268" w14:textId="77DCE301" w:rsidR="001A3E51" w:rsidRDefault="001A3E51" w:rsidP="001A3E51">
            <w:pPr>
              <w:snapToGrid w:val="0"/>
              <w:spacing w:after="0"/>
              <w:jc w:val="center"/>
              <w:rPr>
                <w:ins w:id="610" w:author="Apple" w:date="2022-04-14T10:34:00Z"/>
                <w:rFonts w:ascii="Arial" w:eastAsia="SimSun" w:hAnsi="Arial" w:cs="Arial"/>
                <w:sz w:val="18"/>
                <w:szCs w:val="18"/>
                <w:lang w:val="en-US" w:eastAsia="zh-CN"/>
              </w:rPr>
            </w:pPr>
            <w:ins w:id="611" w:author="Apple" w:date="2022-04-14T10:35: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63C41DBD" w14:textId="6FFD82D0" w:rsidR="001A3E51" w:rsidRDefault="001A3E51" w:rsidP="001A3E51">
            <w:pPr>
              <w:snapToGrid w:val="0"/>
              <w:spacing w:after="0"/>
              <w:jc w:val="center"/>
              <w:rPr>
                <w:ins w:id="612" w:author="Apple" w:date="2022-04-14T10:34:00Z"/>
                <w:rFonts w:ascii="Arial" w:hAnsi="Arial" w:cs="Arial"/>
                <w:color w:val="000000"/>
                <w:sz w:val="18"/>
                <w:szCs w:val="18"/>
                <w:lang w:val="en-US"/>
              </w:rPr>
            </w:pPr>
            <w:ins w:id="613" w:author="Apple" w:date="2022-04-14T10:35: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75B5D351" w14:textId="0FF41BB4" w:rsidR="001A3E51" w:rsidRDefault="001A3E51" w:rsidP="001A3E51">
            <w:pPr>
              <w:keepNext/>
              <w:keepLines/>
              <w:overflowPunct w:val="0"/>
              <w:autoSpaceDE w:val="0"/>
              <w:autoSpaceDN w:val="0"/>
              <w:adjustRightInd w:val="0"/>
              <w:spacing w:after="0"/>
              <w:jc w:val="center"/>
              <w:textAlignment w:val="bottom"/>
              <w:rPr>
                <w:ins w:id="614" w:author="Apple" w:date="2022-04-14T10:34:00Z"/>
                <w:rFonts w:ascii="Arial" w:eastAsia="SimSun" w:hAnsi="Arial" w:cs="Arial"/>
                <w:sz w:val="18"/>
                <w:szCs w:val="18"/>
                <w:lang w:val="en-US" w:eastAsia="zh-CN" w:bidi="ar"/>
              </w:rPr>
            </w:pPr>
            <w:ins w:id="615" w:author="Apple" w:date="2022-04-14T10:35: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5B78CDB3" w14:textId="1D4C6593" w:rsidR="001A3E51" w:rsidRPr="0037056C" w:rsidRDefault="001A3E51" w:rsidP="001A3E51">
            <w:pPr>
              <w:snapToGrid w:val="0"/>
              <w:spacing w:after="0"/>
              <w:jc w:val="center"/>
              <w:rPr>
                <w:ins w:id="616" w:author="Apple" w:date="2022-04-14T10:34:00Z"/>
                <w:rFonts w:ascii="Arial" w:hAnsi="Arial" w:cs="Arial"/>
                <w:sz w:val="18"/>
                <w:szCs w:val="18"/>
                <w:lang w:val="en-US" w:eastAsia="zh-CN"/>
              </w:rPr>
            </w:pPr>
            <w:ins w:id="617" w:author="Apple" w:date="2022-04-14T10:35:00Z">
              <w:r>
                <w:rPr>
                  <w:rFonts w:ascii="Arial" w:hAnsi="Arial" w:cs="Arial"/>
                  <w:sz w:val="18"/>
                  <w:szCs w:val="18"/>
                  <w:lang w:val="en-US" w:eastAsia="zh-CN"/>
                </w:rPr>
                <w:t>0</w:t>
              </w:r>
            </w:ins>
          </w:p>
        </w:tc>
      </w:tr>
      <w:tr w:rsidR="001A3E51" w14:paraId="2E4E8A53" w14:textId="77777777" w:rsidTr="00081F36">
        <w:trPr>
          <w:trHeight w:val="187"/>
          <w:ins w:id="618" w:author="Apple" w:date="2022-04-14T10:34:00Z"/>
        </w:trPr>
        <w:tc>
          <w:tcPr>
            <w:tcW w:w="1983" w:type="dxa"/>
            <w:tcBorders>
              <w:top w:val="nil"/>
              <w:left w:val="single" w:sz="4" w:space="0" w:color="auto"/>
              <w:bottom w:val="single" w:sz="4" w:space="0" w:color="auto"/>
              <w:right w:val="single" w:sz="4" w:space="0" w:color="auto"/>
            </w:tcBorders>
            <w:shd w:val="clear" w:color="auto" w:fill="auto"/>
          </w:tcPr>
          <w:p w14:paraId="40632D9C" w14:textId="77777777" w:rsidR="001A3E51" w:rsidRPr="0037056C" w:rsidRDefault="001A3E51" w:rsidP="001A3E51">
            <w:pPr>
              <w:snapToGrid w:val="0"/>
              <w:spacing w:after="0"/>
              <w:jc w:val="center"/>
              <w:rPr>
                <w:ins w:id="619" w:author="Apple" w:date="2022-04-14T10:34: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D99922" w14:textId="77777777" w:rsidR="001A3E51" w:rsidRDefault="001A3E51" w:rsidP="001A3E51">
            <w:pPr>
              <w:snapToGrid w:val="0"/>
              <w:spacing w:after="0"/>
              <w:jc w:val="center"/>
              <w:rPr>
                <w:ins w:id="620" w:author="Apple" w:date="2022-04-14T10:34: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D47090" w14:textId="16E172C6" w:rsidR="001A3E51" w:rsidRDefault="001A3E51" w:rsidP="001A3E51">
            <w:pPr>
              <w:snapToGrid w:val="0"/>
              <w:spacing w:after="0"/>
              <w:jc w:val="center"/>
              <w:rPr>
                <w:ins w:id="621" w:author="Apple" w:date="2022-04-14T10:34:00Z"/>
                <w:rFonts w:ascii="Arial" w:hAnsi="Arial" w:cs="Arial"/>
                <w:color w:val="000000"/>
                <w:sz w:val="18"/>
                <w:szCs w:val="18"/>
                <w:lang w:val="en-US"/>
              </w:rPr>
            </w:pPr>
            <w:ins w:id="622" w:author="Apple" w:date="2022-04-14T10:35: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3DEF1B88" w14:textId="61FCDC83" w:rsidR="001A3E51" w:rsidRDefault="001A3E51" w:rsidP="001A3E51">
            <w:pPr>
              <w:keepNext/>
              <w:keepLines/>
              <w:overflowPunct w:val="0"/>
              <w:autoSpaceDE w:val="0"/>
              <w:autoSpaceDN w:val="0"/>
              <w:adjustRightInd w:val="0"/>
              <w:spacing w:after="0"/>
              <w:jc w:val="center"/>
              <w:textAlignment w:val="bottom"/>
              <w:rPr>
                <w:ins w:id="623" w:author="Apple" w:date="2022-04-14T10:34:00Z"/>
                <w:rFonts w:ascii="Arial" w:eastAsia="SimSun" w:hAnsi="Arial" w:cs="Arial"/>
                <w:sz w:val="18"/>
                <w:szCs w:val="18"/>
                <w:lang w:val="en-US" w:eastAsia="zh-CN" w:bidi="ar"/>
              </w:rPr>
            </w:pPr>
            <w:ins w:id="624" w:author="Apple" w:date="2022-04-14T10:35: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18FFF45E" w14:textId="77777777" w:rsidR="001A3E51" w:rsidRPr="0037056C" w:rsidRDefault="001A3E51" w:rsidP="001A3E51">
            <w:pPr>
              <w:snapToGrid w:val="0"/>
              <w:spacing w:after="0"/>
              <w:jc w:val="center"/>
              <w:rPr>
                <w:ins w:id="625" w:author="Apple" w:date="2022-04-14T10:34:00Z"/>
                <w:rFonts w:ascii="Arial" w:hAnsi="Arial" w:cs="Arial"/>
                <w:sz w:val="18"/>
                <w:szCs w:val="18"/>
                <w:lang w:val="en-US" w:eastAsia="zh-CN"/>
              </w:rPr>
            </w:pPr>
          </w:p>
        </w:tc>
      </w:tr>
      <w:tr w:rsidR="001A3E51" w14:paraId="59ABFE35" w14:textId="77777777" w:rsidTr="00081F36">
        <w:trPr>
          <w:trHeight w:val="40"/>
          <w:ins w:id="626" w:author="Apple" w:date="2022-04-14T09:45:00Z"/>
        </w:trPr>
        <w:tc>
          <w:tcPr>
            <w:tcW w:w="1983" w:type="dxa"/>
            <w:tcBorders>
              <w:left w:val="single" w:sz="4" w:space="0" w:color="auto"/>
              <w:bottom w:val="nil"/>
              <w:right w:val="single" w:sz="4" w:space="0" w:color="auto"/>
            </w:tcBorders>
            <w:shd w:val="clear" w:color="auto" w:fill="auto"/>
          </w:tcPr>
          <w:p w14:paraId="1C149C65" w14:textId="07B9ED78" w:rsidR="001A3E51" w:rsidRPr="0037056C" w:rsidRDefault="001A3E51" w:rsidP="001A3E51">
            <w:pPr>
              <w:snapToGrid w:val="0"/>
              <w:spacing w:after="0"/>
              <w:jc w:val="center"/>
              <w:rPr>
                <w:ins w:id="627" w:author="Apple" w:date="2022-04-14T09:45:00Z"/>
                <w:rFonts w:ascii="Arial" w:eastAsia="SimSun" w:hAnsi="Arial" w:cs="Arial"/>
                <w:sz w:val="18"/>
                <w:szCs w:val="18"/>
                <w:lang w:val="en-US" w:eastAsia="zh-CN"/>
              </w:rPr>
            </w:pPr>
            <w:ins w:id="628" w:author="Apple" w:date="2022-04-14T09:45:00Z">
              <w:r>
                <w:rPr>
                  <w:rFonts w:ascii="Arial" w:hAnsi="Arial" w:cs="Arial"/>
                  <w:color w:val="000000"/>
                  <w:sz w:val="18"/>
                  <w:szCs w:val="18"/>
                  <w:lang w:val="en-US"/>
                </w:rPr>
                <w:t>CA_n46N-n96</w:t>
              </w:r>
            </w:ins>
            <w:ins w:id="629" w:author="Apple" w:date="2022-04-14T10:34:00Z">
              <w:r>
                <w:rPr>
                  <w:rFonts w:ascii="Arial" w:hAnsi="Arial" w:cs="Arial"/>
                  <w:color w:val="000000"/>
                  <w:sz w:val="18"/>
                  <w:szCs w:val="18"/>
                  <w:lang w:val="en-US"/>
                </w:rPr>
                <w:t>D</w:t>
              </w:r>
            </w:ins>
          </w:p>
        </w:tc>
        <w:tc>
          <w:tcPr>
            <w:tcW w:w="1690" w:type="dxa"/>
            <w:tcBorders>
              <w:left w:val="single" w:sz="4" w:space="0" w:color="auto"/>
              <w:bottom w:val="nil"/>
              <w:right w:val="single" w:sz="4" w:space="0" w:color="auto"/>
            </w:tcBorders>
            <w:shd w:val="clear" w:color="auto" w:fill="auto"/>
          </w:tcPr>
          <w:p w14:paraId="5DC09486" w14:textId="6AD5E133" w:rsidR="001A3E51" w:rsidRDefault="001A3E51" w:rsidP="001A3E51">
            <w:pPr>
              <w:snapToGrid w:val="0"/>
              <w:spacing w:after="0"/>
              <w:jc w:val="center"/>
              <w:rPr>
                <w:ins w:id="630" w:author="Apple" w:date="2022-04-14T09:45:00Z"/>
                <w:rFonts w:ascii="Arial" w:eastAsia="SimSun" w:hAnsi="Arial" w:cs="Arial"/>
                <w:sz w:val="18"/>
                <w:szCs w:val="18"/>
                <w:lang w:val="en-US" w:eastAsia="zh-CN"/>
              </w:rPr>
            </w:pPr>
            <w:ins w:id="631" w:author="Apple" w:date="2022-04-14T09:45:00Z">
              <w:r>
                <w:rPr>
                  <w:rFonts w:ascii="Arial" w:hAnsi="Arial" w:cs="Arial"/>
                  <w:color w:val="000000"/>
                  <w:sz w:val="18"/>
                  <w:szCs w:val="18"/>
                  <w:lang w:val="en-US"/>
                </w:rPr>
                <w:t>-</w:t>
              </w:r>
            </w:ins>
          </w:p>
        </w:tc>
        <w:tc>
          <w:tcPr>
            <w:tcW w:w="730" w:type="dxa"/>
            <w:tcBorders>
              <w:top w:val="single" w:sz="4" w:space="0" w:color="auto"/>
              <w:left w:val="single" w:sz="4" w:space="0" w:color="auto"/>
              <w:right w:val="single" w:sz="4" w:space="0" w:color="auto"/>
            </w:tcBorders>
          </w:tcPr>
          <w:p w14:paraId="400EBD9C" w14:textId="2A2D4C4D" w:rsidR="001A3E51" w:rsidRDefault="001A3E51" w:rsidP="001A3E51">
            <w:pPr>
              <w:snapToGrid w:val="0"/>
              <w:spacing w:after="0"/>
              <w:jc w:val="center"/>
              <w:rPr>
                <w:ins w:id="632" w:author="Apple" w:date="2022-04-14T09:45:00Z"/>
                <w:rFonts w:ascii="Arial" w:hAnsi="Arial" w:cs="Arial"/>
                <w:color w:val="000000"/>
                <w:sz w:val="18"/>
                <w:szCs w:val="18"/>
                <w:lang w:val="en-US"/>
              </w:rPr>
            </w:pPr>
            <w:ins w:id="633" w:author="Apple" w:date="2022-04-14T09:45: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108CD6DA" w14:textId="26D4F9AB" w:rsidR="001A3E51" w:rsidRDefault="001A3E51" w:rsidP="001A3E51">
            <w:pPr>
              <w:keepNext/>
              <w:keepLines/>
              <w:overflowPunct w:val="0"/>
              <w:autoSpaceDE w:val="0"/>
              <w:autoSpaceDN w:val="0"/>
              <w:adjustRightInd w:val="0"/>
              <w:spacing w:after="0"/>
              <w:jc w:val="center"/>
              <w:textAlignment w:val="bottom"/>
              <w:rPr>
                <w:ins w:id="634" w:author="Apple" w:date="2022-04-14T09:45:00Z"/>
                <w:rFonts w:ascii="Arial" w:eastAsia="SimSun" w:hAnsi="Arial" w:cs="Arial"/>
                <w:sz w:val="18"/>
                <w:szCs w:val="18"/>
                <w:lang w:val="en-US" w:eastAsia="zh-CN" w:bidi="ar"/>
              </w:rPr>
            </w:pPr>
            <w:ins w:id="635" w:author="Apple" w:date="2022-04-14T09:45:00Z">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left w:val="single" w:sz="4" w:space="0" w:color="auto"/>
              <w:bottom w:val="nil"/>
              <w:right w:val="single" w:sz="4" w:space="0" w:color="auto"/>
            </w:tcBorders>
            <w:shd w:val="clear" w:color="auto" w:fill="auto"/>
          </w:tcPr>
          <w:p w14:paraId="061B201F" w14:textId="537AEAD7" w:rsidR="001A3E51" w:rsidRPr="0037056C" w:rsidRDefault="001A3E51" w:rsidP="001A3E51">
            <w:pPr>
              <w:snapToGrid w:val="0"/>
              <w:spacing w:after="0"/>
              <w:jc w:val="center"/>
              <w:rPr>
                <w:ins w:id="636" w:author="Apple" w:date="2022-04-14T09:45:00Z"/>
                <w:rFonts w:ascii="Arial" w:hAnsi="Arial" w:cs="Arial"/>
                <w:sz w:val="18"/>
                <w:szCs w:val="18"/>
                <w:lang w:val="en-US" w:eastAsia="zh-CN"/>
              </w:rPr>
            </w:pPr>
            <w:ins w:id="637" w:author="Apple" w:date="2022-04-14T09:45:00Z">
              <w:r>
                <w:rPr>
                  <w:rFonts w:ascii="Calibri" w:hAnsi="Calibri" w:cs="Calibri"/>
                  <w:color w:val="000000"/>
                  <w:sz w:val="18"/>
                  <w:szCs w:val="18"/>
                  <w:lang w:val="en-US"/>
                </w:rPr>
                <w:t>0</w:t>
              </w:r>
            </w:ins>
          </w:p>
        </w:tc>
      </w:tr>
      <w:tr w:rsidR="001A3E51" w14:paraId="7A639839" w14:textId="77777777" w:rsidTr="00081F36">
        <w:trPr>
          <w:trHeight w:val="187"/>
          <w:ins w:id="638" w:author="Apple" w:date="2022-04-14T09:53:00Z"/>
        </w:trPr>
        <w:tc>
          <w:tcPr>
            <w:tcW w:w="1983" w:type="dxa"/>
            <w:tcBorders>
              <w:top w:val="nil"/>
              <w:left w:val="single" w:sz="4" w:space="0" w:color="auto"/>
              <w:bottom w:val="single" w:sz="4" w:space="0" w:color="auto"/>
              <w:right w:val="single" w:sz="4" w:space="0" w:color="auto"/>
            </w:tcBorders>
            <w:shd w:val="clear" w:color="auto" w:fill="auto"/>
          </w:tcPr>
          <w:p w14:paraId="23CC3E19" w14:textId="77777777" w:rsidR="001A3E51" w:rsidRPr="0037056C" w:rsidRDefault="001A3E51" w:rsidP="001A3E51">
            <w:pPr>
              <w:snapToGrid w:val="0"/>
              <w:spacing w:after="0"/>
              <w:jc w:val="center"/>
              <w:rPr>
                <w:ins w:id="639" w:author="Apple" w:date="2022-04-14T09:5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76F88E" w14:textId="77777777" w:rsidR="001A3E51" w:rsidRDefault="001A3E51" w:rsidP="001A3E51">
            <w:pPr>
              <w:snapToGrid w:val="0"/>
              <w:spacing w:after="0"/>
              <w:jc w:val="center"/>
              <w:rPr>
                <w:ins w:id="640" w:author="Apple" w:date="2022-04-14T09:5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2A57A0" w14:textId="75E595C1" w:rsidR="001A3E51" w:rsidRDefault="001A3E51" w:rsidP="001A3E51">
            <w:pPr>
              <w:snapToGrid w:val="0"/>
              <w:spacing w:after="0"/>
              <w:jc w:val="center"/>
              <w:rPr>
                <w:ins w:id="641" w:author="Apple" w:date="2022-04-14T09:53:00Z"/>
                <w:rFonts w:ascii="Arial" w:hAnsi="Arial" w:cs="Arial"/>
                <w:color w:val="000000"/>
                <w:sz w:val="18"/>
                <w:szCs w:val="18"/>
                <w:lang w:val="en-US"/>
              </w:rPr>
            </w:pPr>
            <w:ins w:id="642" w:author="Apple" w:date="2022-04-14T09:53: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B70484D" w14:textId="2934C275" w:rsidR="001A3E51" w:rsidRDefault="001A3E51" w:rsidP="001A3E51">
            <w:pPr>
              <w:keepNext/>
              <w:keepLines/>
              <w:overflowPunct w:val="0"/>
              <w:autoSpaceDE w:val="0"/>
              <w:autoSpaceDN w:val="0"/>
              <w:adjustRightInd w:val="0"/>
              <w:spacing w:after="0"/>
              <w:jc w:val="center"/>
              <w:textAlignment w:val="bottom"/>
              <w:rPr>
                <w:ins w:id="643" w:author="Apple" w:date="2022-04-14T09:53:00Z"/>
                <w:rFonts w:ascii="Arial" w:eastAsia="SimSun" w:hAnsi="Arial" w:cs="Arial"/>
                <w:sz w:val="18"/>
                <w:szCs w:val="18"/>
                <w:lang w:val="en-US" w:eastAsia="zh-CN" w:bidi="ar"/>
              </w:rPr>
            </w:pPr>
            <w:ins w:id="644" w:author="Apple" w:date="2022-04-14T09:53:00Z">
              <w:r>
                <w:rPr>
                  <w:rFonts w:ascii="Arial" w:eastAsia="SimSun" w:hAnsi="Arial" w:cs="Arial"/>
                  <w:sz w:val="18"/>
                  <w:szCs w:val="18"/>
                  <w:lang w:val="en-US" w:eastAsia="zh-CN" w:bidi="ar"/>
                </w:rPr>
                <w:t>CA_n96</w:t>
              </w:r>
            </w:ins>
            <w:ins w:id="645" w:author="Apple" w:date="2022-04-14T10:34:00Z">
              <w:r>
                <w:rPr>
                  <w:rFonts w:ascii="Arial" w:eastAsia="SimSun" w:hAnsi="Arial" w:cs="Arial"/>
                  <w:sz w:val="18"/>
                  <w:szCs w:val="18"/>
                  <w:lang w:val="en-US" w:eastAsia="zh-CN" w:bidi="ar"/>
                </w:rPr>
                <w:t>D</w:t>
              </w:r>
            </w:ins>
            <w:ins w:id="646" w:author="Apple" w:date="2022-04-14T09:53: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7D928E22" w14:textId="77777777" w:rsidR="001A3E51" w:rsidRPr="0037056C" w:rsidRDefault="001A3E51" w:rsidP="001A3E51">
            <w:pPr>
              <w:snapToGrid w:val="0"/>
              <w:spacing w:after="0"/>
              <w:jc w:val="center"/>
              <w:rPr>
                <w:ins w:id="647" w:author="Apple" w:date="2022-04-14T09:53:00Z"/>
                <w:rFonts w:ascii="Arial" w:hAnsi="Arial" w:cs="Arial"/>
                <w:sz w:val="18"/>
                <w:szCs w:val="18"/>
                <w:lang w:val="en-US" w:eastAsia="zh-CN"/>
              </w:rPr>
            </w:pPr>
          </w:p>
        </w:tc>
      </w:tr>
      <w:tr w:rsidR="001A3E51" w14:paraId="6D2E17C3" w14:textId="77777777" w:rsidTr="00081F36">
        <w:trPr>
          <w:trHeight w:val="40"/>
          <w:ins w:id="648" w:author="Apple" w:date="2022-04-14T09:40:00Z"/>
        </w:trPr>
        <w:tc>
          <w:tcPr>
            <w:tcW w:w="1983" w:type="dxa"/>
            <w:tcBorders>
              <w:left w:val="single" w:sz="4" w:space="0" w:color="auto"/>
              <w:bottom w:val="nil"/>
              <w:right w:val="single" w:sz="4" w:space="0" w:color="auto"/>
            </w:tcBorders>
            <w:shd w:val="clear" w:color="auto" w:fill="auto"/>
          </w:tcPr>
          <w:p w14:paraId="035C9CF0" w14:textId="3E467212" w:rsidR="001A3E51" w:rsidRPr="0037056C" w:rsidRDefault="001A3E51" w:rsidP="001A3E51">
            <w:pPr>
              <w:snapToGrid w:val="0"/>
              <w:spacing w:after="0"/>
              <w:jc w:val="center"/>
              <w:rPr>
                <w:ins w:id="649" w:author="Apple" w:date="2022-04-14T09:40:00Z"/>
                <w:rFonts w:ascii="Arial" w:eastAsia="SimSun" w:hAnsi="Arial" w:cs="Arial"/>
                <w:sz w:val="18"/>
                <w:szCs w:val="18"/>
                <w:lang w:val="en-US" w:eastAsia="zh-CN"/>
              </w:rPr>
            </w:pPr>
            <w:ins w:id="650" w:author="Apple" w:date="2022-04-14T09:40:00Z">
              <w:r w:rsidRPr="0037056C">
                <w:rPr>
                  <w:rFonts w:ascii="Arial" w:eastAsia="SimSun" w:hAnsi="Arial" w:cs="Arial"/>
                  <w:sz w:val="18"/>
                  <w:szCs w:val="18"/>
                  <w:lang w:val="en-US" w:eastAsia="zh-CN"/>
                </w:rPr>
                <w:t>CA_n46A-n96</w:t>
              </w:r>
              <w:r>
                <w:rPr>
                  <w:rFonts w:ascii="Arial" w:eastAsia="SimSun" w:hAnsi="Arial" w:cs="Arial"/>
                  <w:sz w:val="18"/>
                  <w:szCs w:val="18"/>
                  <w:lang w:val="en-US" w:eastAsia="zh-CN"/>
                </w:rPr>
                <w:t>E</w:t>
              </w:r>
            </w:ins>
          </w:p>
        </w:tc>
        <w:tc>
          <w:tcPr>
            <w:tcW w:w="1690" w:type="dxa"/>
            <w:tcBorders>
              <w:left w:val="single" w:sz="4" w:space="0" w:color="auto"/>
              <w:bottom w:val="nil"/>
              <w:right w:val="single" w:sz="4" w:space="0" w:color="auto"/>
            </w:tcBorders>
            <w:shd w:val="clear" w:color="auto" w:fill="auto"/>
          </w:tcPr>
          <w:p w14:paraId="12FD51A5" w14:textId="5EEFCEE8" w:rsidR="001A3E51" w:rsidRDefault="001A3E51" w:rsidP="001A3E51">
            <w:pPr>
              <w:snapToGrid w:val="0"/>
              <w:spacing w:after="0"/>
              <w:jc w:val="center"/>
              <w:rPr>
                <w:ins w:id="651" w:author="Apple" w:date="2022-04-14T09:40:00Z"/>
                <w:rFonts w:ascii="Arial" w:eastAsia="SimSun" w:hAnsi="Arial" w:cs="Arial"/>
                <w:sz w:val="18"/>
                <w:szCs w:val="18"/>
                <w:lang w:val="en-US" w:eastAsia="zh-CN"/>
              </w:rPr>
            </w:pPr>
            <w:ins w:id="652" w:author="Apple" w:date="2022-04-14T09:40: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1B31F219" w14:textId="30E179BE" w:rsidR="001A3E51" w:rsidRDefault="001A3E51" w:rsidP="001A3E51">
            <w:pPr>
              <w:snapToGrid w:val="0"/>
              <w:spacing w:after="0"/>
              <w:jc w:val="center"/>
              <w:rPr>
                <w:ins w:id="653" w:author="Apple" w:date="2022-04-14T09:40:00Z"/>
                <w:rFonts w:ascii="Arial" w:hAnsi="Arial" w:cs="Arial"/>
                <w:color w:val="000000"/>
                <w:sz w:val="18"/>
                <w:szCs w:val="18"/>
                <w:lang w:val="en-US"/>
              </w:rPr>
            </w:pPr>
            <w:ins w:id="654" w:author="Apple" w:date="2022-04-14T09:40: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662163AD" w14:textId="5508313C" w:rsidR="001A3E51" w:rsidRDefault="001A3E51" w:rsidP="001A3E51">
            <w:pPr>
              <w:keepNext/>
              <w:keepLines/>
              <w:overflowPunct w:val="0"/>
              <w:autoSpaceDE w:val="0"/>
              <w:autoSpaceDN w:val="0"/>
              <w:adjustRightInd w:val="0"/>
              <w:spacing w:after="0"/>
              <w:jc w:val="center"/>
              <w:textAlignment w:val="bottom"/>
              <w:rPr>
                <w:ins w:id="655" w:author="Apple" w:date="2022-04-14T09:40:00Z"/>
                <w:rFonts w:ascii="Arial" w:eastAsia="SimSun" w:hAnsi="Arial" w:cs="Arial"/>
                <w:sz w:val="18"/>
                <w:szCs w:val="18"/>
                <w:lang w:val="en-US" w:eastAsia="zh-CN" w:bidi="ar"/>
              </w:rPr>
            </w:pPr>
            <w:ins w:id="656" w:author="Apple" w:date="2022-04-14T09:40:00Z">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left w:val="single" w:sz="4" w:space="0" w:color="auto"/>
              <w:bottom w:val="nil"/>
              <w:right w:val="single" w:sz="4" w:space="0" w:color="auto"/>
            </w:tcBorders>
            <w:shd w:val="clear" w:color="auto" w:fill="auto"/>
          </w:tcPr>
          <w:p w14:paraId="29F9BF56" w14:textId="0F1D15A1" w:rsidR="001A3E51" w:rsidRPr="0037056C" w:rsidRDefault="001A3E51" w:rsidP="001A3E51">
            <w:pPr>
              <w:snapToGrid w:val="0"/>
              <w:spacing w:after="0"/>
              <w:jc w:val="center"/>
              <w:rPr>
                <w:ins w:id="657" w:author="Apple" w:date="2022-04-14T09:40:00Z"/>
                <w:rFonts w:ascii="Arial" w:hAnsi="Arial" w:cs="Arial"/>
                <w:sz w:val="18"/>
                <w:szCs w:val="18"/>
                <w:lang w:val="en-US" w:eastAsia="zh-CN"/>
              </w:rPr>
            </w:pPr>
            <w:ins w:id="658" w:author="Apple" w:date="2022-04-14T09:41:00Z">
              <w:r>
                <w:rPr>
                  <w:rFonts w:ascii="Arial" w:hAnsi="Arial" w:cs="Arial"/>
                  <w:sz w:val="18"/>
                  <w:szCs w:val="18"/>
                  <w:lang w:val="en-US" w:eastAsia="zh-CN"/>
                </w:rPr>
                <w:t>0</w:t>
              </w:r>
            </w:ins>
          </w:p>
        </w:tc>
      </w:tr>
      <w:tr w:rsidR="001A3E51" w14:paraId="04FEFB3A" w14:textId="77777777" w:rsidTr="00FE37DA">
        <w:trPr>
          <w:trHeight w:val="187"/>
          <w:ins w:id="659" w:author="Apple" w:date="2022-04-14T09:54:00Z"/>
        </w:trPr>
        <w:tc>
          <w:tcPr>
            <w:tcW w:w="1983" w:type="dxa"/>
            <w:tcBorders>
              <w:top w:val="nil"/>
              <w:left w:val="single" w:sz="4" w:space="0" w:color="auto"/>
              <w:bottom w:val="single" w:sz="4" w:space="0" w:color="auto"/>
              <w:right w:val="single" w:sz="4" w:space="0" w:color="auto"/>
            </w:tcBorders>
            <w:shd w:val="clear" w:color="auto" w:fill="auto"/>
            <w:vAlign w:val="center"/>
          </w:tcPr>
          <w:p w14:paraId="66A052D6" w14:textId="77777777" w:rsidR="001A3E51" w:rsidRPr="0037056C" w:rsidRDefault="001A3E51" w:rsidP="001A3E51">
            <w:pPr>
              <w:snapToGrid w:val="0"/>
              <w:spacing w:after="0"/>
              <w:jc w:val="center"/>
              <w:rPr>
                <w:ins w:id="660" w:author="Apple" w:date="2022-04-14T09:54: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6C83D" w14:textId="77777777" w:rsidR="001A3E51" w:rsidRDefault="001A3E51" w:rsidP="001A3E51">
            <w:pPr>
              <w:snapToGrid w:val="0"/>
              <w:spacing w:after="0"/>
              <w:jc w:val="center"/>
              <w:rPr>
                <w:ins w:id="661" w:author="Apple" w:date="2022-04-14T09:54: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CA699" w14:textId="4A426A50" w:rsidR="001A3E51" w:rsidRDefault="001A3E51" w:rsidP="001A3E51">
            <w:pPr>
              <w:snapToGrid w:val="0"/>
              <w:spacing w:after="0"/>
              <w:jc w:val="center"/>
              <w:rPr>
                <w:ins w:id="662" w:author="Apple" w:date="2022-04-14T09:54:00Z"/>
                <w:rFonts w:ascii="Arial" w:hAnsi="Arial" w:cs="Arial"/>
                <w:color w:val="000000"/>
                <w:sz w:val="18"/>
                <w:szCs w:val="18"/>
                <w:lang w:val="en-US"/>
              </w:rPr>
            </w:pPr>
            <w:ins w:id="663" w:author="Apple" w:date="2022-04-14T09:54: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vAlign w:val="center"/>
          </w:tcPr>
          <w:p w14:paraId="1CE01EA4" w14:textId="70F56AF5" w:rsidR="001A3E51" w:rsidRDefault="001A3E51" w:rsidP="001A3E51">
            <w:pPr>
              <w:keepNext/>
              <w:keepLines/>
              <w:overflowPunct w:val="0"/>
              <w:autoSpaceDE w:val="0"/>
              <w:autoSpaceDN w:val="0"/>
              <w:adjustRightInd w:val="0"/>
              <w:spacing w:after="0"/>
              <w:jc w:val="center"/>
              <w:textAlignment w:val="bottom"/>
              <w:rPr>
                <w:ins w:id="664" w:author="Apple" w:date="2022-04-14T09:54:00Z"/>
                <w:rFonts w:ascii="Arial" w:eastAsia="SimSun" w:hAnsi="Arial" w:cs="Arial"/>
                <w:sz w:val="18"/>
                <w:szCs w:val="18"/>
                <w:lang w:val="en-US" w:eastAsia="zh-CN" w:bidi="ar"/>
              </w:rPr>
            </w:pPr>
            <w:ins w:id="665" w:author="Apple" w:date="2022-04-14T09:54: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0431FF" w14:textId="77777777" w:rsidR="001A3E51" w:rsidRPr="0037056C" w:rsidRDefault="001A3E51" w:rsidP="001A3E51">
            <w:pPr>
              <w:snapToGrid w:val="0"/>
              <w:spacing w:after="0"/>
              <w:jc w:val="center"/>
              <w:rPr>
                <w:ins w:id="666" w:author="Apple" w:date="2022-04-14T09:54:00Z"/>
                <w:rFonts w:ascii="Arial" w:hAnsi="Arial" w:cs="Arial"/>
                <w:sz w:val="18"/>
                <w:szCs w:val="18"/>
                <w:lang w:val="en-US" w:eastAsia="zh-CN"/>
              </w:rPr>
            </w:pPr>
          </w:p>
        </w:tc>
      </w:tr>
      <w:tr w:rsidR="001A3E51" w14:paraId="602C76AC" w14:textId="77777777" w:rsidTr="00FE37DA">
        <w:trPr>
          <w:trHeight w:val="187"/>
          <w:ins w:id="667" w:author="Apple" w:date="2022-04-14T09:56: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53C92482" w14:textId="75BA427B" w:rsidR="001A3E51" w:rsidRPr="0037056C" w:rsidRDefault="001A3E51" w:rsidP="001A3E51">
            <w:pPr>
              <w:snapToGrid w:val="0"/>
              <w:spacing w:after="0"/>
              <w:jc w:val="center"/>
              <w:rPr>
                <w:ins w:id="668" w:author="Apple" w:date="2022-04-14T09:56:00Z"/>
                <w:rFonts w:ascii="Arial" w:eastAsia="SimSun" w:hAnsi="Arial" w:cs="Arial"/>
                <w:sz w:val="18"/>
                <w:szCs w:val="18"/>
                <w:lang w:val="en-US" w:eastAsia="zh-CN"/>
              </w:rPr>
            </w:pPr>
            <w:ins w:id="669" w:author="Apple" w:date="2022-04-14T09:57: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B</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668A67DD" w14:textId="7CAB0D48" w:rsidR="001A3E51" w:rsidRDefault="001A3E51" w:rsidP="001A3E51">
            <w:pPr>
              <w:snapToGrid w:val="0"/>
              <w:spacing w:after="0"/>
              <w:jc w:val="center"/>
              <w:rPr>
                <w:ins w:id="670" w:author="Apple" w:date="2022-04-14T09:56:00Z"/>
                <w:rFonts w:ascii="Arial" w:eastAsia="SimSun" w:hAnsi="Arial" w:cs="Arial"/>
                <w:sz w:val="18"/>
                <w:szCs w:val="18"/>
                <w:lang w:val="en-US" w:eastAsia="zh-CN"/>
              </w:rPr>
            </w:pPr>
            <w:ins w:id="671" w:author="Apple" w:date="2022-04-14T09:57: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66BF84EA" w14:textId="4929756C" w:rsidR="001A3E51" w:rsidRDefault="001A3E51" w:rsidP="001A3E51">
            <w:pPr>
              <w:snapToGrid w:val="0"/>
              <w:spacing w:after="0"/>
              <w:jc w:val="center"/>
              <w:rPr>
                <w:ins w:id="672" w:author="Apple" w:date="2022-04-14T09:56:00Z"/>
                <w:rFonts w:ascii="Arial" w:hAnsi="Arial" w:cs="Arial"/>
                <w:color w:val="000000"/>
                <w:sz w:val="18"/>
                <w:szCs w:val="18"/>
                <w:lang w:val="en-US"/>
              </w:rPr>
            </w:pPr>
            <w:ins w:id="673" w:author="Apple" w:date="2022-04-14T09:57: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5C5AF9F8" w14:textId="774EC901" w:rsidR="001A3E51" w:rsidRDefault="001A3E51" w:rsidP="001A3E51">
            <w:pPr>
              <w:keepNext/>
              <w:keepLines/>
              <w:overflowPunct w:val="0"/>
              <w:autoSpaceDE w:val="0"/>
              <w:autoSpaceDN w:val="0"/>
              <w:adjustRightInd w:val="0"/>
              <w:spacing w:after="0"/>
              <w:jc w:val="center"/>
              <w:textAlignment w:val="bottom"/>
              <w:rPr>
                <w:ins w:id="674" w:author="Apple" w:date="2022-04-14T09:56:00Z"/>
                <w:rFonts w:ascii="Arial" w:eastAsia="SimSun" w:hAnsi="Arial" w:cs="Arial"/>
                <w:sz w:val="18"/>
                <w:szCs w:val="18"/>
                <w:lang w:val="en-US" w:eastAsia="zh-CN" w:bidi="ar"/>
              </w:rPr>
            </w:pPr>
            <w:ins w:id="675" w:author="Apple" w:date="2022-04-14T09:57:00Z">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29348DB1" w14:textId="1BE58C51" w:rsidR="001A3E51" w:rsidRPr="0037056C" w:rsidRDefault="001A3E51" w:rsidP="001A3E51">
            <w:pPr>
              <w:snapToGrid w:val="0"/>
              <w:spacing w:after="0"/>
              <w:jc w:val="center"/>
              <w:rPr>
                <w:ins w:id="676" w:author="Apple" w:date="2022-04-14T09:56:00Z"/>
                <w:rFonts w:ascii="Arial" w:hAnsi="Arial" w:cs="Arial"/>
                <w:sz w:val="18"/>
                <w:szCs w:val="18"/>
                <w:lang w:val="en-US" w:eastAsia="zh-CN"/>
              </w:rPr>
            </w:pPr>
            <w:ins w:id="677" w:author="Apple" w:date="2022-04-14T09:57:00Z">
              <w:r>
                <w:rPr>
                  <w:rFonts w:ascii="Arial" w:hAnsi="Arial" w:cs="Arial"/>
                  <w:sz w:val="18"/>
                  <w:szCs w:val="18"/>
                  <w:lang w:val="en-US" w:eastAsia="zh-CN"/>
                </w:rPr>
                <w:t>0</w:t>
              </w:r>
            </w:ins>
          </w:p>
        </w:tc>
      </w:tr>
      <w:tr w:rsidR="001A3E51" w14:paraId="4EE5AD80" w14:textId="77777777" w:rsidTr="00FE37DA">
        <w:trPr>
          <w:trHeight w:val="187"/>
          <w:ins w:id="678" w:author="Apple" w:date="2022-04-14T09:56: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05F5B6" w14:textId="77777777" w:rsidR="001A3E51" w:rsidRPr="0037056C" w:rsidRDefault="001A3E51" w:rsidP="001A3E51">
            <w:pPr>
              <w:snapToGrid w:val="0"/>
              <w:spacing w:after="0"/>
              <w:jc w:val="center"/>
              <w:rPr>
                <w:ins w:id="679" w:author="Apple" w:date="2022-04-14T09:56: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B020BA" w14:textId="77777777" w:rsidR="001A3E51" w:rsidRDefault="001A3E51" w:rsidP="001A3E51">
            <w:pPr>
              <w:snapToGrid w:val="0"/>
              <w:spacing w:after="0"/>
              <w:jc w:val="center"/>
              <w:rPr>
                <w:ins w:id="680" w:author="Apple" w:date="2022-04-14T09:56: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48910" w14:textId="5044D093" w:rsidR="001A3E51" w:rsidRDefault="001A3E51" w:rsidP="001A3E51">
            <w:pPr>
              <w:snapToGrid w:val="0"/>
              <w:spacing w:after="0"/>
              <w:jc w:val="center"/>
              <w:rPr>
                <w:ins w:id="681" w:author="Apple" w:date="2022-04-14T09:56:00Z"/>
                <w:rFonts w:ascii="Arial" w:hAnsi="Arial" w:cs="Arial"/>
                <w:color w:val="000000"/>
                <w:sz w:val="18"/>
                <w:szCs w:val="18"/>
                <w:lang w:val="en-US"/>
              </w:rPr>
            </w:pPr>
            <w:ins w:id="682" w:author="Apple" w:date="2022-04-14T09:57: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36B10A4" w14:textId="7B026660" w:rsidR="001A3E51" w:rsidRDefault="001A3E51" w:rsidP="001A3E51">
            <w:pPr>
              <w:keepNext/>
              <w:keepLines/>
              <w:overflowPunct w:val="0"/>
              <w:autoSpaceDE w:val="0"/>
              <w:autoSpaceDN w:val="0"/>
              <w:adjustRightInd w:val="0"/>
              <w:spacing w:after="0"/>
              <w:jc w:val="center"/>
              <w:textAlignment w:val="bottom"/>
              <w:rPr>
                <w:ins w:id="683" w:author="Apple" w:date="2022-04-14T09:56:00Z"/>
                <w:rFonts w:ascii="Arial" w:eastAsia="SimSun" w:hAnsi="Arial" w:cs="Arial"/>
                <w:sz w:val="18"/>
                <w:szCs w:val="18"/>
                <w:lang w:val="en-US" w:eastAsia="zh-CN" w:bidi="ar"/>
              </w:rPr>
            </w:pPr>
            <w:ins w:id="684" w:author="Apple" w:date="2022-04-14T09:57: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6A37A5" w14:textId="77777777" w:rsidR="001A3E51" w:rsidRPr="0037056C" w:rsidRDefault="001A3E51" w:rsidP="001A3E51">
            <w:pPr>
              <w:snapToGrid w:val="0"/>
              <w:spacing w:after="0"/>
              <w:jc w:val="center"/>
              <w:rPr>
                <w:ins w:id="685" w:author="Apple" w:date="2022-04-14T09:56:00Z"/>
                <w:rFonts w:ascii="Arial" w:hAnsi="Arial" w:cs="Arial"/>
                <w:sz w:val="18"/>
                <w:szCs w:val="18"/>
                <w:lang w:val="en-US" w:eastAsia="zh-CN"/>
              </w:rPr>
            </w:pPr>
          </w:p>
        </w:tc>
      </w:tr>
      <w:tr w:rsidR="001A3E51" w14:paraId="41C9CD07" w14:textId="77777777" w:rsidTr="000849BA">
        <w:trPr>
          <w:trHeight w:val="187"/>
          <w:ins w:id="686" w:author="Apple" w:date="2022-04-14T10:00: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2D1D8042" w14:textId="621C71DA" w:rsidR="001A3E51" w:rsidRPr="0037056C" w:rsidRDefault="001A3E51" w:rsidP="001A3E51">
            <w:pPr>
              <w:snapToGrid w:val="0"/>
              <w:spacing w:after="0"/>
              <w:jc w:val="center"/>
              <w:rPr>
                <w:ins w:id="687" w:author="Apple" w:date="2022-04-14T10:00:00Z"/>
                <w:rFonts w:ascii="Arial" w:eastAsia="SimSun" w:hAnsi="Arial" w:cs="Arial"/>
                <w:sz w:val="18"/>
                <w:szCs w:val="18"/>
                <w:lang w:val="en-US" w:eastAsia="zh-CN"/>
              </w:rPr>
            </w:pPr>
            <w:ins w:id="688" w:author="Apple" w:date="2022-04-14T10:00:00Z">
              <w:r w:rsidRPr="0037056C">
                <w:rPr>
                  <w:rFonts w:ascii="Arial" w:eastAsia="SimSun" w:hAnsi="Arial" w:cs="Arial"/>
                  <w:sz w:val="18"/>
                  <w:szCs w:val="18"/>
                  <w:lang w:val="en-US" w:eastAsia="zh-CN"/>
                </w:rPr>
                <w:t>CA_n46</w:t>
              </w:r>
            </w:ins>
            <w:ins w:id="689" w:author="Apple" w:date="2022-04-14T10:02:00Z">
              <w:r>
                <w:rPr>
                  <w:rFonts w:ascii="Arial" w:eastAsia="SimSun" w:hAnsi="Arial" w:cs="Arial"/>
                  <w:sz w:val="18"/>
                  <w:szCs w:val="18"/>
                  <w:lang w:val="en-US" w:eastAsia="zh-CN"/>
                </w:rPr>
                <w:t>C</w:t>
              </w:r>
            </w:ins>
            <w:ins w:id="690" w:author="Apple" w:date="2022-04-14T10:00:00Z">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5FCE3A11" w14:textId="252109E0" w:rsidR="001A3E51" w:rsidRDefault="001A3E51" w:rsidP="001A3E51">
            <w:pPr>
              <w:snapToGrid w:val="0"/>
              <w:spacing w:after="0"/>
              <w:jc w:val="center"/>
              <w:rPr>
                <w:ins w:id="691" w:author="Apple" w:date="2022-04-14T10:00:00Z"/>
                <w:rFonts w:ascii="Arial" w:eastAsia="SimSun" w:hAnsi="Arial" w:cs="Arial"/>
                <w:sz w:val="18"/>
                <w:szCs w:val="18"/>
                <w:lang w:val="en-US" w:eastAsia="zh-CN"/>
              </w:rPr>
            </w:pPr>
            <w:ins w:id="692" w:author="Apple" w:date="2022-04-14T10:00: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05969311" w14:textId="7F849C6E" w:rsidR="001A3E51" w:rsidRDefault="001A3E51" w:rsidP="001A3E51">
            <w:pPr>
              <w:snapToGrid w:val="0"/>
              <w:spacing w:after="0"/>
              <w:jc w:val="center"/>
              <w:rPr>
                <w:ins w:id="693" w:author="Apple" w:date="2022-04-14T10:00:00Z"/>
                <w:rFonts w:ascii="Arial" w:hAnsi="Arial" w:cs="Arial"/>
                <w:color w:val="000000"/>
                <w:sz w:val="18"/>
                <w:szCs w:val="18"/>
                <w:lang w:val="en-US"/>
              </w:rPr>
            </w:pPr>
            <w:ins w:id="694" w:author="Apple" w:date="2022-04-14T10:00: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7C94B46F" w14:textId="134812BF" w:rsidR="001A3E51" w:rsidRDefault="001A3E51" w:rsidP="001A3E51">
            <w:pPr>
              <w:keepNext/>
              <w:keepLines/>
              <w:overflowPunct w:val="0"/>
              <w:autoSpaceDE w:val="0"/>
              <w:autoSpaceDN w:val="0"/>
              <w:adjustRightInd w:val="0"/>
              <w:spacing w:after="0"/>
              <w:jc w:val="center"/>
              <w:textAlignment w:val="bottom"/>
              <w:rPr>
                <w:ins w:id="695" w:author="Apple" w:date="2022-04-14T10:00:00Z"/>
                <w:rFonts w:ascii="Arial" w:eastAsia="SimSun" w:hAnsi="Arial" w:cs="Arial"/>
                <w:sz w:val="18"/>
                <w:szCs w:val="18"/>
                <w:lang w:val="en-US" w:eastAsia="zh-CN" w:bidi="ar"/>
              </w:rPr>
            </w:pPr>
            <w:ins w:id="696" w:author="Apple" w:date="2022-04-14T10:00:00Z">
              <w:r>
                <w:rPr>
                  <w:rFonts w:ascii="Arial" w:eastAsia="SimSun" w:hAnsi="Arial" w:cs="Arial"/>
                  <w:sz w:val="18"/>
                  <w:szCs w:val="18"/>
                  <w:lang w:val="en-US" w:eastAsia="zh-CN" w:bidi="ar"/>
                </w:rPr>
                <w:t>CA_n46</w:t>
              </w:r>
            </w:ins>
            <w:ins w:id="697" w:author="Apple" w:date="2022-04-14T10:02:00Z">
              <w:r>
                <w:rPr>
                  <w:rFonts w:ascii="Arial" w:eastAsia="SimSun" w:hAnsi="Arial" w:cs="Arial"/>
                  <w:sz w:val="18"/>
                  <w:szCs w:val="18"/>
                  <w:lang w:val="en-US" w:eastAsia="zh-CN" w:bidi="ar"/>
                </w:rPr>
                <w:t>C</w:t>
              </w:r>
            </w:ins>
            <w:ins w:id="698" w:author="Apple" w:date="2022-04-14T10:00: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6FDB0E8B" w14:textId="3E875013" w:rsidR="001A3E51" w:rsidRPr="0037056C" w:rsidRDefault="001A3E51" w:rsidP="001A3E51">
            <w:pPr>
              <w:snapToGrid w:val="0"/>
              <w:spacing w:after="0"/>
              <w:jc w:val="center"/>
              <w:rPr>
                <w:ins w:id="699" w:author="Apple" w:date="2022-04-14T10:00:00Z"/>
                <w:rFonts w:ascii="Arial" w:hAnsi="Arial" w:cs="Arial"/>
                <w:sz w:val="18"/>
                <w:szCs w:val="18"/>
                <w:lang w:val="en-US" w:eastAsia="zh-CN"/>
              </w:rPr>
            </w:pPr>
            <w:ins w:id="700" w:author="Apple" w:date="2022-04-14T10:00:00Z">
              <w:r>
                <w:rPr>
                  <w:rFonts w:ascii="Arial" w:hAnsi="Arial" w:cs="Arial"/>
                  <w:sz w:val="18"/>
                  <w:szCs w:val="18"/>
                  <w:lang w:val="en-US" w:eastAsia="zh-CN"/>
                </w:rPr>
                <w:t>0</w:t>
              </w:r>
            </w:ins>
          </w:p>
        </w:tc>
      </w:tr>
      <w:tr w:rsidR="001A3E51" w14:paraId="3E606546" w14:textId="77777777" w:rsidTr="00FE37DA">
        <w:trPr>
          <w:trHeight w:val="161"/>
          <w:ins w:id="701" w:author="Apple" w:date="2022-04-14T10:00: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7AA64A4" w14:textId="77777777" w:rsidR="001A3E51" w:rsidRPr="0037056C" w:rsidRDefault="001A3E51" w:rsidP="001A3E51">
            <w:pPr>
              <w:snapToGrid w:val="0"/>
              <w:spacing w:after="0"/>
              <w:jc w:val="center"/>
              <w:rPr>
                <w:ins w:id="702" w:author="Apple" w:date="2022-04-14T10:00: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E3CDA1" w14:textId="77777777" w:rsidR="001A3E51" w:rsidRDefault="001A3E51" w:rsidP="001A3E51">
            <w:pPr>
              <w:snapToGrid w:val="0"/>
              <w:spacing w:after="0"/>
              <w:jc w:val="center"/>
              <w:rPr>
                <w:ins w:id="703" w:author="Apple" w:date="2022-04-14T10:00: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4548276" w14:textId="131A12B0" w:rsidR="001A3E51" w:rsidRDefault="001A3E51" w:rsidP="001A3E51">
            <w:pPr>
              <w:snapToGrid w:val="0"/>
              <w:spacing w:after="0"/>
              <w:jc w:val="center"/>
              <w:rPr>
                <w:ins w:id="704" w:author="Apple" w:date="2022-04-14T10:00:00Z"/>
                <w:rFonts w:ascii="Arial" w:hAnsi="Arial" w:cs="Arial"/>
                <w:color w:val="000000"/>
                <w:sz w:val="18"/>
                <w:szCs w:val="18"/>
                <w:lang w:val="en-US"/>
              </w:rPr>
            </w:pPr>
            <w:ins w:id="705" w:author="Apple" w:date="2022-04-14T10:00: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91DD50F" w14:textId="6A4B9EC2" w:rsidR="001A3E51" w:rsidRDefault="001A3E51" w:rsidP="001A3E51">
            <w:pPr>
              <w:keepNext/>
              <w:keepLines/>
              <w:overflowPunct w:val="0"/>
              <w:autoSpaceDE w:val="0"/>
              <w:autoSpaceDN w:val="0"/>
              <w:adjustRightInd w:val="0"/>
              <w:spacing w:after="0"/>
              <w:jc w:val="center"/>
              <w:textAlignment w:val="bottom"/>
              <w:rPr>
                <w:ins w:id="706" w:author="Apple" w:date="2022-04-14T10:00:00Z"/>
                <w:rFonts w:ascii="Arial" w:eastAsia="SimSun" w:hAnsi="Arial" w:cs="Arial"/>
                <w:sz w:val="18"/>
                <w:szCs w:val="18"/>
                <w:lang w:val="en-US" w:eastAsia="zh-CN" w:bidi="ar"/>
              </w:rPr>
            </w:pPr>
            <w:ins w:id="707" w:author="Apple" w:date="2022-04-14T10:00: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83ABBF" w14:textId="77777777" w:rsidR="001A3E51" w:rsidRDefault="001A3E51" w:rsidP="001A3E51">
            <w:pPr>
              <w:snapToGrid w:val="0"/>
              <w:spacing w:after="0"/>
              <w:jc w:val="center"/>
              <w:rPr>
                <w:ins w:id="708" w:author="Apple" w:date="2022-04-14T10:00:00Z"/>
                <w:rFonts w:ascii="Arial" w:hAnsi="Arial" w:cs="Arial"/>
                <w:sz w:val="18"/>
                <w:szCs w:val="18"/>
                <w:lang w:val="en-US" w:eastAsia="zh-CN"/>
              </w:rPr>
            </w:pPr>
          </w:p>
        </w:tc>
      </w:tr>
      <w:tr w:rsidR="001A3E51" w14:paraId="2A35C587" w14:textId="77777777" w:rsidTr="00FE37DA">
        <w:trPr>
          <w:trHeight w:val="161"/>
          <w:ins w:id="709" w:author="Apple" w:date="2022-04-14T10:04: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25099" w14:textId="4818E676" w:rsidR="001A3E51" w:rsidRPr="0037056C" w:rsidRDefault="001A3E51" w:rsidP="001A3E51">
            <w:pPr>
              <w:snapToGrid w:val="0"/>
              <w:spacing w:after="0"/>
              <w:jc w:val="center"/>
              <w:rPr>
                <w:ins w:id="710" w:author="Apple" w:date="2022-04-14T10:04:00Z"/>
                <w:rFonts w:ascii="Arial" w:eastAsia="SimSun" w:hAnsi="Arial" w:cs="Arial"/>
                <w:sz w:val="18"/>
                <w:szCs w:val="18"/>
                <w:lang w:val="en-US" w:eastAsia="zh-CN"/>
              </w:rPr>
            </w:pPr>
            <w:ins w:id="711" w:author="Apple" w:date="2022-04-14T10:04: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D</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49EAC5E3" w14:textId="2827EAD8" w:rsidR="001A3E51" w:rsidRDefault="001A3E51" w:rsidP="001A3E51">
            <w:pPr>
              <w:snapToGrid w:val="0"/>
              <w:spacing w:after="0"/>
              <w:jc w:val="center"/>
              <w:rPr>
                <w:ins w:id="712" w:author="Apple" w:date="2022-04-14T10:04:00Z"/>
                <w:rFonts w:ascii="Arial" w:eastAsia="SimSun" w:hAnsi="Arial" w:cs="Arial"/>
                <w:sz w:val="18"/>
                <w:szCs w:val="18"/>
                <w:lang w:val="en-US" w:eastAsia="zh-CN"/>
              </w:rPr>
            </w:pPr>
            <w:ins w:id="713" w:author="Apple" w:date="2022-04-14T10:04: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4EB67A2B" w14:textId="1E691991" w:rsidR="001A3E51" w:rsidRDefault="001A3E51" w:rsidP="001A3E51">
            <w:pPr>
              <w:snapToGrid w:val="0"/>
              <w:spacing w:after="0"/>
              <w:jc w:val="center"/>
              <w:rPr>
                <w:ins w:id="714" w:author="Apple" w:date="2022-04-14T10:04:00Z"/>
                <w:rFonts w:ascii="Arial" w:hAnsi="Arial" w:cs="Arial"/>
                <w:color w:val="000000"/>
                <w:sz w:val="18"/>
                <w:szCs w:val="18"/>
                <w:lang w:val="en-US"/>
              </w:rPr>
            </w:pPr>
            <w:ins w:id="715" w:author="Apple" w:date="2022-04-14T10:04: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4979A241" w14:textId="174DD276" w:rsidR="001A3E51" w:rsidRDefault="001A3E51" w:rsidP="001A3E51">
            <w:pPr>
              <w:keepNext/>
              <w:keepLines/>
              <w:overflowPunct w:val="0"/>
              <w:autoSpaceDE w:val="0"/>
              <w:autoSpaceDN w:val="0"/>
              <w:adjustRightInd w:val="0"/>
              <w:spacing w:after="0"/>
              <w:jc w:val="center"/>
              <w:textAlignment w:val="bottom"/>
              <w:rPr>
                <w:ins w:id="716" w:author="Apple" w:date="2022-04-14T10:04:00Z"/>
                <w:rFonts w:ascii="Arial" w:eastAsia="SimSun" w:hAnsi="Arial" w:cs="Arial"/>
                <w:sz w:val="18"/>
                <w:szCs w:val="18"/>
                <w:lang w:val="en-US" w:eastAsia="zh-CN" w:bidi="ar"/>
              </w:rPr>
            </w:pPr>
            <w:ins w:id="717" w:author="Apple" w:date="2022-04-14T10:04:00Z">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5A528143" w14:textId="343DE5AF" w:rsidR="001A3E51" w:rsidRDefault="001A3E51" w:rsidP="001A3E51">
            <w:pPr>
              <w:snapToGrid w:val="0"/>
              <w:spacing w:after="0"/>
              <w:jc w:val="center"/>
              <w:rPr>
                <w:ins w:id="718" w:author="Apple" w:date="2022-04-14T10:04:00Z"/>
                <w:rFonts w:ascii="Arial" w:hAnsi="Arial" w:cs="Arial"/>
                <w:sz w:val="18"/>
                <w:szCs w:val="18"/>
                <w:lang w:val="en-US" w:eastAsia="zh-CN"/>
              </w:rPr>
            </w:pPr>
            <w:ins w:id="719" w:author="Apple" w:date="2022-04-14T10:04:00Z">
              <w:r>
                <w:rPr>
                  <w:rFonts w:ascii="Arial" w:hAnsi="Arial" w:cs="Arial"/>
                  <w:sz w:val="18"/>
                  <w:szCs w:val="18"/>
                  <w:lang w:val="en-US" w:eastAsia="zh-CN"/>
                </w:rPr>
                <w:t>0</w:t>
              </w:r>
            </w:ins>
          </w:p>
        </w:tc>
      </w:tr>
      <w:tr w:rsidR="001A3E51" w14:paraId="030F1B34" w14:textId="77777777" w:rsidTr="00FE37DA">
        <w:trPr>
          <w:trHeight w:val="161"/>
          <w:ins w:id="720" w:author="Apple" w:date="2022-04-14T10:04: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2EE1EE6" w14:textId="77777777" w:rsidR="001A3E51" w:rsidRPr="0037056C" w:rsidRDefault="001A3E51" w:rsidP="001A3E51">
            <w:pPr>
              <w:snapToGrid w:val="0"/>
              <w:spacing w:after="0"/>
              <w:jc w:val="center"/>
              <w:rPr>
                <w:ins w:id="721" w:author="Apple" w:date="2022-04-14T10:04: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243D16" w14:textId="77777777" w:rsidR="001A3E51" w:rsidRDefault="001A3E51" w:rsidP="001A3E51">
            <w:pPr>
              <w:snapToGrid w:val="0"/>
              <w:spacing w:after="0"/>
              <w:jc w:val="center"/>
              <w:rPr>
                <w:ins w:id="722" w:author="Apple" w:date="2022-04-14T10:04: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D486588" w14:textId="45A12E89" w:rsidR="001A3E51" w:rsidRDefault="001A3E51" w:rsidP="001A3E51">
            <w:pPr>
              <w:snapToGrid w:val="0"/>
              <w:spacing w:after="0"/>
              <w:jc w:val="center"/>
              <w:rPr>
                <w:ins w:id="723" w:author="Apple" w:date="2022-04-14T10:04:00Z"/>
                <w:rFonts w:ascii="Arial" w:hAnsi="Arial" w:cs="Arial"/>
                <w:color w:val="000000"/>
                <w:sz w:val="18"/>
                <w:szCs w:val="18"/>
                <w:lang w:val="en-US"/>
              </w:rPr>
            </w:pPr>
            <w:ins w:id="724" w:author="Apple" w:date="2022-04-14T10:04: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D6C0BDE" w14:textId="53830DF1" w:rsidR="001A3E51" w:rsidRDefault="001A3E51" w:rsidP="001A3E51">
            <w:pPr>
              <w:keepNext/>
              <w:keepLines/>
              <w:overflowPunct w:val="0"/>
              <w:autoSpaceDE w:val="0"/>
              <w:autoSpaceDN w:val="0"/>
              <w:adjustRightInd w:val="0"/>
              <w:spacing w:after="0"/>
              <w:jc w:val="center"/>
              <w:textAlignment w:val="bottom"/>
              <w:rPr>
                <w:ins w:id="725" w:author="Apple" w:date="2022-04-14T10:04:00Z"/>
                <w:rFonts w:ascii="Arial" w:eastAsia="SimSun" w:hAnsi="Arial" w:cs="Arial"/>
                <w:sz w:val="18"/>
                <w:szCs w:val="18"/>
                <w:lang w:val="en-US" w:eastAsia="zh-CN" w:bidi="ar"/>
              </w:rPr>
            </w:pPr>
            <w:ins w:id="726" w:author="Apple" w:date="2022-04-14T10:04: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1007FB" w14:textId="77777777" w:rsidR="001A3E51" w:rsidRDefault="001A3E51" w:rsidP="001A3E51">
            <w:pPr>
              <w:snapToGrid w:val="0"/>
              <w:spacing w:after="0"/>
              <w:jc w:val="center"/>
              <w:rPr>
                <w:ins w:id="727" w:author="Apple" w:date="2022-04-14T10:04:00Z"/>
                <w:rFonts w:ascii="Arial" w:hAnsi="Arial" w:cs="Arial"/>
                <w:sz w:val="18"/>
                <w:szCs w:val="18"/>
                <w:lang w:val="en-US" w:eastAsia="zh-CN"/>
              </w:rPr>
            </w:pPr>
          </w:p>
        </w:tc>
      </w:tr>
      <w:tr w:rsidR="001A3E51" w14:paraId="07696C14" w14:textId="77777777" w:rsidTr="00FE37DA">
        <w:trPr>
          <w:trHeight w:val="161"/>
          <w:ins w:id="728" w:author="Apple" w:date="2022-04-14T10:35: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7A65470E" w14:textId="7A3A8252" w:rsidR="001A3E51" w:rsidRPr="0037056C" w:rsidRDefault="001A3E51" w:rsidP="001A3E51">
            <w:pPr>
              <w:snapToGrid w:val="0"/>
              <w:spacing w:after="0"/>
              <w:jc w:val="center"/>
              <w:rPr>
                <w:ins w:id="729" w:author="Apple" w:date="2022-04-14T10:35:00Z"/>
                <w:rFonts w:ascii="Arial" w:eastAsia="SimSun" w:hAnsi="Arial" w:cs="Arial"/>
                <w:sz w:val="18"/>
                <w:szCs w:val="18"/>
                <w:lang w:val="en-US" w:eastAsia="zh-CN"/>
              </w:rPr>
            </w:pPr>
            <w:ins w:id="730" w:author="Apple" w:date="2022-04-14T10:36: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M</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63E74A" w14:textId="2993A75D" w:rsidR="001A3E51" w:rsidRDefault="001A3E51" w:rsidP="001A3E51">
            <w:pPr>
              <w:snapToGrid w:val="0"/>
              <w:spacing w:after="0"/>
              <w:jc w:val="center"/>
              <w:rPr>
                <w:ins w:id="731" w:author="Apple" w:date="2022-04-14T10:35:00Z"/>
                <w:rFonts w:ascii="Arial" w:eastAsia="SimSun" w:hAnsi="Arial" w:cs="Arial"/>
                <w:sz w:val="18"/>
                <w:szCs w:val="18"/>
                <w:lang w:val="en-US" w:eastAsia="zh-CN"/>
              </w:rPr>
            </w:pPr>
            <w:ins w:id="732" w:author="Apple" w:date="2022-04-14T10:36: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05ACB776" w14:textId="20886079" w:rsidR="001A3E51" w:rsidRDefault="001A3E51" w:rsidP="001A3E51">
            <w:pPr>
              <w:snapToGrid w:val="0"/>
              <w:spacing w:after="0"/>
              <w:jc w:val="center"/>
              <w:rPr>
                <w:ins w:id="733" w:author="Apple" w:date="2022-04-14T10:35:00Z"/>
                <w:rFonts w:ascii="Arial" w:hAnsi="Arial" w:cs="Arial"/>
                <w:color w:val="000000"/>
                <w:sz w:val="18"/>
                <w:szCs w:val="18"/>
                <w:lang w:val="en-US"/>
              </w:rPr>
            </w:pPr>
            <w:ins w:id="734" w:author="Apple" w:date="2022-04-14T10:36: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4E06D879" w14:textId="5845BC6F" w:rsidR="001A3E51" w:rsidRDefault="001A3E51" w:rsidP="001A3E51">
            <w:pPr>
              <w:keepNext/>
              <w:keepLines/>
              <w:overflowPunct w:val="0"/>
              <w:autoSpaceDE w:val="0"/>
              <w:autoSpaceDN w:val="0"/>
              <w:adjustRightInd w:val="0"/>
              <w:spacing w:after="0"/>
              <w:jc w:val="center"/>
              <w:textAlignment w:val="bottom"/>
              <w:rPr>
                <w:ins w:id="735" w:author="Apple" w:date="2022-04-14T10:35:00Z"/>
                <w:rFonts w:ascii="Arial" w:eastAsia="SimSun" w:hAnsi="Arial" w:cs="Arial"/>
                <w:sz w:val="18"/>
                <w:szCs w:val="18"/>
                <w:lang w:val="en-US" w:eastAsia="zh-CN" w:bidi="ar"/>
              </w:rPr>
            </w:pPr>
            <w:ins w:id="736" w:author="Apple" w:date="2022-04-14T10:36: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AB730B" w14:textId="6274F9E9" w:rsidR="001A3E51" w:rsidRDefault="001A3E51" w:rsidP="001A3E51">
            <w:pPr>
              <w:snapToGrid w:val="0"/>
              <w:spacing w:after="0"/>
              <w:jc w:val="center"/>
              <w:rPr>
                <w:ins w:id="737" w:author="Apple" w:date="2022-04-14T10:35:00Z"/>
                <w:rFonts w:ascii="Arial" w:hAnsi="Arial" w:cs="Arial"/>
                <w:sz w:val="18"/>
                <w:szCs w:val="18"/>
                <w:lang w:val="en-US" w:eastAsia="zh-CN"/>
              </w:rPr>
            </w:pPr>
            <w:ins w:id="738" w:author="Apple" w:date="2022-04-14T10:36:00Z">
              <w:r>
                <w:rPr>
                  <w:rFonts w:ascii="Arial" w:hAnsi="Arial" w:cs="Arial"/>
                  <w:sz w:val="18"/>
                  <w:szCs w:val="18"/>
                  <w:lang w:val="en-US" w:eastAsia="zh-CN"/>
                </w:rPr>
                <w:t>0</w:t>
              </w:r>
            </w:ins>
          </w:p>
        </w:tc>
      </w:tr>
      <w:tr w:rsidR="001A3E51" w14:paraId="1EE40101" w14:textId="77777777" w:rsidTr="00FE37DA">
        <w:trPr>
          <w:trHeight w:val="161"/>
          <w:ins w:id="739" w:author="Apple" w:date="2022-04-14T10:35: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FEEA35" w14:textId="77777777" w:rsidR="001A3E51" w:rsidRPr="0037056C" w:rsidRDefault="001A3E51" w:rsidP="001A3E51">
            <w:pPr>
              <w:snapToGrid w:val="0"/>
              <w:spacing w:after="0"/>
              <w:jc w:val="center"/>
              <w:rPr>
                <w:ins w:id="740" w:author="Apple" w:date="2022-04-14T10:35: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6BBCC2" w14:textId="77777777" w:rsidR="001A3E51" w:rsidRDefault="001A3E51" w:rsidP="001A3E51">
            <w:pPr>
              <w:snapToGrid w:val="0"/>
              <w:spacing w:after="0"/>
              <w:jc w:val="center"/>
              <w:rPr>
                <w:ins w:id="741" w:author="Apple" w:date="2022-04-14T10:35: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9353F95" w14:textId="3CA43C2E" w:rsidR="001A3E51" w:rsidRDefault="001A3E51" w:rsidP="001A3E51">
            <w:pPr>
              <w:snapToGrid w:val="0"/>
              <w:spacing w:after="0"/>
              <w:jc w:val="center"/>
              <w:rPr>
                <w:ins w:id="742" w:author="Apple" w:date="2022-04-14T10:35:00Z"/>
                <w:rFonts w:ascii="Arial" w:hAnsi="Arial" w:cs="Arial"/>
                <w:color w:val="000000"/>
                <w:sz w:val="18"/>
                <w:szCs w:val="18"/>
                <w:lang w:val="en-US"/>
              </w:rPr>
            </w:pPr>
            <w:ins w:id="743" w:author="Apple" w:date="2022-04-14T10:36: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6AD5208D" w14:textId="03A59711" w:rsidR="001A3E51" w:rsidRDefault="001A3E51" w:rsidP="001A3E51">
            <w:pPr>
              <w:keepNext/>
              <w:keepLines/>
              <w:overflowPunct w:val="0"/>
              <w:autoSpaceDE w:val="0"/>
              <w:autoSpaceDN w:val="0"/>
              <w:adjustRightInd w:val="0"/>
              <w:spacing w:after="0"/>
              <w:jc w:val="center"/>
              <w:textAlignment w:val="bottom"/>
              <w:rPr>
                <w:ins w:id="744" w:author="Apple" w:date="2022-04-14T10:35:00Z"/>
                <w:rFonts w:ascii="Arial" w:eastAsia="SimSun" w:hAnsi="Arial" w:cs="Arial"/>
                <w:sz w:val="18"/>
                <w:szCs w:val="18"/>
                <w:lang w:val="en-US" w:eastAsia="zh-CN" w:bidi="ar"/>
              </w:rPr>
            </w:pPr>
            <w:ins w:id="745" w:author="Apple" w:date="2022-04-14T10:36: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D4EB0DF" w14:textId="77777777" w:rsidR="001A3E51" w:rsidRDefault="001A3E51" w:rsidP="001A3E51">
            <w:pPr>
              <w:snapToGrid w:val="0"/>
              <w:spacing w:after="0"/>
              <w:jc w:val="center"/>
              <w:rPr>
                <w:ins w:id="746" w:author="Apple" w:date="2022-04-14T10:35:00Z"/>
                <w:rFonts w:ascii="Arial" w:hAnsi="Arial" w:cs="Arial"/>
                <w:sz w:val="18"/>
                <w:szCs w:val="18"/>
                <w:lang w:val="en-US" w:eastAsia="zh-CN"/>
              </w:rPr>
            </w:pPr>
          </w:p>
        </w:tc>
      </w:tr>
      <w:tr w:rsidR="001A3E51" w14:paraId="62191DB7" w14:textId="77777777" w:rsidTr="00FE37DA">
        <w:trPr>
          <w:trHeight w:val="161"/>
          <w:ins w:id="747" w:author="Apple" w:date="2022-04-14T10:37: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04024B94" w14:textId="5F928A3A" w:rsidR="001A3E51" w:rsidRPr="0037056C" w:rsidRDefault="001A3E51" w:rsidP="001A3E51">
            <w:pPr>
              <w:snapToGrid w:val="0"/>
              <w:spacing w:after="0"/>
              <w:jc w:val="center"/>
              <w:rPr>
                <w:ins w:id="748" w:author="Apple" w:date="2022-04-14T10:37:00Z"/>
                <w:rFonts w:ascii="Arial" w:eastAsia="SimSun" w:hAnsi="Arial" w:cs="Arial"/>
                <w:sz w:val="18"/>
                <w:szCs w:val="18"/>
                <w:lang w:val="en-US" w:eastAsia="zh-CN"/>
              </w:rPr>
            </w:pPr>
            <w:ins w:id="749" w:author="Apple" w:date="2022-04-14T10:37: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N</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671A166C" w14:textId="4DC7C1B3" w:rsidR="001A3E51" w:rsidRDefault="001A3E51" w:rsidP="001A3E51">
            <w:pPr>
              <w:snapToGrid w:val="0"/>
              <w:spacing w:after="0"/>
              <w:jc w:val="center"/>
              <w:rPr>
                <w:ins w:id="750" w:author="Apple" w:date="2022-04-14T10:37:00Z"/>
                <w:rFonts w:ascii="Arial" w:eastAsia="SimSun" w:hAnsi="Arial" w:cs="Arial"/>
                <w:sz w:val="18"/>
                <w:szCs w:val="18"/>
                <w:lang w:val="en-US" w:eastAsia="zh-CN"/>
              </w:rPr>
            </w:pPr>
            <w:ins w:id="751" w:author="Apple" w:date="2022-04-14T10:37: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6EDB2D22" w14:textId="035EBFD4" w:rsidR="001A3E51" w:rsidRDefault="001A3E51" w:rsidP="001A3E51">
            <w:pPr>
              <w:snapToGrid w:val="0"/>
              <w:spacing w:after="0"/>
              <w:jc w:val="center"/>
              <w:rPr>
                <w:ins w:id="752" w:author="Apple" w:date="2022-04-14T10:37:00Z"/>
                <w:rFonts w:ascii="Arial" w:hAnsi="Arial" w:cs="Arial"/>
                <w:color w:val="000000"/>
                <w:sz w:val="18"/>
                <w:szCs w:val="18"/>
                <w:lang w:val="en-US"/>
              </w:rPr>
            </w:pPr>
            <w:ins w:id="753" w:author="Apple" w:date="2022-04-14T10:37: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695F73E0" w14:textId="5688C022" w:rsidR="001A3E51" w:rsidRDefault="001A3E51" w:rsidP="001A3E51">
            <w:pPr>
              <w:keepNext/>
              <w:keepLines/>
              <w:overflowPunct w:val="0"/>
              <w:autoSpaceDE w:val="0"/>
              <w:autoSpaceDN w:val="0"/>
              <w:adjustRightInd w:val="0"/>
              <w:spacing w:after="0"/>
              <w:jc w:val="center"/>
              <w:textAlignment w:val="bottom"/>
              <w:rPr>
                <w:ins w:id="754" w:author="Apple" w:date="2022-04-14T10:37:00Z"/>
                <w:rFonts w:ascii="Arial" w:eastAsia="SimSun" w:hAnsi="Arial" w:cs="Arial"/>
                <w:sz w:val="18"/>
                <w:szCs w:val="18"/>
                <w:lang w:val="en-US" w:eastAsia="zh-CN" w:bidi="ar"/>
              </w:rPr>
            </w:pPr>
            <w:ins w:id="755" w:author="Apple" w:date="2022-04-14T10:37:00Z">
              <w:r>
                <w:rPr>
                  <w:rFonts w:ascii="Arial" w:eastAsia="SimSun" w:hAnsi="Arial" w:cs="Arial"/>
                  <w:sz w:val="18"/>
                  <w:szCs w:val="18"/>
                  <w:lang w:val="en-US" w:eastAsia="zh-CN" w:bidi="ar"/>
                </w:rPr>
                <w:t>CA_n46</w:t>
              </w:r>
            </w:ins>
            <w:ins w:id="756" w:author="Apple" w:date="2022-04-14T10:38:00Z">
              <w:r>
                <w:rPr>
                  <w:rFonts w:ascii="Arial" w:eastAsia="SimSun" w:hAnsi="Arial" w:cs="Arial"/>
                  <w:sz w:val="18"/>
                  <w:szCs w:val="18"/>
                  <w:lang w:val="en-US" w:eastAsia="zh-CN" w:bidi="ar"/>
                </w:rPr>
                <w:t>N</w:t>
              </w:r>
            </w:ins>
            <w:ins w:id="757" w:author="Apple" w:date="2022-04-14T10:37: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0DED4267" w14:textId="301084D5" w:rsidR="001A3E51" w:rsidRDefault="001A3E51" w:rsidP="001A3E51">
            <w:pPr>
              <w:snapToGrid w:val="0"/>
              <w:spacing w:after="0"/>
              <w:jc w:val="center"/>
              <w:rPr>
                <w:ins w:id="758" w:author="Apple" w:date="2022-04-14T10:37:00Z"/>
                <w:rFonts w:ascii="Arial" w:hAnsi="Arial" w:cs="Arial"/>
                <w:sz w:val="18"/>
                <w:szCs w:val="18"/>
                <w:lang w:val="en-US" w:eastAsia="zh-CN"/>
              </w:rPr>
            </w:pPr>
            <w:ins w:id="759" w:author="Apple" w:date="2022-04-14T10:37:00Z">
              <w:r>
                <w:rPr>
                  <w:rFonts w:ascii="Arial" w:hAnsi="Arial" w:cs="Arial"/>
                  <w:sz w:val="18"/>
                  <w:szCs w:val="18"/>
                  <w:lang w:val="en-US" w:eastAsia="zh-CN"/>
                </w:rPr>
                <w:t>0</w:t>
              </w:r>
            </w:ins>
          </w:p>
        </w:tc>
      </w:tr>
      <w:tr w:rsidR="001A3E51" w14:paraId="3CC4A82F" w14:textId="77777777" w:rsidTr="000849BA">
        <w:trPr>
          <w:trHeight w:val="161"/>
          <w:ins w:id="760" w:author="Apple" w:date="2022-04-14T10:37: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09E2C4E" w14:textId="77777777" w:rsidR="001A3E51" w:rsidRPr="0037056C" w:rsidRDefault="001A3E51" w:rsidP="001A3E51">
            <w:pPr>
              <w:snapToGrid w:val="0"/>
              <w:spacing w:after="0"/>
              <w:jc w:val="center"/>
              <w:rPr>
                <w:ins w:id="761" w:author="Apple" w:date="2022-04-14T10:37: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16A557" w14:textId="77777777" w:rsidR="001A3E51" w:rsidRDefault="001A3E51" w:rsidP="001A3E51">
            <w:pPr>
              <w:snapToGrid w:val="0"/>
              <w:spacing w:after="0"/>
              <w:jc w:val="center"/>
              <w:rPr>
                <w:ins w:id="762" w:author="Apple" w:date="2022-04-14T10:37: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2D2084C" w14:textId="04C4A1C5" w:rsidR="001A3E51" w:rsidRDefault="001A3E51" w:rsidP="001A3E51">
            <w:pPr>
              <w:snapToGrid w:val="0"/>
              <w:spacing w:after="0"/>
              <w:jc w:val="center"/>
              <w:rPr>
                <w:ins w:id="763" w:author="Apple" w:date="2022-04-14T10:37:00Z"/>
                <w:rFonts w:ascii="Arial" w:hAnsi="Arial" w:cs="Arial"/>
                <w:color w:val="000000"/>
                <w:sz w:val="18"/>
                <w:szCs w:val="18"/>
                <w:lang w:val="en-US"/>
              </w:rPr>
            </w:pPr>
            <w:ins w:id="764" w:author="Apple" w:date="2022-04-14T10:37: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6E9511AA" w14:textId="067EB380" w:rsidR="001A3E51" w:rsidRDefault="001A3E51" w:rsidP="001A3E51">
            <w:pPr>
              <w:keepNext/>
              <w:keepLines/>
              <w:overflowPunct w:val="0"/>
              <w:autoSpaceDE w:val="0"/>
              <w:autoSpaceDN w:val="0"/>
              <w:adjustRightInd w:val="0"/>
              <w:spacing w:after="0"/>
              <w:jc w:val="center"/>
              <w:textAlignment w:val="bottom"/>
              <w:rPr>
                <w:ins w:id="765" w:author="Apple" w:date="2022-04-14T10:37:00Z"/>
                <w:rFonts w:ascii="Arial" w:eastAsia="SimSun" w:hAnsi="Arial" w:cs="Arial"/>
                <w:sz w:val="18"/>
                <w:szCs w:val="18"/>
                <w:lang w:val="en-US" w:eastAsia="zh-CN" w:bidi="ar"/>
              </w:rPr>
            </w:pPr>
            <w:ins w:id="766" w:author="Apple" w:date="2022-04-14T10:37: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D3A097" w14:textId="77777777" w:rsidR="001A3E51" w:rsidRDefault="001A3E51" w:rsidP="001A3E51">
            <w:pPr>
              <w:snapToGrid w:val="0"/>
              <w:spacing w:after="0"/>
              <w:jc w:val="center"/>
              <w:rPr>
                <w:ins w:id="767" w:author="Apple" w:date="2022-04-14T10:37:00Z"/>
                <w:rFonts w:ascii="Arial" w:hAnsi="Arial" w:cs="Arial"/>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6537D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064D989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6537DF">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6537DF">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6537DF">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6537DF">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6537DF">
            <w:pPr>
              <w:pStyle w:val="TAC"/>
              <w:overflowPunct w:val="0"/>
              <w:autoSpaceDE w:val="0"/>
              <w:autoSpaceDN w:val="0"/>
              <w:adjustRightInd w:val="0"/>
              <w:rPr>
                <w:szCs w:val="18"/>
                <w:lang w:eastAsia="zh-CN"/>
              </w:rPr>
            </w:pPr>
          </w:p>
        </w:tc>
      </w:tr>
      <w:tr w:rsidR="00C338A2" w14:paraId="36426FC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6537DF">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6537DF">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6537DF">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6537DF">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6537DF">
            <w:pPr>
              <w:pStyle w:val="TAC"/>
              <w:overflowPunct w:val="0"/>
              <w:autoSpaceDE w:val="0"/>
              <w:autoSpaceDN w:val="0"/>
              <w:adjustRightInd w:val="0"/>
              <w:rPr>
                <w:szCs w:val="18"/>
                <w:lang w:eastAsia="zh-CN"/>
              </w:rPr>
            </w:pPr>
          </w:p>
        </w:tc>
      </w:tr>
      <w:tr w:rsidR="00C338A2" w14:paraId="779095C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6537DF">
            <w:pPr>
              <w:pStyle w:val="TAC"/>
              <w:overflowPunct w:val="0"/>
              <w:autoSpaceDE w:val="0"/>
              <w:autoSpaceDN w:val="0"/>
              <w:adjustRightInd w:val="0"/>
              <w:rPr>
                <w:rFonts w:eastAsia="Yu Mincho"/>
                <w:szCs w:val="18"/>
              </w:rPr>
            </w:pPr>
          </w:p>
        </w:tc>
      </w:tr>
      <w:tr w:rsidR="00C338A2" w14:paraId="4A0C9423"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6537DF">
            <w:pPr>
              <w:pStyle w:val="TAC"/>
              <w:overflowPunct w:val="0"/>
              <w:autoSpaceDE w:val="0"/>
              <w:autoSpaceDN w:val="0"/>
              <w:adjustRightInd w:val="0"/>
              <w:rPr>
                <w:rFonts w:eastAsia="Yu Mincho"/>
                <w:szCs w:val="18"/>
              </w:rPr>
            </w:pPr>
          </w:p>
        </w:tc>
      </w:tr>
      <w:tr w:rsidR="00C338A2" w14:paraId="519B09D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6537DF">
            <w:pPr>
              <w:pStyle w:val="TAC"/>
              <w:overflowPunct w:val="0"/>
              <w:autoSpaceDE w:val="0"/>
              <w:autoSpaceDN w:val="0"/>
              <w:adjustRightInd w:val="0"/>
              <w:rPr>
                <w:rFonts w:eastAsia="Yu Mincho"/>
                <w:szCs w:val="18"/>
              </w:rPr>
            </w:pPr>
          </w:p>
        </w:tc>
      </w:tr>
      <w:tr w:rsidR="00C338A2" w14:paraId="0BDD4B1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6537DF">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6537DF">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6537D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6537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6537DF">
            <w:pPr>
              <w:pStyle w:val="TAC"/>
              <w:overflowPunct w:val="0"/>
              <w:autoSpaceDE w:val="0"/>
              <w:autoSpaceDN w:val="0"/>
              <w:adjustRightInd w:val="0"/>
              <w:rPr>
                <w:rFonts w:eastAsia="Yu Mincho"/>
              </w:rPr>
            </w:pPr>
          </w:p>
        </w:tc>
      </w:tr>
      <w:tr w:rsidR="00C338A2" w14:paraId="56D0D35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6537DF">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6537DF">
            <w:pPr>
              <w:pStyle w:val="TAC"/>
              <w:overflowPunct w:val="0"/>
              <w:autoSpaceDE w:val="0"/>
              <w:autoSpaceDN w:val="0"/>
              <w:adjustRightInd w:val="0"/>
              <w:rPr>
                <w:rFonts w:eastAsia="Yu Mincho"/>
                <w:szCs w:val="18"/>
              </w:rPr>
            </w:pPr>
          </w:p>
        </w:tc>
      </w:tr>
      <w:tr w:rsidR="00C338A2" w14:paraId="28D7540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6537DF">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6537DF">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6537DF">
            <w:pPr>
              <w:pStyle w:val="TAC"/>
              <w:overflowPunct w:val="0"/>
              <w:autoSpaceDE w:val="0"/>
              <w:autoSpaceDN w:val="0"/>
              <w:adjustRightInd w:val="0"/>
              <w:rPr>
                <w:rFonts w:eastAsia="Yu Mincho"/>
                <w:szCs w:val="18"/>
              </w:rPr>
            </w:pPr>
          </w:p>
        </w:tc>
      </w:tr>
      <w:tr w:rsidR="00C338A2" w14:paraId="0AFEA5F6"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6537DF">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6537DF">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6537DF">
            <w:pPr>
              <w:pStyle w:val="TAC"/>
              <w:overflowPunct w:val="0"/>
              <w:autoSpaceDE w:val="0"/>
              <w:autoSpaceDN w:val="0"/>
              <w:adjustRightInd w:val="0"/>
              <w:rPr>
                <w:rFonts w:eastAsia="Yu Mincho"/>
                <w:szCs w:val="18"/>
              </w:rPr>
            </w:pPr>
          </w:p>
        </w:tc>
      </w:tr>
      <w:tr w:rsidR="00C338A2" w14:paraId="1F491519" w14:textId="77777777" w:rsidTr="0099190D">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6537DF">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6537DF">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6537DF">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6537DF">
            <w:pPr>
              <w:pStyle w:val="TAC"/>
              <w:overflowPunct w:val="0"/>
              <w:autoSpaceDE w:val="0"/>
              <w:autoSpaceDN w:val="0"/>
              <w:adjustRightInd w:val="0"/>
              <w:rPr>
                <w:szCs w:val="18"/>
                <w:lang w:eastAsia="zh-CN"/>
              </w:rPr>
            </w:pPr>
          </w:p>
        </w:tc>
      </w:tr>
      <w:tr w:rsidR="00C338A2" w14:paraId="06B892E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6537DF">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39E10E7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6537D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6537DF">
            <w:pPr>
              <w:pStyle w:val="TAC"/>
              <w:overflowPunct w:val="0"/>
              <w:autoSpaceDE w:val="0"/>
              <w:autoSpaceDN w:val="0"/>
              <w:adjustRightInd w:val="0"/>
              <w:rPr>
                <w:rFonts w:eastAsia="Yu Mincho"/>
              </w:rPr>
            </w:pPr>
          </w:p>
        </w:tc>
      </w:tr>
      <w:tr w:rsidR="00C338A2" w14:paraId="2EF1BCC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6537DF">
            <w:pPr>
              <w:pStyle w:val="TAC"/>
              <w:overflowPunct w:val="0"/>
              <w:autoSpaceDE w:val="0"/>
              <w:autoSpaceDN w:val="0"/>
              <w:adjustRightInd w:val="0"/>
              <w:rPr>
                <w:rFonts w:eastAsia="Yu Mincho"/>
              </w:rPr>
            </w:pPr>
          </w:p>
        </w:tc>
      </w:tr>
      <w:tr w:rsidR="00C338A2" w14:paraId="692B62DB" w14:textId="77777777" w:rsidTr="0099190D">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6537DF">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6537DF">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087DDFEC"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6537D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6537DF">
            <w:pPr>
              <w:pStyle w:val="TAC"/>
              <w:overflowPunct w:val="0"/>
              <w:autoSpaceDE w:val="0"/>
              <w:autoSpaceDN w:val="0"/>
              <w:adjustRightInd w:val="0"/>
              <w:rPr>
                <w:rFonts w:eastAsia="Yu Mincho"/>
              </w:rPr>
            </w:pPr>
          </w:p>
        </w:tc>
      </w:tr>
      <w:tr w:rsidR="00C338A2" w14:paraId="2D326505"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6537DF">
            <w:pPr>
              <w:pStyle w:val="TAC"/>
              <w:overflowPunct w:val="0"/>
              <w:autoSpaceDE w:val="0"/>
              <w:autoSpaceDN w:val="0"/>
              <w:adjustRightInd w:val="0"/>
              <w:rPr>
                <w:rFonts w:eastAsia="Yu Mincho"/>
              </w:rPr>
            </w:pPr>
          </w:p>
        </w:tc>
      </w:tr>
      <w:tr w:rsidR="00C338A2" w14:paraId="5F9DB7E2"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6537DF">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6537DF">
            <w:pPr>
              <w:pStyle w:val="TAC"/>
              <w:overflowPunct w:val="0"/>
              <w:autoSpaceDE w:val="0"/>
              <w:autoSpaceDN w:val="0"/>
              <w:adjustRightInd w:val="0"/>
              <w:rPr>
                <w:rFonts w:eastAsia="Yu Mincho"/>
              </w:rPr>
            </w:pPr>
          </w:p>
        </w:tc>
      </w:tr>
      <w:tr w:rsidR="00C338A2" w14:paraId="7AEF50E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6537DF">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6537DF">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6537DF">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6537DF">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6537DF">
            <w:pPr>
              <w:pStyle w:val="TAC"/>
              <w:overflowPunct w:val="0"/>
              <w:autoSpaceDE w:val="0"/>
              <w:autoSpaceDN w:val="0"/>
              <w:adjustRightInd w:val="0"/>
              <w:rPr>
                <w:lang w:val="en-US" w:eastAsia="zh-CN"/>
              </w:rPr>
            </w:pPr>
          </w:p>
        </w:tc>
      </w:tr>
      <w:tr w:rsidR="00C338A2" w14:paraId="38BECD0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6537DF">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6537DF">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6537DF">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6537DF">
            <w:pPr>
              <w:pStyle w:val="TAC"/>
              <w:overflowPunct w:val="0"/>
              <w:autoSpaceDE w:val="0"/>
              <w:autoSpaceDN w:val="0"/>
              <w:adjustRightInd w:val="0"/>
              <w:rPr>
                <w:rFonts w:eastAsia="Yu Mincho"/>
              </w:rPr>
            </w:pPr>
          </w:p>
        </w:tc>
      </w:tr>
      <w:tr w:rsidR="00C338A2" w14:paraId="4AA11532"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6537DF">
            <w:pPr>
              <w:pStyle w:val="TAC"/>
              <w:overflowPunct w:val="0"/>
              <w:autoSpaceDE w:val="0"/>
              <w:autoSpaceDN w:val="0"/>
              <w:adjustRightInd w:val="0"/>
              <w:rPr>
                <w:rFonts w:eastAsia="Yu Mincho"/>
              </w:rPr>
            </w:pPr>
          </w:p>
        </w:tc>
      </w:tr>
      <w:tr w:rsidR="00C338A2" w14:paraId="3C436F6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6537DF">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6537DF">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6537DF">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6537DF">
            <w:pPr>
              <w:pStyle w:val="TAC"/>
              <w:overflowPunct w:val="0"/>
              <w:autoSpaceDE w:val="0"/>
              <w:autoSpaceDN w:val="0"/>
              <w:adjustRightInd w:val="0"/>
              <w:rPr>
                <w:rFonts w:eastAsia="Yu Mincho"/>
              </w:rPr>
            </w:pPr>
          </w:p>
        </w:tc>
      </w:tr>
      <w:tr w:rsidR="00C338A2" w14:paraId="19D6FB4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6537DF">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6537DF">
            <w:pPr>
              <w:pStyle w:val="TAC"/>
              <w:overflowPunct w:val="0"/>
              <w:autoSpaceDE w:val="0"/>
              <w:autoSpaceDN w:val="0"/>
              <w:adjustRightInd w:val="0"/>
              <w:rPr>
                <w:rFonts w:eastAsia="Yu Mincho"/>
              </w:rPr>
            </w:pPr>
          </w:p>
        </w:tc>
      </w:tr>
      <w:tr w:rsidR="00C338A2" w14:paraId="11B77BE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6537DF">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6537DF">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6537DF">
            <w:pPr>
              <w:pStyle w:val="TAC"/>
              <w:overflowPunct w:val="0"/>
              <w:autoSpaceDE w:val="0"/>
              <w:autoSpaceDN w:val="0"/>
              <w:adjustRightInd w:val="0"/>
              <w:rPr>
                <w:lang w:val="en-US" w:eastAsia="zh-CN"/>
              </w:rPr>
            </w:pPr>
          </w:p>
        </w:tc>
      </w:tr>
      <w:tr w:rsidR="00C338A2" w14:paraId="15A33EA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6537DF">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6537DF">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6537DF">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6537DF">
            <w:pPr>
              <w:pStyle w:val="TAC"/>
              <w:overflowPunct w:val="0"/>
              <w:autoSpaceDE w:val="0"/>
              <w:autoSpaceDN w:val="0"/>
              <w:adjustRightInd w:val="0"/>
              <w:rPr>
                <w:lang w:val="en-US" w:eastAsia="zh-CN"/>
              </w:rPr>
            </w:pPr>
          </w:p>
        </w:tc>
      </w:tr>
      <w:tr w:rsidR="00C338A2" w14:paraId="3AF5E95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6537DF">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6537DF">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6537DF">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6537DF">
            <w:pPr>
              <w:pStyle w:val="TAC"/>
              <w:overflowPunct w:val="0"/>
              <w:autoSpaceDE w:val="0"/>
              <w:autoSpaceDN w:val="0"/>
              <w:adjustRightInd w:val="0"/>
              <w:rPr>
                <w:lang w:val="en-US" w:eastAsia="zh-CN"/>
              </w:rPr>
            </w:pPr>
          </w:p>
        </w:tc>
      </w:tr>
      <w:tr w:rsidR="00C338A2" w14:paraId="0F1E5071"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6537DF">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6537DF">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6537DF">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2E16B47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6537DF">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6537DF">
            <w:pPr>
              <w:pStyle w:val="TAC"/>
              <w:overflowPunct w:val="0"/>
              <w:autoSpaceDE w:val="0"/>
              <w:autoSpaceDN w:val="0"/>
              <w:adjustRightInd w:val="0"/>
              <w:rPr>
                <w:lang w:val="en-US" w:eastAsia="zh-CN"/>
              </w:rPr>
            </w:pPr>
          </w:p>
        </w:tc>
      </w:tr>
      <w:tr w:rsidR="00C338A2" w14:paraId="1E84352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6537DF">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6537DF">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6537DF">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26C62CFB"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6537DF">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6537DF">
            <w:pPr>
              <w:pStyle w:val="TAC"/>
              <w:overflowPunct w:val="0"/>
              <w:autoSpaceDE w:val="0"/>
              <w:autoSpaceDN w:val="0"/>
              <w:adjustRightInd w:val="0"/>
              <w:rPr>
                <w:lang w:val="en-US" w:eastAsia="zh-CN"/>
              </w:rPr>
            </w:pPr>
          </w:p>
        </w:tc>
      </w:tr>
      <w:tr w:rsidR="00C338A2" w14:paraId="56A46EC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6537DF">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60667BF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6537DF">
            <w:pPr>
              <w:pStyle w:val="TAC"/>
              <w:overflowPunct w:val="0"/>
              <w:autoSpaceDE w:val="0"/>
              <w:autoSpaceDN w:val="0"/>
              <w:adjustRightInd w:val="0"/>
              <w:rPr>
                <w:lang w:eastAsia="zh-CN"/>
              </w:rPr>
            </w:pPr>
          </w:p>
        </w:tc>
      </w:tr>
      <w:tr w:rsidR="00C338A2" w14:paraId="3EF93AA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6537DF">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54C2C03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6537DF">
            <w:pPr>
              <w:pStyle w:val="TAC"/>
              <w:overflowPunct w:val="0"/>
              <w:autoSpaceDE w:val="0"/>
              <w:autoSpaceDN w:val="0"/>
              <w:adjustRightInd w:val="0"/>
              <w:rPr>
                <w:lang w:eastAsia="zh-CN"/>
              </w:rPr>
            </w:pPr>
          </w:p>
        </w:tc>
      </w:tr>
      <w:tr w:rsidR="00C338A2" w14:paraId="6A57643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6537DF">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6537DF">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07332D6F"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6537DF">
            <w:pPr>
              <w:pStyle w:val="TAC"/>
              <w:overflowPunct w:val="0"/>
              <w:autoSpaceDE w:val="0"/>
              <w:autoSpaceDN w:val="0"/>
              <w:adjustRightInd w:val="0"/>
              <w:rPr>
                <w:lang w:eastAsia="zh-CN"/>
              </w:rPr>
            </w:pPr>
          </w:p>
        </w:tc>
      </w:tr>
      <w:tr w:rsidR="00C338A2" w14:paraId="6EF2953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6537DF">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6537DF">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61B57DF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6537DF">
            <w:pPr>
              <w:pStyle w:val="TAC"/>
              <w:overflowPunct w:val="0"/>
              <w:autoSpaceDE w:val="0"/>
              <w:autoSpaceDN w:val="0"/>
              <w:adjustRightInd w:val="0"/>
              <w:rPr>
                <w:lang w:eastAsia="zh-CN"/>
              </w:rPr>
            </w:pPr>
          </w:p>
        </w:tc>
      </w:tr>
      <w:tr w:rsidR="00C338A2" w14:paraId="52FEFF7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6537DF">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0505B459"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6537DF">
            <w:pPr>
              <w:pStyle w:val="TAC"/>
              <w:overflowPunct w:val="0"/>
              <w:autoSpaceDE w:val="0"/>
              <w:autoSpaceDN w:val="0"/>
              <w:adjustRightInd w:val="0"/>
              <w:rPr>
                <w:lang w:eastAsia="zh-CN"/>
              </w:rPr>
            </w:pPr>
          </w:p>
        </w:tc>
      </w:tr>
      <w:tr w:rsidR="00C338A2" w14:paraId="10AC69E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6537DF">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2EA2BB1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6537DF">
            <w:pPr>
              <w:pStyle w:val="TAC"/>
              <w:overflowPunct w:val="0"/>
              <w:autoSpaceDE w:val="0"/>
              <w:autoSpaceDN w:val="0"/>
              <w:adjustRightInd w:val="0"/>
              <w:rPr>
                <w:lang w:eastAsia="zh-CN"/>
              </w:rPr>
            </w:pPr>
          </w:p>
        </w:tc>
      </w:tr>
      <w:tr w:rsidR="00C338A2" w14:paraId="5928592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6537DF">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6537DF">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70A4609E"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6537DF">
            <w:pPr>
              <w:pStyle w:val="TAC"/>
              <w:overflowPunct w:val="0"/>
              <w:autoSpaceDE w:val="0"/>
              <w:autoSpaceDN w:val="0"/>
              <w:adjustRightInd w:val="0"/>
              <w:rPr>
                <w:lang w:eastAsia="zh-CN"/>
              </w:rPr>
            </w:pPr>
          </w:p>
        </w:tc>
      </w:tr>
      <w:tr w:rsidR="00C338A2" w14:paraId="4376E47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6537DF">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6537DF">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6537DF">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6537DF">
            <w:pPr>
              <w:pStyle w:val="TAC"/>
              <w:overflowPunct w:val="0"/>
              <w:autoSpaceDE w:val="0"/>
              <w:autoSpaceDN w:val="0"/>
              <w:adjustRightInd w:val="0"/>
              <w:rPr>
                <w:lang w:eastAsia="zh-CN"/>
              </w:rPr>
            </w:pPr>
            <w:r>
              <w:rPr>
                <w:rFonts w:cs="Arial"/>
              </w:rPr>
              <w:t>0</w:t>
            </w:r>
          </w:p>
        </w:tc>
      </w:tr>
      <w:tr w:rsidR="00C338A2" w14:paraId="7371FF1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6537DF">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6537DF">
            <w:pPr>
              <w:pStyle w:val="TAC"/>
              <w:overflowPunct w:val="0"/>
              <w:autoSpaceDE w:val="0"/>
              <w:autoSpaceDN w:val="0"/>
              <w:adjustRightInd w:val="0"/>
              <w:rPr>
                <w:lang w:eastAsia="zh-CN"/>
              </w:rPr>
            </w:pPr>
          </w:p>
        </w:tc>
      </w:tr>
      <w:tr w:rsidR="00C338A2" w14:paraId="0B3CA8D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6537DF">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6537DF">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6537DF">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6537DF">
            <w:pPr>
              <w:pStyle w:val="TAC"/>
              <w:overflowPunct w:val="0"/>
              <w:autoSpaceDE w:val="0"/>
              <w:autoSpaceDN w:val="0"/>
              <w:adjustRightInd w:val="0"/>
              <w:rPr>
                <w:lang w:eastAsia="zh-CN"/>
              </w:rPr>
            </w:pPr>
            <w:r>
              <w:rPr>
                <w:rFonts w:cs="Arial"/>
              </w:rPr>
              <w:t>0</w:t>
            </w:r>
          </w:p>
        </w:tc>
      </w:tr>
      <w:tr w:rsidR="00C338A2" w14:paraId="29334D61"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6537DF">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6537DF">
            <w:pPr>
              <w:pStyle w:val="TAC"/>
              <w:overflowPunct w:val="0"/>
              <w:autoSpaceDE w:val="0"/>
              <w:autoSpaceDN w:val="0"/>
              <w:adjustRightInd w:val="0"/>
              <w:rPr>
                <w:lang w:eastAsia="zh-CN"/>
              </w:rPr>
            </w:pPr>
          </w:p>
        </w:tc>
      </w:tr>
      <w:tr w:rsidR="00C338A2" w14:paraId="449CC746"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6537DF">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6537DF">
            <w:pPr>
              <w:pStyle w:val="TAC"/>
              <w:overflowPunct w:val="0"/>
              <w:autoSpaceDE w:val="0"/>
              <w:autoSpaceDN w:val="0"/>
              <w:adjustRightInd w:val="0"/>
              <w:rPr>
                <w:lang w:eastAsia="zh-CN"/>
              </w:rPr>
            </w:pPr>
            <w:r>
              <w:rPr>
                <w:rFonts w:cs="Arial"/>
              </w:rPr>
              <w:t>1</w:t>
            </w:r>
          </w:p>
        </w:tc>
      </w:tr>
      <w:tr w:rsidR="00C338A2" w14:paraId="0BEC453E"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6537DF">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6537DF">
            <w:pPr>
              <w:pStyle w:val="TAC"/>
              <w:overflowPunct w:val="0"/>
              <w:autoSpaceDE w:val="0"/>
              <w:autoSpaceDN w:val="0"/>
              <w:adjustRightInd w:val="0"/>
              <w:rPr>
                <w:lang w:eastAsia="zh-CN"/>
              </w:rPr>
            </w:pPr>
          </w:p>
        </w:tc>
      </w:tr>
      <w:tr w:rsidR="00F65389" w14:paraId="491FC6B4" w14:textId="77777777" w:rsidTr="00215236">
        <w:trPr>
          <w:trHeight w:val="187"/>
          <w:ins w:id="768" w:author="Apple" w:date="2022-04-14T11:15:00Z"/>
        </w:trPr>
        <w:tc>
          <w:tcPr>
            <w:tcW w:w="1983" w:type="dxa"/>
            <w:tcBorders>
              <w:top w:val="single" w:sz="4" w:space="0" w:color="auto"/>
              <w:left w:val="single" w:sz="4" w:space="0" w:color="auto"/>
              <w:bottom w:val="nil"/>
              <w:right w:val="single" w:sz="4" w:space="0" w:color="auto"/>
            </w:tcBorders>
            <w:shd w:val="clear" w:color="auto" w:fill="auto"/>
            <w:vAlign w:val="center"/>
          </w:tcPr>
          <w:p w14:paraId="5CB97878" w14:textId="1D8E48A4" w:rsidR="00F65389" w:rsidRDefault="00F65389" w:rsidP="00F65389">
            <w:pPr>
              <w:pStyle w:val="TAC"/>
              <w:overflowPunct w:val="0"/>
              <w:autoSpaceDE w:val="0"/>
              <w:autoSpaceDN w:val="0"/>
              <w:adjustRightInd w:val="0"/>
              <w:rPr>
                <w:ins w:id="769" w:author="Apple" w:date="2022-04-14T11:15:00Z"/>
                <w:lang w:eastAsia="zh-CN"/>
              </w:rPr>
            </w:pPr>
            <w:ins w:id="770" w:author="Apple" w:date="2022-04-14T11:16:00Z">
              <w:r>
                <w:rPr>
                  <w:rFonts w:cs="Arial"/>
                  <w:lang w:eastAsia="zh-CN"/>
                </w:rPr>
                <w:t>CA_n48A-n77(2A)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4F8AF4" w14:textId="6F68561A" w:rsidR="00F65389" w:rsidRDefault="00F65389" w:rsidP="00F65389">
            <w:pPr>
              <w:pStyle w:val="TAC"/>
              <w:overflowPunct w:val="0"/>
              <w:autoSpaceDE w:val="0"/>
              <w:autoSpaceDN w:val="0"/>
              <w:adjustRightInd w:val="0"/>
              <w:rPr>
                <w:ins w:id="771" w:author="Apple" w:date="2022-04-14T11:15:00Z"/>
                <w:lang w:eastAsia="zh-CN"/>
              </w:rPr>
            </w:pPr>
            <w:ins w:id="772" w:author="Apple" w:date="2022-04-14T11:16:00Z">
              <w:r>
                <w:rPr>
                  <w:rFonts w:cs="Arial"/>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0929A0A" w14:textId="10BC2839" w:rsidR="00F65389" w:rsidRDefault="00F65389" w:rsidP="00F65389">
            <w:pPr>
              <w:pStyle w:val="TAC"/>
              <w:overflowPunct w:val="0"/>
              <w:autoSpaceDE w:val="0"/>
              <w:autoSpaceDN w:val="0"/>
              <w:adjustRightInd w:val="0"/>
              <w:rPr>
                <w:ins w:id="773" w:author="Apple" w:date="2022-04-14T11:15:00Z"/>
                <w:rFonts w:cs="Arial"/>
              </w:rPr>
            </w:pPr>
            <w:ins w:id="774" w:author="Apple" w:date="2022-04-14T11:16:00Z">
              <w:r>
                <w:rPr>
                  <w:rFonts w:cs="Arial"/>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32C64F3" w14:textId="1D5FC117" w:rsidR="00F65389" w:rsidRDefault="00F65389" w:rsidP="00F65389">
            <w:pPr>
              <w:keepNext/>
              <w:keepLines/>
              <w:overflowPunct w:val="0"/>
              <w:autoSpaceDE w:val="0"/>
              <w:autoSpaceDN w:val="0"/>
              <w:adjustRightInd w:val="0"/>
              <w:spacing w:after="0"/>
              <w:jc w:val="center"/>
              <w:textAlignment w:val="bottom"/>
              <w:rPr>
                <w:ins w:id="775" w:author="Apple" w:date="2022-04-14T11:15:00Z"/>
                <w:rFonts w:ascii="Arial" w:eastAsia="SimSun" w:hAnsi="Arial" w:cs="Arial"/>
                <w:sz w:val="18"/>
                <w:szCs w:val="18"/>
                <w:lang w:val="en-US" w:eastAsia="zh-CN" w:bidi="ar"/>
              </w:rPr>
            </w:pPr>
            <w:ins w:id="776" w:author="Apple" w:date="2022-04-14T11:16:00Z">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2986A8" w14:textId="7D7F5389" w:rsidR="00F65389" w:rsidRDefault="00F65389" w:rsidP="00F65389">
            <w:pPr>
              <w:pStyle w:val="TAC"/>
              <w:overflowPunct w:val="0"/>
              <w:autoSpaceDE w:val="0"/>
              <w:autoSpaceDN w:val="0"/>
              <w:adjustRightInd w:val="0"/>
              <w:rPr>
                <w:ins w:id="777" w:author="Apple" w:date="2022-04-14T11:15:00Z"/>
                <w:lang w:eastAsia="zh-CN"/>
              </w:rPr>
            </w:pPr>
            <w:ins w:id="778" w:author="Apple" w:date="2022-04-14T11:16:00Z">
              <w:r>
                <w:rPr>
                  <w:rFonts w:cs="Arial"/>
                </w:rPr>
                <w:t>0</w:t>
              </w:r>
            </w:ins>
          </w:p>
        </w:tc>
      </w:tr>
      <w:tr w:rsidR="00F65389" w14:paraId="4705B45E" w14:textId="77777777" w:rsidTr="0099190D">
        <w:trPr>
          <w:trHeight w:val="187"/>
          <w:ins w:id="779" w:author="Apple" w:date="2022-04-14T11:16:00Z"/>
        </w:trPr>
        <w:tc>
          <w:tcPr>
            <w:tcW w:w="1983" w:type="dxa"/>
            <w:tcBorders>
              <w:top w:val="nil"/>
              <w:left w:val="single" w:sz="4" w:space="0" w:color="auto"/>
              <w:bottom w:val="single" w:sz="4" w:space="0" w:color="auto"/>
              <w:right w:val="single" w:sz="4" w:space="0" w:color="auto"/>
            </w:tcBorders>
            <w:shd w:val="clear" w:color="auto" w:fill="auto"/>
            <w:vAlign w:val="center"/>
          </w:tcPr>
          <w:p w14:paraId="5AC1F4D8" w14:textId="77777777" w:rsidR="00F65389" w:rsidRDefault="00F65389" w:rsidP="00F65389">
            <w:pPr>
              <w:pStyle w:val="TAC"/>
              <w:overflowPunct w:val="0"/>
              <w:autoSpaceDE w:val="0"/>
              <w:autoSpaceDN w:val="0"/>
              <w:adjustRightInd w:val="0"/>
              <w:rPr>
                <w:ins w:id="780" w:author="Apple" w:date="2022-04-14T11:1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F316" w14:textId="77777777" w:rsidR="00F65389" w:rsidRDefault="00F65389" w:rsidP="00F65389">
            <w:pPr>
              <w:pStyle w:val="TAC"/>
              <w:overflowPunct w:val="0"/>
              <w:autoSpaceDE w:val="0"/>
              <w:autoSpaceDN w:val="0"/>
              <w:adjustRightInd w:val="0"/>
              <w:rPr>
                <w:ins w:id="781" w:author="Apple" w:date="2022-04-14T11:1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C6D0F" w14:textId="18B4BA37" w:rsidR="00F65389" w:rsidRDefault="00F65389" w:rsidP="00F65389">
            <w:pPr>
              <w:pStyle w:val="TAC"/>
              <w:overflowPunct w:val="0"/>
              <w:autoSpaceDE w:val="0"/>
              <w:autoSpaceDN w:val="0"/>
              <w:adjustRightInd w:val="0"/>
              <w:rPr>
                <w:ins w:id="782" w:author="Apple" w:date="2022-04-14T11:16:00Z"/>
                <w:rFonts w:cs="Arial"/>
              </w:rPr>
            </w:pPr>
            <w:ins w:id="783" w:author="Apple" w:date="2022-04-14T11:16: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8E098A9" w14:textId="7C5D3A96" w:rsidR="00F65389" w:rsidRDefault="00F65389" w:rsidP="00F65389">
            <w:pPr>
              <w:keepNext/>
              <w:keepLines/>
              <w:overflowPunct w:val="0"/>
              <w:autoSpaceDE w:val="0"/>
              <w:autoSpaceDN w:val="0"/>
              <w:adjustRightInd w:val="0"/>
              <w:spacing w:after="0"/>
              <w:jc w:val="center"/>
              <w:textAlignment w:val="bottom"/>
              <w:rPr>
                <w:ins w:id="784" w:author="Apple" w:date="2022-04-14T11:16:00Z"/>
                <w:rFonts w:ascii="Arial" w:eastAsia="SimSun" w:hAnsi="Arial" w:cs="Arial"/>
                <w:sz w:val="18"/>
                <w:szCs w:val="18"/>
                <w:lang w:val="en-US" w:eastAsia="zh-CN" w:bidi="ar"/>
              </w:rPr>
            </w:pPr>
            <w:ins w:id="785" w:author="Apple" w:date="2022-04-14T11:16:00Z">
              <w:r>
                <w:rPr>
                  <w:rFonts w:ascii="Arial" w:eastAsia="SimSun" w:hAnsi="Arial" w:cs="Arial"/>
                  <w:sz w:val="18"/>
                  <w:szCs w:val="18"/>
                  <w:lang w:val="en-US"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4D7EC8" w14:textId="77777777" w:rsidR="00F65389" w:rsidRDefault="00F65389" w:rsidP="00F65389">
            <w:pPr>
              <w:pStyle w:val="TAC"/>
              <w:overflowPunct w:val="0"/>
              <w:autoSpaceDE w:val="0"/>
              <w:autoSpaceDN w:val="0"/>
              <w:adjustRightInd w:val="0"/>
              <w:rPr>
                <w:ins w:id="786" w:author="Apple" w:date="2022-04-14T11:16:00Z"/>
                <w:lang w:eastAsia="zh-CN"/>
              </w:rPr>
            </w:pPr>
          </w:p>
        </w:tc>
      </w:tr>
      <w:tr w:rsidR="00F65389" w14:paraId="6D0C49E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F65389" w:rsidRDefault="00F65389" w:rsidP="00F65389">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F65389" w:rsidRDefault="00F65389" w:rsidP="00F65389">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F65389" w:rsidRDefault="00F65389" w:rsidP="00F65389">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F65389" w:rsidRDefault="00F65389" w:rsidP="00F65389">
            <w:pPr>
              <w:pStyle w:val="TAC"/>
              <w:overflowPunct w:val="0"/>
              <w:autoSpaceDE w:val="0"/>
              <w:autoSpaceDN w:val="0"/>
              <w:adjustRightInd w:val="0"/>
              <w:rPr>
                <w:lang w:eastAsia="zh-CN"/>
              </w:rPr>
            </w:pPr>
            <w:r>
              <w:rPr>
                <w:rFonts w:cs="Arial"/>
              </w:rPr>
              <w:t>0</w:t>
            </w:r>
          </w:p>
        </w:tc>
      </w:tr>
      <w:tr w:rsidR="00F65389" w14:paraId="3F9D7834"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F65389" w:rsidRDefault="00F65389" w:rsidP="00F65389">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F65389" w:rsidRDefault="00F65389" w:rsidP="00F65389">
            <w:pPr>
              <w:pStyle w:val="TAC"/>
              <w:overflowPunct w:val="0"/>
              <w:autoSpaceDE w:val="0"/>
              <w:autoSpaceDN w:val="0"/>
              <w:adjustRightInd w:val="0"/>
              <w:rPr>
                <w:lang w:eastAsia="zh-CN"/>
              </w:rPr>
            </w:pPr>
          </w:p>
        </w:tc>
      </w:tr>
      <w:tr w:rsidR="00F65389" w14:paraId="53BB058E"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F65389" w:rsidRDefault="00F65389" w:rsidP="00F65389">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F65389" w:rsidRDefault="00F65389" w:rsidP="00F65389">
            <w:pPr>
              <w:pStyle w:val="TAC"/>
              <w:overflowPunct w:val="0"/>
              <w:autoSpaceDE w:val="0"/>
              <w:autoSpaceDN w:val="0"/>
              <w:adjustRightInd w:val="0"/>
              <w:rPr>
                <w:lang w:eastAsia="zh-CN"/>
              </w:rPr>
            </w:pPr>
            <w:r>
              <w:rPr>
                <w:rFonts w:cs="Arial"/>
              </w:rPr>
              <w:t>1</w:t>
            </w:r>
          </w:p>
        </w:tc>
      </w:tr>
      <w:tr w:rsidR="00F65389" w14:paraId="675BF7E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F65389" w:rsidRDefault="00F65389" w:rsidP="00F65389">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F65389" w:rsidRDefault="00F65389" w:rsidP="00F65389">
            <w:pPr>
              <w:pStyle w:val="TAC"/>
              <w:overflowPunct w:val="0"/>
              <w:autoSpaceDE w:val="0"/>
              <w:autoSpaceDN w:val="0"/>
              <w:adjustRightInd w:val="0"/>
              <w:rPr>
                <w:lang w:eastAsia="zh-CN"/>
              </w:rPr>
            </w:pPr>
          </w:p>
        </w:tc>
      </w:tr>
      <w:tr w:rsidR="00F65389" w14:paraId="4C7047C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F65389" w:rsidRDefault="00F65389" w:rsidP="00F65389">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F65389" w:rsidRDefault="00F65389" w:rsidP="00F65389">
            <w:pPr>
              <w:pStyle w:val="TAC"/>
              <w:overflowPunct w:val="0"/>
              <w:autoSpaceDE w:val="0"/>
              <w:autoSpaceDN w:val="0"/>
              <w:adjustRightInd w:val="0"/>
              <w:rPr>
                <w:lang w:eastAsia="zh-CN"/>
              </w:rPr>
            </w:pPr>
            <w:r>
              <w:t>0</w:t>
            </w:r>
          </w:p>
        </w:tc>
      </w:tr>
      <w:tr w:rsidR="00F65389" w14:paraId="6F2924A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F65389" w:rsidRDefault="00F65389" w:rsidP="00F65389">
            <w:pPr>
              <w:pStyle w:val="TAC"/>
              <w:overflowPunct w:val="0"/>
              <w:autoSpaceDE w:val="0"/>
              <w:autoSpaceDN w:val="0"/>
              <w:adjustRightInd w:val="0"/>
              <w:rPr>
                <w:lang w:eastAsia="zh-CN"/>
              </w:rPr>
            </w:pPr>
          </w:p>
        </w:tc>
      </w:tr>
      <w:tr w:rsidR="00F65389" w14:paraId="0D0A986A"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F65389" w:rsidRDefault="00F65389" w:rsidP="00F65389">
            <w:pPr>
              <w:pStyle w:val="TAC"/>
              <w:overflowPunct w:val="0"/>
              <w:autoSpaceDE w:val="0"/>
              <w:autoSpaceDN w:val="0"/>
              <w:adjustRightInd w:val="0"/>
              <w:rPr>
                <w:lang w:eastAsia="zh-CN"/>
              </w:rPr>
            </w:pPr>
            <w:r>
              <w:t>1</w:t>
            </w:r>
          </w:p>
        </w:tc>
      </w:tr>
      <w:tr w:rsidR="00F65389" w14:paraId="4678D0E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F65389" w:rsidRDefault="00F65389" w:rsidP="00F65389">
            <w:pPr>
              <w:pStyle w:val="TAC"/>
              <w:overflowPunct w:val="0"/>
              <w:autoSpaceDE w:val="0"/>
              <w:autoSpaceDN w:val="0"/>
              <w:adjustRightInd w:val="0"/>
              <w:rPr>
                <w:lang w:eastAsia="zh-CN"/>
              </w:rPr>
            </w:pPr>
          </w:p>
        </w:tc>
      </w:tr>
      <w:tr w:rsidR="00F65389" w14:paraId="0B28E13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F65389" w:rsidRDefault="00F65389" w:rsidP="00F65389">
            <w:pPr>
              <w:pStyle w:val="TAC"/>
              <w:overflowPunct w:val="0"/>
              <w:autoSpaceDE w:val="0"/>
              <w:autoSpaceDN w:val="0"/>
              <w:adjustRightInd w:val="0"/>
              <w:rPr>
                <w:lang w:eastAsia="zh-CN"/>
              </w:rPr>
            </w:pPr>
            <w:r>
              <w:t>2</w:t>
            </w:r>
          </w:p>
        </w:tc>
      </w:tr>
      <w:tr w:rsidR="00F65389" w14:paraId="2EE77FB9"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F65389" w:rsidRDefault="00F65389" w:rsidP="00F65389">
            <w:pPr>
              <w:pStyle w:val="TAC"/>
              <w:overflowPunct w:val="0"/>
              <w:autoSpaceDE w:val="0"/>
              <w:autoSpaceDN w:val="0"/>
              <w:adjustRightInd w:val="0"/>
              <w:rPr>
                <w:lang w:eastAsia="zh-CN"/>
              </w:rPr>
            </w:pPr>
          </w:p>
        </w:tc>
      </w:tr>
      <w:tr w:rsidR="00F65389" w14:paraId="774EB7FC"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F65389" w:rsidRDefault="00F65389" w:rsidP="00F65389">
            <w:pPr>
              <w:pStyle w:val="TAC"/>
              <w:overflowPunct w:val="0"/>
              <w:autoSpaceDE w:val="0"/>
              <w:autoSpaceDN w:val="0"/>
              <w:adjustRightInd w:val="0"/>
              <w:rPr>
                <w:lang w:eastAsia="zh-CN"/>
              </w:rPr>
            </w:pPr>
            <w:r>
              <w:t>3</w:t>
            </w:r>
          </w:p>
        </w:tc>
      </w:tr>
      <w:tr w:rsidR="00F65389" w14:paraId="6024F35A"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F65389" w:rsidRDefault="00F65389" w:rsidP="00F65389">
            <w:pPr>
              <w:pStyle w:val="TAC"/>
              <w:overflowPunct w:val="0"/>
              <w:autoSpaceDE w:val="0"/>
              <w:autoSpaceDN w:val="0"/>
              <w:adjustRightInd w:val="0"/>
              <w:rPr>
                <w:lang w:eastAsia="zh-CN"/>
              </w:rPr>
            </w:pPr>
          </w:p>
        </w:tc>
      </w:tr>
      <w:tr w:rsidR="00F65389" w14:paraId="4D4C2FDE" w14:textId="77777777" w:rsidTr="00215236">
        <w:trPr>
          <w:trHeight w:val="187"/>
          <w:ins w:id="787" w:author="Apple" w:date="2022-04-14T11:11:00Z"/>
        </w:trPr>
        <w:tc>
          <w:tcPr>
            <w:tcW w:w="1983" w:type="dxa"/>
            <w:tcBorders>
              <w:top w:val="single" w:sz="4" w:space="0" w:color="auto"/>
              <w:left w:val="single" w:sz="4" w:space="0" w:color="auto"/>
              <w:bottom w:val="nil"/>
              <w:right w:val="single" w:sz="4" w:space="0" w:color="auto"/>
            </w:tcBorders>
            <w:shd w:val="clear" w:color="auto" w:fill="auto"/>
            <w:vAlign w:val="center"/>
          </w:tcPr>
          <w:p w14:paraId="2A62C35A" w14:textId="599339C7" w:rsidR="00F65389" w:rsidRDefault="00F65389" w:rsidP="00F65389">
            <w:pPr>
              <w:pStyle w:val="TAC"/>
              <w:overflowPunct w:val="0"/>
              <w:autoSpaceDE w:val="0"/>
              <w:autoSpaceDN w:val="0"/>
              <w:adjustRightInd w:val="0"/>
              <w:rPr>
                <w:ins w:id="788" w:author="Apple" w:date="2022-04-14T11:11:00Z"/>
                <w:lang w:eastAsia="zh-CN"/>
              </w:rPr>
            </w:pPr>
            <w:ins w:id="789" w:author="Apple" w:date="2022-04-14T11:11:00Z">
              <w:r>
                <w:rPr>
                  <w:rFonts w:cs="Arial"/>
                  <w:lang w:eastAsia="zh-CN"/>
                </w:rPr>
                <w:t>CA_n48(2A)-n77(2A)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ED19E8" w14:textId="78B22D3F" w:rsidR="00F65389" w:rsidRDefault="00F65389" w:rsidP="00F65389">
            <w:pPr>
              <w:pStyle w:val="TAC"/>
              <w:overflowPunct w:val="0"/>
              <w:autoSpaceDE w:val="0"/>
              <w:autoSpaceDN w:val="0"/>
              <w:adjustRightInd w:val="0"/>
              <w:rPr>
                <w:ins w:id="790" w:author="Apple" w:date="2022-04-14T11:11:00Z"/>
                <w:lang w:eastAsia="zh-CN"/>
              </w:rPr>
            </w:pPr>
            <w:ins w:id="791" w:author="Apple" w:date="2022-04-14T11:11:00Z">
              <w:r>
                <w:rPr>
                  <w:rFonts w:cs="Arial"/>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8079454" w14:textId="667EB435" w:rsidR="00F65389" w:rsidRDefault="00F65389" w:rsidP="00F65389">
            <w:pPr>
              <w:pStyle w:val="TAC"/>
              <w:overflowPunct w:val="0"/>
              <w:autoSpaceDE w:val="0"/>
              <w:autoSpaceDN w:val="0"/>
              <w:adjustRightInd w:val="0"/>
              <w:rPr>
                <w:ins w:id="792" w:author="Apple" w:date="2022-04-14T11:11:00Z"/>
                <w:lang w:eastAsia="zh-CN"/>
              </w:rPr>
            </w:pPr>
            <w:ins w:id="793" w:author="Apple" w:date="2022-04-14T11:11:00Z">
              <w:r>
                <w:rPr>
                  <w:rFonts w:cs="Arial"/>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5D21317" w14:textId="60697DF3" w:rsidR="00F65389" w:rsidRDefault="00F65389" w:rsidP="00F65389">
            <w:pPr>
              <w:keepNext/>
              <w:keepLines/>
              <w:overflowPunct w:val="0"/>
              <w:autoSpaceDE w:val="0"/>
              <w:autoSpaceDN w:val="0"/>
              <w:adjustRightInd w:val="0"/>
              <w:spacing w:after="0"/>
              <w:jc w:val="center"/>
              <w:textAlignment w:val="bottom"/>
              <w:rPr>
                <w:ins w:id="794" w:author="Apple" w:date="2022-04-14T11:11:00Z"/>
                <w:rFonts w:ascii="Arial" w:eastAsia="SimSun" w:hAnsi="Arial" w:cs="Arial"/>
                <w:sz w:val="18"/>
                <w:szCs w:val="18"/>
                <w:lang w:val="en-US" w:eastAsia="zh-CN" w:bidi="ar"/>
              </w:rPr>
            </w:pPr>
            <w:ins w:id="795" w:author="Apple" w:date="2022-04-14T11:11:00Z">
              <w:r>
                <w:rPr>
                  <w:rFonts w:ascii="Arial" w:eastAsia="SimSun" w:hAnsi="Arial" w:cs="Arial"/>
                  <w:sz w:val="18"/>
                  <w:szCs w:val="18"/>
                  <w:lang w:val="en-US" w:eastAsia="zh-CN" w:bidi="ar"/>
                </w:rPr>
                <w:t>CA_n48(2A)_BCS0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331228" w14:textId="5C6F4BBA" w:rsidR="00F65389" w:rsidRDefault="00F65389" w:rsidP="00F65389">
            <w:pPr>
              <w:pStyle w:val="TAC"/>
              <w:overflowPunct w:val="0"/>
              <w:autoSpaceDE w:val="0"/>
              <w:autoSpaceDN w:val="0"/>
              <w:adjustRightInd w:val="0"/>
              <w:rPr>
                <w:ins w:id="796" w:author="Apple" w:date="2022-04-14T11:11:00Z"/>
                <w:lang w:eastAsia="zh-CN"/>
              </w:rPr>
            </w:pPr>
            <w:ins w:id="797" w:author="Apple" w:date="2022-04-14T11:11:00Z">
              <w:r>
                <w:rPr>
                  <w:rFonts w:cs="Arial"/>
                </w:rPr>
                <w:t>0</w:t>
              </w:r>
            </w:ins>
          </w:p>
        </w:tc>
      </w:tr>
      <w:tr w:rsidR="00F65389" w14:paraId="69BE760A" w14:textId="77777777" w:rsidTr="0099190D">
        <w:trPr>
          <w:trHeight w:val="187"/>
          <w:ins w:id="798" w:author="Apple" w:date="2022-04-14T11:11:00Z"/>
        </w:trPr>
        <w:tc>
          <w:tcPr>
            <w:tcW w:w="1983" w:type="dxa"/>
            <w:tcBorders>
              <w:top w:val="nil"/>
              <w:left w:val="single" w:sz="4" w:space="0" w:color="auto"/>
              <w:bottom w:val="single" w:sz="4" w:space="0" w:color="auto"/>
              <w:right w:val="single" w:sz="4" w:space="0" w:color="auto"/>
            </w:tcBorders>
            <w:shd w:val="clear" w:color="auto" w:fill="auto"/>
            <w:vAlign w:val="center"/>
          </w:tcPr>
          <w:p w14:paraId="0E3B3BA0" w14:textId="77777777" w:rsidR="00F65389" w:rsidRDefault="00F65389" w:rsidP="00F65389">
            <w:pPr>
              <w:pStyle w:val="TAC"/>
              <w:overflowPunct w:val="0"/>
              <w:autoSpaceDE w:val="0"/>
              <w:autoSpaceDN w:val="0"/>
              <w:adjustRightInd w:val="0"/>
              <w:rPr>
                <w:ins w:id="799" w:author="Apple" w:date="2022-04-14T1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B2166" w14:textId="77777777" w:rsidR="00F65389" w:rsidRDefault="00F65389" w:rsidP="00F65389">
            <w:pPr>
              <w:pStyle w:val="TAC"/>
              <w:overflowPunct w:val="0"/>
              <w:autoSpaceDE w:val="0"/>
              <w:autoSpaceDN w:val="0"/>
              <w:adjustRightInd w:val="0"/>
              <w:rPr>
                <w:ins w:id="800" w:author="Apple" w:date="2022-04-14T11: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D0957" w14:textId="34B914BC" w:rsidR="00F65389" w:rsidRDefault="00F65389" w:rsidP="00F65389">
            <w:pPr>
              <w:pStyle w:val="TAC"/>
              <w:overflowPunct w:val="0"/>
              <w:autoSpaceDE w:val="0"/>
              <w:autoSpaceDN w:val="0"/>
              <w:adjustRightInd w:val="0"/>
              <w:rPr>
                <w:ins w:id="801" w:author="Apple" w:date="2022-04-14T11:11:00Z"/>
                <w:lang w:eastAsia="zh-CN"/>
              </w:rPr>
            </w:pPr>
            <w:ins w:id="802" w:author="Apple" w:date="2022-04-14T11:11: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18C2CCB" w14:textId="68C0BB92" w:rsidR="00F65389" w:rsidRDefault="00F65389" w:rsidP="00F65389">
            <w:pPr>
              <w:keepNext/>
              <w:keepLines/>
              <w:overflowPunct w:val="0"/>
              <w:autoSpaceDE w:val="0"/>
              <w:autoSpaceDN w:val="0"/>
              <w:adjustRightInd w:val="0"/>
              <w:spacing w:after="0"/>
              <w:jc w:val="center"/>
              <w:textAlignment w:val="bottom"/>
              <w:rPr>
                <w:ins w:id="803" w:author="Apple" w:date="2022-04-14T11:11:00Z"/>
                <w:rFonts w:ascii="Arial" w:eastAsia="SimSun" w:hAnsi="Arial" w:cs="Arial"/>
                <w:sz w:val="18"/>
                <w:szCs w:val="18"/>
                <w:lang w:val="en-US" w:eastAsia="zh-CN" w:bidi="ar"/>
              </w:rPr>
            </w:pPr>
            <w:ins w:id="804" w:author="Apple" w:date="2022-04-14T11:12:00Z">
              <w:r>
                <w:rPr>
                  <w:rFonts w:ascii="Arial" w:eastAsia="SimSun" w:hAnsi="Arial" w:cs="Arial"/>
                  <w:sz w:val="18"/>
                  <w:szCs w:val="18"/>
                  <w:lang w:val="en-US"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9F2795" w14:textId="77777777" w:rsidR="00F65389" w:rsidRDefault="00F65389" w:rsidP="00F65389">
            <w:pPr>
              <w:pStyle w:val="TAC"/>
              <w:overflowPunct w:val="0"/>
              <w:autoSpaceDE w:val="0"/>
              <w:autoSpaceDN w:val="0"/>
              <w:adjustRightInd w:val="0"/>
              <w:rPr>
                <w:ins w:id="805" w:author="Apple" w:date="2022-04-14T11:11:00Z"/>
                <w:lang w:eastAsia="zh-CN"/>
              </w:rPr>
            </w:pPr>
          </w:p>
        </w:tc>
      </w:tr>
      <w:tr w:rsidR="00F65389" w14:paraId="65D6B081"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F65389" w:rsidRDefault="00F65389" w:rsidP="00F65389">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F65389" w:rsidRDefault="00F65389" w:rsidP="00F65389">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F65389" w:rsidRDefault="00F65389" w:rsidP="00F65389">
            <w:pPr>
              <w:pStyle w:val="TAC"/>
              <w:overflowPunct w:val="0"/>
              <w:autoSpaceDE w:val="0"/>
              <w:autoSpaceDN w:val="0"/>
              <w:adjustRightInd w:val="0"/>
              <w:rPr>
                <w:lang w:eastAsia="zh-CN"/>
              </w:rPr>
            </w:pPr>
            <w:r>
              <w:t>0</w:t>
            </w:r>
          </w:p>
        </w:tc>
      </w:tr>
      <w:tr w:rsidR="00F65389" w14:paraId="534BC0A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F65389" w:rsidRDefault="00F65389" w:rsidP="00F65389">
            <w:pPr>
              <w:pStyle w:val="TAC"/>
              <w:overflowPunct w:val="0"/>
              <w:autoSpaceDE w:val="0"/>
              <w:autoSpaceDN w:val="0"/>
              <w:adjustRightInd w:val="0"/>
              <w:rPr>
                <w:lang w:eastAsia="zh-CN"/>
              </w:rPr>
            </w:pPr>
          </w:p>
        </w:tc>
      </w:tr>
      <w:tr w:rsidR="00F65389" w14:paraId="191CD69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F65389" w:rsidRDefault="00F65389" w:rsidP="00F65389">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F65389" w:rsidRDefault="00F65389" w:rsidP="00F65389">
            <w:pPr>
              <w:pStyle w:val="TAC"/>
              <w:overflowPunct w:val="0"/>
              <w:autoSpaceDE w:val="0"/>
              <w:autoSpaceDN w:val="0"/>
              <w:adjustRightInd w:val="0"/>
              <w:rPr>
                <w:lang w:eastAsia="zh-CN"/>
              </w:rPr>
            </w:pPr>
            <w:r>
              <w:t>1</w:t>
            </w:r>
          </w:p>
        </w:tc>
      </w:tr>
      <w:tr w:rsidR="00F65389" w14:paraId="173E399E"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F65389" w:rsidRDefault="00F65389" w:rsidP="00F65389">
            <w:pPr>
              <w:pStyle w:val="TAC"/>
              <w:overflowPunct w:val="0"/>
              <w:autoSpaceDE w:val="0"/>
              <w:autoSpaceDN w:val="0"/>
              <w:adjustRightInd w:val="0"/>
              <w:rPr>
                <w:lang w:eastAsia="zh-CN"/>
              </w:rPr>
            </w:pPr>
          </w:p>
        </w:tc>
      </w:tr>
      <w:tr w:rsidR="00F65389" w14:paraId="73D266D8"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F65389" w:rsidRDefault="00F65389" w:rsidP="00F65389">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F65389" w:rsidRDefault="00F65389" w:rsidP="00F65389">
            <w:pPr>
              <w:pStyle w:val="TAC"/>
              <w:overflowPunct w:val="0"/>
              <w:autoSpaceDE w:val="0"/>
              <w:autoSpaceDN w:val="0"/>
              <w:adjustRightInd w:val="0"/>
              <w:rPr>
                <w:lang w:eastAsia="zh-CN"/>
              </w:rPr>
            </w:pPr>
            <w:r>
              <w:t>2</w:t>
            </w:r>
          </w:p>
        </w:tc>
      </w:tr>
      <w:tr w:rsidR="00F65389" w14:paraId="58D4C62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F65389" w:rsidRDefault="00F65389" w:rsidP="00F65389">
            <w:pPr>
              <w:pStyle w:val="TAC"/>
              <w:overflowPunct w:val="0"/>
              <w:autoSpaceDE w:val="0"/>
              <w:autoSpaceDN w:val="0"/>
              <w:adjustRightInd w:val="0"/>
              <w:rPr>
                <w:lang w:eastAsia="zh-CN"/>
              </w:rPr>
            </w:pPr>
          </w:p>
        </w:tc>
      </w:tr>
      <w:tr w:rsidR="00F65389" w14:paraId="65A0439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F65389" w:rsidRDefault="00F65389" w:rsidP="00F65389">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F65389" w:rsidRDefault="00F65389" w:rsidP="00F65389">
            <w:pPr>
              <w:pStyle w:val="TAC"/>
              <w:overflowPunct w:val="0"/>
              <w:autoSpaceDE w:val="0"/>
              <w:autoSpaceDN w:val="0"/>
              <w:adjustRightInd w:val="0"/>
              <w:rPr>
                <w:lang w:eastAsia="zh-CN"/>
              </w:rPr>
            </w:pPr>
            <w:r>
              <w:t>0</w:t>
            </w:r>
          </w:p>
        </w:tc>
      </w:tr>
      <w:tr w:rsidR="00F65389" w14:paraId="7E0EF02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F65389" w:rsidRDefault="00F65389" w:rsidP="00F65389">
            <w:pPr>
              <w:pStyle w:val="TAC"/>
              <w:overflowPunct w:val="0"/>
              <w:autoSpaceDE w:val="0"/>
              <w:autoSpaceDN w:val="0"/>
              <w:adjustRightInd w:val="0"/>
              <w:rPr>
                <w:lang w:eastAsia="zh-CN"/>
              </w:rPr>
            </w:pPr>
          </w:p>
        </w:tc>
      </w:tr>
      <w:tr w:rsidR="00F65389" w14:paraId="54339C1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F65389" w:rsidRDefault="00F65389" w:rsidP="00F65389">
            <w:pPr>
              <w:pStyle w:val="TAC"/>
              <w:overflowPunct w:val="0"/>
              <w:autoSpaceDE w:val="0"/>
              <w:autoSpaceDN w:val="0"/>
              <w:adjustRightInd w:val="0"/>
              <w:rPr>
                <w:lang w:eastAsia="zh-CN"/>
              </w:rPr>
            </w:pPr>
            <w:r>
              <w:t>1</w:t>
            </w:r>
          </w:p>
        </w:tc>
      </w:tr>
      <w:tr w:rsidR="00F65389" w14:paraId="59A1420A"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F65389" w:rsidRDefault="00F65389" w:rsidP="00F65389">
            <w:pPr>
              <w:pStyle w:val="TAC"/>
              <w:overflowPunct w:val="0"/>
              <w:autoSpaceDE w:val="0"/>
              <w:autoSpaceDN w:val="0"/>
              <w:adjustRightInd w:val="0"/>
              <w:rPr>
                <w:lang w:eastAsia="zh-CN"/>
              </w:rPr>
            </w:pPr>
          </w:p>
        </w:tc>
      </w:tr>
      <w:tr w:rsidR="00F65389" w14:paraId="39FC1FD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F65389" w:rsidRDefault="00F65389" w:rsidP="00F65389">
            <w:pPr>
              <w:pStyle w:val="TAC"/>
              <w:overflowPunct w:val="0"/>
              <w:autoSpaceDE w:val="0"/>
              <w:autoSpaceDN w:val="0"/>
              <w:adjustRightInd w:val="0"/>
              <w:rPr>
                <w:lang w:eastAsia="zh-CN"/>
              </w:rPr>
            </w:pPr>
            <w:r>
              <w:t>2</w:t>
            </w:r>
          </w:p>
        </w:tc>
      </w:tr>
      <w:tr w:rsidR="00F65389" w14:paraId="2BE455A4"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F65389" w:rsidRDefault="00F65389" w:rsidP="00F65389">
            <w:pPr>
              <w:pStyle w:val="TAC"/>
              <w:overflowPunct w:val="0"/>
              <w:autoSpaceDE w:val="0"/>
              <w:autoSpaceDN w:val="0"/>
              <w:adjustRightInd w:val="0"/>
              <w:rPr>
                <w:lang w:eastAsia="zh-CN"/>
              </w:rPr>
            </w:pPr>
          </w:p>
        </w:tc>
      </w:tr>
      <w:tr w:rsidR="00F65389" w14:paraId="463909F3"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F65389" w:rsidRDefault="00F65389" w:rsidP="00F65389">
            <w:pPr>
              <w:pStyle w:val="TAC"/>
              <w:overflowPunct w:val="0"/>
              <w:autoSpaceDE w:val="0"/>
              <w:autoSpaceDN w:val="0"/>
              <w:adjustRightInd w:val="0"/>
              <w:rPr>
                <w:lang w:eastAsia="zh-CN"/>
              </w:rPr>
            </w:pPr>
            <w:r>
              <w:t>3</w:t>
            </w:r>
          </w:p>
        </w:tc>
      </w:tr>
      <w:tr w:rsidR="00F65389" w14:paraId="678330E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F65389" w:rsidRDefault="00F65389" w:rsidP="00F65389">
            <w:pPr>
              <w:pStyle w:val="TAC"/>
              <w:overflowPunct w:val="0"/>
              <w:autoSpaceDE w:val="0"/>
              <w:autoSpaceDN w:val="0"/>
              <w:adjustRightInd w:val="0"/>
              <w:rPr>
                <w:lang w:eastAsia="zh-CN"/>
              </w:rPr>
            </w:pPr>
          </w:p>
        </w:tc>
      </w:tr>
      <w:tr w:rsidR="00F65389" w14:paraId="0BD77BF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F65389" w:rsidRDefault="00F65389" w:rsidP="00F65389">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F65389" w:rsidRDefault="00F65389" w:rsidP="00F65389">
            <w:pPr>
              <w:pStyle w:val="TAC"/>
              <w:overflowPunct w:val="0"/>
              <w:autoSpaceDE w:val="0"/>
              <w:autoSpaceDN w:val="0"/>
              <w:adjustRightInd w:val="0"/>
              <w:rPr>
                <w:lang w:eastAsia="zh-CN"/>
              </w:rPr>
            </w:pPr>
            <w:r>
              <w:t>0</w:t>
            </w:r>
          </w:p>
        </w:tc>
      </w:tr>
      <w:tr w:rsidR="00F65389" w14:paraId="5CBFBD17"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F65389" w:rsidRDefault="00F65389" w:rsidP="00F65389">
            <w:pPr>
              <w:pStyle w:val="TAC"/>
              <w:overflowPunct w:val="0"/>
              <w:autoSpaceDE w:val="0"/>
              <w:autoSpaceDN w:val="0"/>
              <w:adjustRightInd w:val="0"/>
              <w:rPr>
                <w:lang w:eastAsia="zh-CN"/>
              </w:rPr>
            </w:pPr>
          </w:p>
        </w:tc>
      </w:tr>
      <w:tr w:rsidR="00F65389" w14:paraId="44FE3D3E"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F65389" w:rsidRDefault="00F65389" w:rsidP="00F65389">
            <w:pPr>
              <w:pStyle w:val="TAC"/>
              <w:overflowPunct w:val="0"/>
              <w:autoSpaceDE w:val="0"/>
              <w:autoSpaceDN w:val="0"/>
              <w:adjustRightInd w:val="0"/>
              <w:rPr>
                <w:lang w:eastAsia="zh-CN"/>
              </w:rPr>
            </w:pPr>
            <w:r>
              <w:t>1</w:t>
            </w:r>
          </w:p>
        </w:tc>
      </w:tr>
      <w:tr w:rsidR="00F65389" w14:paraId="2EDF57E9"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F65389" w:rsidRDefault="00F65389" w:rsidP="00F65389">
            <w:pPr>
              <w:pStyle w:val="TAC"/>
              <w:overflowPunct w:val="0"/>
              <w:autoSpaceDE w:val="0"/>
              <w:autoSpaceDN w:val="0"/>
              <w:adjustRightInd w:val="0"/>
              <w:rPr>
                <w:lang w:eastAsia="zh-CN"/>
              </w:rPr>
            </w:pPr>
          </w:p>
        </w:tc>
      </w:tr>
      <w:tr w:rsidR="00F65389" w14:paraId="520742E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F65389" w:rsidRDefault="00F65389" w:rsidP="00F65389">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4E78AC4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F65389" w:rsidRDefault="00F65389" w:rsidP="00F65389">
            <w:pPr>
              <w:pStyle w:val="TAC"/>
              <w:overflowPunct w:val="0"/>
              <w:autoSpaceDE w:val="0"/>
              <w:autoSpaceDN w:val="0"/>
              <w:adjustRightInd w:val="0"/>
              <w:rPr>
                <w:lang w:eastAsia="zh-CN"/>
              </w:rPr>
            </w:pPr>
          </w:p>
        </w:tc>
      </w:tr>
      <w:tr w:rsidR="00F65389" w14:paraId="4D285EE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F65389" w:rsidRDefault="00F65389" w:rsidP="00F65389">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F65389" w:rsidRDefault="00F65389" w:rsidP="00F65389">
            <w:pPr>
              <w:keepNext/>
              <w:keepLines/>
              <w:spacing w:after="0"/>
              <w:jc w:val="center"/>
              <w:rPr>
                <w:lang w:eastAsia="zh-CN"/>
              </w:rPr>
            </w:pPr>
            <w:r>
              <w:rPr>
                <w:rFonts w:ascii="Arial" w:hAnsi="Arial" w:cs="Arial"/>
                <w:sz w:val="18"/>
                <w:szCs w:val="18"/>
                <w:lang w:val="en-US"/>
              </w:rPr>
              <w:t>0</w:t>
            </w:r>
          </w:p>
        </w:tc>
      </w:tr>
      <w:tr w:rsidR="00F65389" w14:paraId="3C05032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F65389" w:rsidRDefault="00F65389" w:rsidP="00F65389">
            <w:pPr>
              <w:keepNext/>
              <w:keepLines/>
              <w:spacing w:after="0"/>
              <w:jc w:val="center"/>
              <w:rPr>
                <w:lang w:eastAsia="zh-CN"/>
              </w:rPr>
            </w:pPr>
          </w:p>
        </w:tc>
      </w:tr>
      <w:tr w:rsidR="00F65389" w14:paraId="5FF973C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F65389" w:rsidRDefault="00F65389" w:rsidP="00F65389">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F65389" w:rsidRDefault="00F65389" w:rsidP="00F65389">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566BBBD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F65389" w:rsidRDefault="00F65389" w:rsidP="00F65389">
            <w:pPr>
              <w:keepNext/>
              <w:keepLines/>
              <w:spacing w:after="0"/>
              <w:jc w:val="center"/>
              <w:rPr>
                <w:lang w:eastAsia="zh-CN"/>
              </w:rPr>
            </w:pPr>
          </w:p>
        </w:tc>
      </w:tr>
      <w:tr w:rsidR="00F65389" w14:paraId="232C31DB"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F65389" w:rsidRDefault="00F65389" w:rsidP="00F65389">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BDDC5CD"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F65389" w:rsidRDefault="00F65389" w:rsidP="00F65389">
            <w:pPr>
              <w:keepNext/>
              <w:keepLines/>
              <w:spacing w:after="0"/>
              <w:jc w:val="center"/>
              <w:rPr>
                <w:lang w:eastAsia="zh-CN"/>
              </w:rPr>
            </w:pPr>
          </w:p>
        </w:tc>
      </w:tr>
      <w:tr w:rsidR="00F65389" w14:paraId="4B41932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F65389" w:rsidRDefault="00F65389" w:rsidP="00F65389">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09E54F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F65389" w:rsidRDefault="00F65389" w:rsidP="00F65389">
            <w:pPr>
              <w:keepNext/>
              <w:keepLines/>
              <w:spacing w:after="0"/>
              <w:jc w:val="center"/>
              <w:rPr>
                <w:lang w:eastAsia="zh-CN"/>
              </w:rPr>
            </w:pPr>
          </w:p>
        </w:tc>
      </w:tr>
      <w:tr w:rsidR="00F65389" w14:paraId="547A0764"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F65389" w:rsidRDefault="00F65389" w:rsidP="00F65389">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60A523CE"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F65389" w:rsidRDefault="00F65389" w:rsidP="00F65389">
            <w:pPr>
              <w:keepNext/>
              <w:keepLines/>
              <w:spacing w:after="0"/>
              <w:jc w:val="center"/>
              <w:rPr>
                <w:lang w:eastAsia="zh-CN"/>
              </w:rPr>
            </w:pPr>
          </w:p>
        </w:tc>
      </w:tr>
      <w:tr w:rsidR="00F65389" w14:paraId="6C93C404"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F65389" w:rsidRDefault="00F65389" w:rsidP="00F65389">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5B38A14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F65389" w:rsidRDefault="00F65389" w:rsidP="00F65389">
            <w:pPr>
              <w:keepNext/>
              <w:keepLines/>
              <w:spacing w:after="0"/>
              <w:jc w:val="center"/>
              <w:rPr>
                <w:lang w:eastAsia="zh-CN"/>
              </w:rPr>
            </w:pPr>
          </w:p>
        </w:tc>
      </w:tr>
      <w:tr w:rsidR="00F65389" w14:paraId="3A0CB8F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F65389" w:rsidRDefault="00F65389" w:rsidP="00F65389">
            <w:pPr>
              <w:keepNext/>
              <w:keepLines/>
              <w:spacing w:after="0"/>
              <w:jc w:val="center"/>
              <w:rPr>
                <w:lang w:eastAsia="zh-CN"/>
              </w:rPr>
            </w:pPr>
            <w:r>
              <w:rPr>
                <w:rFonts w:ascii="Arial" w:hAnsi="Arial" w:cs="Arial"/>
                <w:sz w:val="18"/>
                <w:szCs w:val="18"/>
                <w:lang w:val="en-US"/>
              </w:rPr>
              <w:lastRenderedPageBreak/>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F65389" w:rsidRDefault="00F65389" w:rsidP="00F65389">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32DE4EC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F65389" w:rsidRDefault="00F65389" w:rsidP="00F65389">
            <w:pPr>
              <w:keepNext/>
              <w:keepLines/>
              <w:spacing w:after="0"/>
              <w:jc w:val="center"/>
              <w:rPr>
                <w:lang w:eastAsia="zh-CN"/>
              </w:rPr>
            </w:pPr>
          </w:p>
        </w:tc>
      </w:tr>
      <w:tr w:rsidR="00F65389" w14:paraId="36548BA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F65389" w:rsidRDefault="00F65389" w:rsidP="00F65389">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2681280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F65389" w:rsidRDefault="00F65389" w:rsidP="00F65389">
            <w:pPr>
              <w:keepNext/>
              <w:keepLines/>
              <w:spacing w:after="0"/>
              <w:jc w:val="center"/>
              <w:rPr>
                <w:lang w:eastAsia="zh-CN"/>
              </w:rPr>
            </w:pPr>
          </w:p>
        </w:tc>
      </w:tr>
      <w:tr w:rsidR="00F65389" w14:paraId="7ACBA688"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F65389" w:rsidRDefault="00F65389" w:rsidP="00F65389">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0ABDD4B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F65389" w:rsidRDefault="00F65389" w:rsidP="00F65389">
            <w:pPr>
              <w:keepNext/>
              <w:keepLines/>
              <w:spacing w:after="0"/>
              <w:jc w:val="center"/>
              <w:rPr>
                <w:lang w:eastAsia="zh-CN"/>
              </w:rPr>
            </w:pPr>
          </w:p>
        </w:tc>
      </w:tr>
      <w:tr w:rsidR="00F65389" w14:paraId="1E16022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F65389" w:rsidRDefault="00F65389" w:rsidP="00F65389">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3CE838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F65389" w:rsidRDefault="00F65389" w:rsidP="00F65389">
            <w:pPr>
              <w:keepNext/>
              <w:keepLines/>
              <w:spacing w:after="0"/>
              <w:jc w:val="center"/>
              <w:rPr>
                <w:lang w:eastAsia="zh-CN"/>
              </w:rPr>
            </w:pPr>
          </w:p>
        </w:tc>
      </w:tr>
      <w:tr w:rsidR="00F65389" w14:paraId="10352008"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F65389" w:rsidRDefault="00F65389" w:rsidP="00F65389">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1E7B523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F65389" w:rsidRDefault="00F65389" w:rsidP="00F65389">
            <w:pPr>
              <w:keepNext/>
              <w:keepLines/>
              <w:spacing w:after="0"/>
              <w:jc w:val="center"/>
              <w:rPr>
                <w:lang w:eastAsia="zh-CN"/>
              </w:rPr>
            </w:pPr>
          </w:p>
        </w:tc>
      </w:tr>
      <w:tr w:rsidR="00F65389" w14:paraId="0F9C165E"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F65389" w:rsidRDefault="00F65389" w:rsidP="00F65389">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3A80EDE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F65389" w:rsidRDefault="00F65389" w:rsidP="00F65389">
            <w:pPr>
              <w:keepNext/>
              <w:keepLines/>
              <w:spacing w:after="0"/>
              <w:jc w:val="center"/>
              <w:rPr>
                <w:lang w:eastAsia="zh-CN"/>
              </w:rPr>
            </w:pPr>
          </w:p>
        </w:tc>
      </w:tr>
      <w:tr w:rsidR="00F65389" w14:paraId="1DB05F6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F65389" w:rsidRDefault="00F65389" w:rsidP="00F65389">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68B0FF42"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F65389" w:rsidRDefault="00F65389" w:rsidP="00F65389">
            <w:pPr>
              <w:keepNext/>
              <w:keepLines/>
              <w:spacing w:after="0"/>
              <w:jc w:val="center"/>
              <w:rPr>
                <w:lang w:eastAsia="zh-CN"/>
              </w:rPr>
            </w:pPr>
          </w:p>
        </w:tc>
      </w:tr>
      <w:tr w:rsidR="00F65389" w14:paraId="2452ED3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F65389" w:rsidRDefault="00F65389" w:rsidP="00F65389">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6DC034AD"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F65389" w:rsidRDefault="00F65389" w:rsidP="00F65389">
            <w:pPr>
              <w:keepNext/>
              <w:keepLines/>
              <w:spacing w:after="0"/>
              <w:jc w:val="center"/>
              <w:rPr>
                <w:lang w:eastAsia="zh-CN"/>
              </w:rPr>
            </w:pPr>
          </w:p>
        </w:tc>
      </w:tr>
      <w:tr w:rsidR="00F65389" w14:paraId="0A8E848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F65389" w:rsidRDefault="00F65389" w:rsidP="00F65389">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CACA14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F65389" w:rsidRDefault="00F65389" w:rsidP="00F65389">
            <w:pPr>
              <w:keepNext/>
              <w:keepLines/>
              <w:spacing w:after="0"/>
              <w:jc w:val="center"/>
              <w:rPr>
                <w:lang w:eastAsia="zh-CN"/>
              </w:rPr>
            </w:pPr>
          </w:p>
        </w:tc>
      </w:tr>
      <w:tr w:rsidR="00F65389" w14:paraId="6BD3525E" w14:textId="77777777" w:rsidTr="0099190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F65389" w:rsidRDefault="00F65389" w:rsidP="00F65389">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397A4FB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F65389" w:rsidRDefault="00F65389" w:rsidP="00F65389">
            <w:pPr>
              <w:pStyle w:val="TAC"/>
              <w:overflowPunct w:val="0"/>
              <w:autoSpaceDE w:val="0"/>
              <w:autoSpaceDN w:val="0"/>
              <w:adjustRightInd w:val="0"/>
              <w:rPr>
                <w:lang w:eastAsia="zh-CN"/>
              </w:rPr>
            </w:pPr>
          </w:p>
        </w:tc>
      </w:tr>
      <w:tr w:rsidR="00F65389" w14:paraId="5FD5631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F65389" w:rsidRDefault="00F65389" w:rsidP="00F65389">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F65389" w:rsidRDefault="00F65389" w:rsidP="00F65389">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F65389" w:rsidRDefault="00F65389" w:rsidP="00F65389">
            <w:pPr>
              <w:pStyle w:val="TAC"/>
              <w:overflowPunct w:val="0"/>
              <w:autoSpaceDE w:val="0"/>
              <w:autoSpaceDN w:val="0"/>
              <w:adjustRightInd w:val="0"/>
              <w:rPr>
                <w:lang w:val="en-US" w:eastAsia="zh-CN"/>
              </w:rPr>
            </w:pPr>
            <w:r>
              <w:rPr>
                <w:lang w:val="en-US"/>
              </w:rPr>
              <w:t>0</w:t>
            </w:r>
          </w:p>
        </w:tc>
      </w:tr>
      <w:tr w:rsidR="00F65389" w14:paraId="089EE9A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F65389" w:rsidRDefault="00F65389" w:rsidP="00F6538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F65389" w:rsidRDefault="00F65389" w:rsidP="00F6538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F65389" w:rsidRDefault="00F65389" w:rsidP="00F65389">
            <w:pPr>
              <w:pStyle w:val="TAC"/>
              <w:overflowPunct w:val="0"/>
              <w:autoSpaceDE w:val="0"/>
              <w:autoSpaceDN w:val="0"/>
              <w:adjustRightInd w:val="0"/>
              <w:rPr>
                <w:lang w:val="en-US" w:eastAsia="zh-CN"/>
              </w:rPr>
            </w:pPr>
          </w:p>
        </w:tc>
      </w:tr>
      <w:tr w:rsidR="00F65389" w14:paraId="5848F9E8"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F65389" w:rsidRDefault="00F65389" w:rsidP="00F65389">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8D791A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F65389" w:rsidRDefault="00F65389" w:rsidP="00F65389">
            <w:pPr>
              <w:pStyle w:val="TAC"/>
              <w:overflowPunct w:val="0"/>
              <w:autoSpaceDE w:val="0"/>
              <w:autoSpaceDN w:val="0"/>
              <w:adjustRightInd w:val="0"/>
              <w:rPr>
                <w:lang w:val="en-US"/>
              </w:rPr>
            </w:pPr>
          </w:p>
        </w:tc>
      </w:tr>
      <w:tr w:rsidR="00F65389" w14:paraId="1E8C82C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F65389" w:rsidRDefault="00F65389" w:rsidP="00F65389">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F65389" w:rsidRDefault="00F65389" w:rsidP="00F65389">
            <w:pPr>
              <w:pStyle w:val="TAC"/>
              <w:overflowPunct w:val="0"/>
              <w:autoSpaceDE w:val="0"/>
              <w:autoSpaceDN w:val="0"/>
              <w:adjustRightInd w:val="0"/>
              <w:rPr>
                <w:lang w:val="en-US"/>
              </w:rPr>
            </w:pPr>
            <w:r>
              <w:rPr>
                <w:lang w:val="en-US"/>
              </w:rPr>
              <w:t>0</w:t>
            </w:r>
          </w:p>
        </w:tc>
      </w:tr>
      <w:tr w:rsidR="00F65389" w14:paraId="35A39BD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F65389" w:rsidRDefault="00F65389" w:rsidP="00F65389">
            <w:pPr>
              <w:pStyle w:val="TAC"/>
              <w:overflowPunct w:val="0"/>
              <w:autoSpaceDE w:val="0"/>
              <w:autoSpaceDN w:val="0"/>
              <w:adjustRightInd w:val="0"/>
              <w:rPr>
                <w:lang w:val="en-US"/>
              </w:rPr>
            </w:pPr>
          </w:p>
        </w:tc>
      </w:tr>
      <w:tr w:rsidR="00F65389" w14:paraId="7E523CDB"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F65389" w:rsidRDefault="00F65389" w:rsidP="00F65389">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F65389" w:rsidRDefault="00F65389" w:rsidP="00F65389">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F65389" w:rsidRDefault="00F65389" w:rsidP="00F65389">
            <w:pPr>
              <w:pStyle w:val="TAC"/>
              <w:overflowPunct w:val="0"/>
              <w:autoSpaceDE w:val="0"/>
              <w:autoSpaceDN w:val="0"/>
              <w:adjustRightInd w:val="0"/>
              <w:rPr>
                <w:lang w:val="en-US" w:eastAsia="zh-CN"/>
              </w:rPr>
            </w:pPr>
            <w:r>
              <w:rPr>
                <w:lang w:val="en-US"/>
              </w:rPr>
              <w:t>0</w:t>
            </w:r>
          </w:p>
        </w:tc>
      </w:tr>
      <w:tr w:rsidR="00F65389" w14:paraId="4D01480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F65389" w:rsidRDefault="00F65389" w:rsidP="00F6538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F65389" w:rsidRDefault="00F65389" w:rsidP="00F6538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F65389" w:rsidRDefault="00F65389" w:rsidP="00F65389">
            <w:pPr>
              <w:pStyle w:val="TAC"/>
              <w:overflowPunct w:val="0"/>
              <w:autoSpaceDE w:val="0"/>
              <w:autoSpaceDN w:val="0"/>
              <w:adjustRightInd w:val="0"/>
              <w:rPr>
                <w:lang w:val="en-US" w:eastAsia="zh-CN"/>
              </w:rPr>
            </w:pPr>
          </w:p>
        </w:tc>
      </w:tr>
      <w:tr w:rsidR="00F65389" w14:paraId="24D62D0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F65389" w:rsidRDefault="00F65389" w:rsidP="00F65389">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F65389" w:rsidRDefault="00F65389" w:rsidP="00F65389">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14ADB6A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F65389" w:rsidRDefault="00F65389" w:rsidP="00F65389">
            <w:pPr>
              <w:pStyle w:val="TAC"/>
              <w:overflowPunct w:val="0"/>
              <w:autoSpaceDE w:val="0"/>
              <w:autoSpaceDN w:val="0"/>
              <w:adjustRightInd w:val="0"/>
              <w:rPr>
                <w:lang w:eastAsia="zh-CN"/>
              </w:rPr>
            </w:pPr>
          </w:p>
        </w:tc>
      </w:tr>
      <w:tr w:rsidR="00F65389" w14:paraId="2B9BC43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F65389" w:rsidRDefault="00F65389" w:rsidP="00F65389">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F65389" w:rsidRDefault="00F65389" w:rsidP="00F65389">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4F2DD69B"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F65389" w:rsidRDefault="00F65389" w:rsidP="00F65389">
            <w:pPr>
              <w:pStyle w:val="TAC"/>
              <w:overflowPunct w:val="0"/>
              <w:autoSpaceDE w:val="0"/>
              <w:autoSpaceDN w:val="0"/>
              <w:adjustRightInd w:val="0"/>
              <w:rPr>
                <w:lang w:eastAsia="zh-CN"/>
              </w:rPr>
            </w:pPr>
          </w:p>
        </w:tc>
      </w:tr>
      <w:tr w:rsidR="00F65389" w14:paraId="146013E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F65389" w:rsidRDefault="00F65389" w:rsidP="00F65389">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F65389" w:rsidRDefault="00F65389" w:rsidP="00F65389">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87E0194"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F65389" w:rsidRDefault="00F65389" w:rsidP="00F65389">
            <w:pPr>
              <w:pStyle w:val="TAC"/>
              <w:overflowPunct w:val="0"/>
              <w:autoSpaceDE w:val="0"/>
              <w:autoSpaceDN w:val="0"/>
              <w:adjustRightInd w:val="0"/>
              <w:rPr>
                <w:lang w:val="en-US"/>
              </w:rPr>
            </w:pPr>
          </w:p>
        </w:tc>
      </w:tr>
      <w:tr w:rsidR="00F65389" w14:paraId="6648118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F65389" w:rsidRDefault="00F65389" w:rsidP="00F65389">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F65389" w:rsidRDefault="00F65389" w:rsidP="00F65389">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F65389" w:rsidRDefault="00F65389" w:rsidP="00F65389">
            <w:pPr>
              <w:pStyle w:val="TAC"/>
              <w:overflowPunct w:val="0"/>
              <w:autoSpaceDE w:val="0"/>
              <w:autoSpaceDN w:val="0"/>
              <w:adjustRightInd w:val="0"/>
              <w:rPr>
                <w:lang w:val="en-US" w:eastAsia="zh-CN"/>
              </w:rPr>
            </w:pPr>
            <w:r>
              <w:rPr>
                <w:lang w:val="en-US"/>
              </w:rPr>
              <w:t>0</w:t>
            </w:r>
          </w:p>
        </w:tc>
      </w:tr>
      <w:tr w:rsidR="00F65389" w14:paraId="58BD38D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F65389" w:rsidRDefault="00F65389" w:rsidP="00F6538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F65389" w:rsidRDefault="00F65389" w:rsidP="00F6538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F65389" w:rsidRDefault="00F65389" w:rsidP="00F65389">
            <w:pPr>
              <w:pStyle w:val="TAC"/>
              <w:overflowPunct w:val="0"/>
              <w:autoSpaceDE w:val="0"/>
              <w:autoSpaceDN w:val="0"/>
              <w:adjustRightInd w:val="0"/>
              <w:rPr>
                <w:lang w:val="en-US" w:eastAsia="zh-CN"/>
              </w:rPr>
            </w:pPr>
          </w:p>
        </w:tc>
      </w:tr>
      <w:tr w:rsidR="00F65389" w14:paraId="489969AE"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F65389" w:rsidRDefault="00F65389" w:rsidP="00F65389">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21108C5"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F65389" w:rsidRDefault="00F65389" w:rsidP="00F65389">
            <w:pPr>
              <w:pStyle w:val="TAC"/>
              <w:overflowPunct w:val="0"/>
              <w:autoSpaceDE w:val="0"/>
              <w:autoSpaceDN w:val="0"/>
              <w:adjustRightInd w:val="0"/>
              <w:rPr>
                <w:lang w:val="en-US"/>
              </w:rPr>
            </w:pPr>
          </w:p>
        </w:tc>
      </w:tr>
      <w:tr w:rsidR="00F65389" w14:paraId="3A128D3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F65389" w:rsidRDefault="00F65389" w:rsidP="00F65389">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FF2BBE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F65389" w:rsidRDefault="00F65389" w:rsidP="00F65389">
            <w:pPr>
              <w:pStyle w:val="TAC"/>
              <w:overflowPunct w:val="0"/>
              <w:autoSpaceDE w:val="0"/>
              <w:autoSpaceDN w:val="0"/>
              <w:adjustRightInd w:val="0"/>
              <w:rPr>
                <w:lang w:val="en-US"/>
              </w:rPr>
            </w:pPr>
          </w:p>
        </w:tc>
      </w:tr>
      <w:tr w:rsidR="00F65389" w14:paraId="352881B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F65389" w:rsidRDefault="00F65389" w:rsidP="00F65389">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1B27060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F65389" w:rsidRDefault="00F65389" w:rsidP="00F65389">
            <w:pPr>
              <w:pStyle w:val="TAC"/>
              <w:overflowPunct w:val="0"/>
              <w:autoSpaceDE w:val="0"/>
              <w:autoSpaceDN w:val="0"/>
              <w:adjustRightInd w:val="0"/>
              <w:rPr>
                <w:lang w:eastAsia="zh-CN"/>
              </w:rPr>
            </w:pPr>
          </w:p>
        </w:tc>
      </w:tr>
      <w:tr w:rsidR="00F65389" w14:paraId="5E5AA51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F65389" w:rsidRDefault="00F65389" w:rsidP="00F65389">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2937E145"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F65389" w:rsidRDefault="00F65389" w:rsidP="00F65389">
            <w:pPr>
              <w:pStyle w:val="TAC"/>
              <w:overflowPunct w:val="0"/>
              <w:autoSpaceDE w:val="0"/>
              <w:autoSpaceDN w:val="0"/>
              <w:adjustRightInd w:val="0"/>
              <w:rPr>
                <w:lang w:eastAsia="zh-CN"/>
              </w:rPr>
            </w:pPr>
          </w:p>
        </w:tc>
      </w:tr>
      <w:tr w:rsidR="00F65389" w14:paraId="3E9220C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F65389" w:rsidRDefault="00F65389" w:rsidP="00F65389">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21FB454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F65389" w:rsidRDefault="00F65389" w:rsidP="00F65389">
            <w:pPr>
              <w:pStyle w:val="TAC"/>
              <w:overflowPunct w:val="0"/>
              <w:autoSpaceDE w:val="0"/>
              <w:autoSpaceDN w:val="0"/>
              <w:adjustRightInd w:val="0"/>
              <w:rPr>
                <w:lang w:eastAsia="zh-CN"/>
              </w:rPr>
            </w:pPr>
          </w:p>
        </w:tc>
      </w:tr>
      <w:tr w:rsidR="00F65389" w14:paraId="3D1663B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F65389" w:rsidRDefault="00F65389" w:rsidP="00F6538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F65389" w:rsidRDefault="00F65389" w:rsidP="00F65389">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F65389" w:rsidRDefault="00F65389" w:rsidP="00F6538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F65389" w:rsidRDefault="00F65389" w:rsidP="00F6538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F65389" w:rsidRDefault="00F65389" w:rsidP="00F65389">
            <w:pPr>
              <w:pStyle w:val="TAC"/>
              <w:overflowPunct w:val="0"/>
              <w:autoSpaceDE w:val="0"/>
              <w:autoSpaceDN w:val="0"/>
              <w:adjustRightInd w:val="0"/>
              <w:rPr>
                <w:szCs w:val="18"/>
                <w:lang w:eastAsia="zh-CN"/>
              </w:rPr>
            </w:pPr>
            <w:r>
              <w:rPr>
                <w:rFonts w:hint="eastAsia"/>
                <w:szCs w:val="18"/>
                <w:lang w:eastAsia="zh-CN"/>
              </w:rPr>
              <w:t>0</w:t>
            </w:r>
          </w:p>
        </w:tc>
      </w:tr>
      <w:tr w:rsidR="00F65389" w14:paraId="043F32E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F65389" w:rsidRDefault="00F65389" w:rsidP="00F6538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F65389" w:rsidRDefault="00F65389" w:rsidP="00F6538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F65389" w:rsidRDefault="00F65389" w:rsidP="00F6538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F65389" w:rsidRDefault="00F65389" w:rsidP="00F6538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F65389" w:rsidRDefault="00F65389" w:rsidP="00F65389">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6537D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6537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6537DF">
            <w:pPr>
              <w:pStyle w:val="TAH"/>
              <w:overflowPunct w:val="0"/>
              <w:autoSpaceDE w:val="0"/>
              <w:autoSpaceDN w:val="0"/>
              <w:adjustRightInd w:val="0"/>
              <w:rPr>
                <w:szCs w:val="18"/>
                <w:lang w:eastAsia="zh-CN"/>
              </w:rPr>
            </w:pPr>
            <w:r>
              <w:t>Bandwidth combination set</w:t>
            </w:r>
          </w:p>
        </w:tc>
      </w:tr>
      <w:tr w:rsidR="00C338A2" w14:paraId="24A2B26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6537DF">
            <w:pPr>
              <w:pStyle w:val="TAC"/>
              <w:overflowPunct w:val="0"/>
              <w:autoSpaceDE w:val="0"/>
              <w:autoSpaceDN w:val="0"/>
              <w:adjustRightInd w:val="0"/>
              <w:rPr>
                <w:rFonts w:eastAsia="Yu Mincho"/>
                <w:szCs w:val="18"/>
              </w:rPr>
            </w:pPr>
          </w:p>
        </w:tc>
      </w:tr>
      <w:tr w:rsidR="00C338A2" w14:paraId="42595519"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6537DF">
            <w:pPr>
              <w:pStyle w:val="TAC"/>
              <w:overflowPunct w:val="0"/>
              <w:autoSpaceDE w:val="0"/>
              <w:autoSpaceDN w:val="0"/>
              <w:adjustRightInd w:val="0"/>
              <w:rPr>
                <w:rFonts w:eastAsia="Yu Mincho"/>
                <w:szCs w:val="18"/>
              </w:rPr>
            </w:pPr>
          </w:p>
        </w:tc>
      </w:tr>
      <w:tr w:rsidR="00C338A2" w14:paraId="56EB89A6"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6537DF">
            <w:pPr>
              <w:pStyle w:val="TAC"/>
              <w:overflowPunct w:val="0"/>
              <w:autoSpaceDE w:val="0"/>
              <w:autoSpaceDN w:val="0"/>
              <w:adjustRightInd w:val="0"/>
              <w:rPr>
                <w:rFonts w:eastAsia="Yu Mincho"/>
                <w:szCs w:val="18"/>
              </w:rPr>
            </w:pPr>
          </w:p>
        </w:tc>
      </w:tr>
      <w:tr w:rsidR="00C338A2" w14:paraId="50E0113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6537DF">
            <w:pPr>
              <w:pStyle w:val="TAC"/>
              <w:overflowPunct w:val="0"/>
              <w:autoSpaceDE w:val="0"/>
              <w:autoSpaceDN w:val="0"/>
              <w:adjustRightInd w:val="0"/>
              <w:rPr>
                <w:rFonts w:eastAsia="Yu Mincho"/>
                <w:szCs w:val="18"/>
              </w:rPr>
            </w:pPr>
          </w:p>
        </w:tc>
      </w:tr>
      <w:tr w:rsidR="00C338A2" w14:paraId="66D3923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6537DF">
            <w:pPr>
              <w:pStyle w:val="TAC"/>
              <w:overflowPunct w:val="0"/>
              <w:autoSpaceDE w:val="0"/>
              <w:autoSpaceDN w:val="0"/>
              <w:adjustRightInd w:val="0"/>
              <w:rPr>
                <w:rFonts w:eastAsia="Yu Mincho"/>
                <w:szCs w:val="18"/>
              </w:rPr>
            </w:pPr>
          </w:p>
        </w:tc>
      </w:tr>
      <w:tr w:rsidR="00C338A2" w14:paraId="24CD5C5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6537DF">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6537DF">
            <w:pPr>
              <w:pStyle w:val="TAC"/>
              <w:overflowPunct w:val="0"/>
              <w:autoSpaceDE w:val="0"/>
              <w:autoSpaceDN w:val="0"/>
              <w:adjustRightInd w:val="0"/>
              <w:rPr>
                <w:rFonts w:eastAsia="Yu Mincho"/>
                <w:szCs w:val="18"/>
              </w:rPr>
            </w:pPr>
          </w:p>
        </w:tc>
      </w:tr>
      <w:tr w:rsidR="00C338A2" w14:paraId="7AA91E4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6537DF">
            <w:pPr>
              <w:pStyle w:val="TAC"/>
              <w:overflowPunct w:val="0"/>
              <w:autoSpaceDE w:val="0"/>
              <w:autoSpaceDN w:val="0"/>
              <w:adjustRightInd w:val="0"/>
              <w:rPr>
                <w:lang w:val="en-US" w:eastAsia="zh-CN"/>
              </w:rPr>
            </w:pPr>
          </w:p>
        </w:tc>
      </w:tr>
      <w:tr w:rsidR="00C338A2" w14:paraId="622EDC7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6537DF">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6537DF">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6537DF">
            <w:pPr>
              <w:pStyle w:val="TAC"/>
              <w:overflowPunct w:val="0"/>
              <w:autoSpaceDE w:val="0"/>
              <w:autoSpaceDN w:val="0"/>
              <w:adjustRightInd w:val="0"/>
              <w:rPr>
                <w:rFonts w:eastAsia="Yu Mincho"/>
              </w:rPr>
            </w:pPr>
          </w:p>
        </w:tc>
      </w:tr>
      <w:tr w:rsidR="00C338A2" w14:paraId="49BA5FE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6537DF">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6537DF">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6537DF">
            <w:pPr>
              <w:pStyle w:val="TAC"/>
              <w:overflowPunct w:val="0"/>
              <w:autoSpaceDE w:val="0"/>
              <w:autoSpaceDN w:val="0"/>
              <w:adjustRightInd w:val="0"/>
              <w:rPr>
                <w:szCs w:val="18"/>
                <w:lang w:eastAsia="zh-CN"/>
              </w:rPr>
            </w:pPr>
          </w:p>
        </w:tc>
      </w:tr>
      <w:tr w:rsidR="00C338A2" w14:paraId="689415B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6537DF">
            <w:pPr>
              <w:pStyle w:val="TAC"/>
              <w:overflowPunct w:val="0"/>
              <w:autoSpaceDE w:val="0"/>
              <w:autoSpaceDN w:val="0"/>
              <w:adjustRightInd w:val="0"/>
              <w:rPr>
                <w:rFonts w:eastAsia="Yu Mincho"/>
                <w:szCs w:val="18"/>
              </w:rPr>
            </w:pPr>
          </w:p>
        </w:tc>
      </w:tr>
      <w:tr w:rsidR="00C338A2" w14:paraId="40B2684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6537DF">
            <w:pPr>
              <w:pStyle w:val="TAC"/>
              <w:overflowPunct w:val="0"/>
              <w:autoSpaceDE w:val="0"/>
              <w:autoSpaceDN w:val="0"/>
              <w:adjustRightInd w:val="0"/>
              <w:rPr>
                <w:rFonts w:eastAsia="Yu Mincho"/>
                <w:szCs w:val="18"/>
              </w:rPr>
            </w:pPr>
          </w:p>
        </w:tc>
      </w:tr>
      <w:tr w:rsidR="00C338A2" w14:paraId="4607627C"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6537DF">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6537DF">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6537DF">
            <w:pPr>
              <w:pStyle w:val="TAC"/>
              <w:overflowPunct w:val="0"/>
              <w:autoSpaceDE w:val="0"/>
              <w:autoSpaceDN w:val="0"/>
              <w:adjustRightInd w:val="0"/>
              <w:rPr>
                <w:szCs w:val="18"/>
                <w:lang w:val="en-US" w:eastAsia="zh-CN"/>
              </w:rPr>
            </w:pPr>
          </w:p>
        </w:tc>
      </w:tr>
      <w:tr w:rsidR="00C338A2" w14:paraId="5041D97F"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6537DF">
            <w:pPr>
              <w:pStyle w:val="TAC"/>
              <w:overflowPunct w:val="0"/>
              <w:autoSpaceDE w:val="0"/>
              <w:autoSpaceDN w:val="0"/>
              <w:adjustRightInd w:val="0"/>
              <w:rPr>
                <w:szCs w:val="18"/>
                <w:lang w:eastAsia="zh-CN"/>
              </w:rPr>
            </w:pPr>
          </w:p>
        </w:tc>
      </w:tr>
      <w:tr w:rsidR="00C338A2" w14:paraId="3266810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6537DF">
            <w:pPr>
              <w:pStyle w:val="TAC"/>
              <w:overflowPunct w:val="0"/>
              <w:autoSpaceDE w:val="0"/>
              <w:autoSpaceDN w:val="0"/>
              <w:adjustRightInd w:val="0"/>
              <w:rPr>
                <w:rFonts w:eastAsia="Yu Mincho"/>
                <w:szCs w:val="18"/>
              </w:rPr>
            </w:pPr>
          </w:p>
        </w:tc>
      </w:tr>
      <w:tr w:rsidR="00C338A2" w14:paraId="64E5C6E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6537DF">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6537D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6537DF">
            <w:pPr>
              <w:pStyle w:val="TAC"/>
              <w:overflowPunct w:val="0"/>
              <w:autoSpaceDE w:val="0"/>
              <w:autoSpaceDN w:val="0"/>
              <w:adjustRightInd w:val="0"/>
              <w:rPr>
                <w:szCs w:val="18"/>
                <w:lang w:val="en-US" w:eastAsia="zh-CN"/>
              </w:rPr>
            </w:pPr>
          </w:p>
        </w:tc>
      </w:tr>
      <w:tr w:rsidR="00C338A2" w14:paraId="136B65A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6537D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6537D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6537DF">
            <w:pPr>
              <w:pStyle w:val="TAC"/>
              <w:overflowPunct w:val="0"/>
              <w:autoSpaceDE w:val="0"/>
              <w:autoSpaceDN w:val="0"/>
              <w:adjustRightInd w:val="0"/>
              <w:rPr>
                <w:szCs w:val="18"/>
                <w:lang w:val="en-US" w:eastAsia="zh-CN"/>
              </w:rPr>
            </w:pPr>
          </w:p>
        </w:tc>
      </w:tr>
      <w:tr w:rsidR="00C338A2" w14:paraId="40178E2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6537D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p>
          <w:p w14:paraId="429567FB" w14:textId="77777777" w:rsidR="002D6BC6" w:rsidRDefault="002D6BC6" w:rsidP="002D6BC6">
            <w:pPr>
              <w:pStyle w:val="TAC"/>
            </w:pPr>
            <w:r>
              <w:t>CA_n66A-n77A</w:t>
            </w:r>
            <w:r>
              <w:rPr>
                <w:szCs w:val="18"/>
                <w:vertAlign w:val="superscript"/>
                <w:lang w:val="en-US" w:eastAsia="zh-CN"/>
              </w:rPr>
              <w:t>8</w:t>
            </w:r>
          </w:p>
          <w:p w14:paraId="429FAB76" w14:textId="449E3724"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6537DF">
            <w:pPr>
              <w:pStyle w:val="TAC"/>
              <w:overflowPunct w:val="0"/>
              <w:autoSpaceDE w:val="0"/>
              <w:autoSpaceDN w:val="0"/>
              <w:adjustRightInd w:val="0"/>
              <w:rPr>
                <w:lang w:val="en-US" w:eastAsia="zh-CN"/>
              </w:rPr>
            </w:pPr>
          </w:p>
        </w:tc>
      </w:tr>
      <w:tr w:rsidR="00C338A2" w14:paraId="0800ADB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6537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6537DF">
            <w:pPr>
              <w:pStyle w:val="TAC"/>
              <w:overflowPunct w:val="0"/>
              <w:autoSpaceDE w:val="0"/>
              <w:autoSpaceDN w:val="0"/>
              <w:adjustRightInd w:val="0"/>
              <w:rPr>
                <w:lang w:val="en-US" w:eastAsia="zh-CN"/>
              </w:rPr>
            </w:pPr>
          </w:p>
        </w:tc>
      </w:tr>
      <w:tr w:rsidR="00C338A2" w14:paraId="35894E4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6537D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6537DF">
            <w:pPr>
              <w:pStyle w:val="TAC"/>
              <w:overflowPunct w:val="0"/>
              <w:autoSpaceDE w:val="0"/>
              <w:autoSpaceDN w:val="0"/>
              <w:adjustRightInd w:val="0"/>
            </w:pPr>
            <w:r>
              <w:t>CA_n66A-n77A</w:t>
            </w:r>
            <w:r>
              <w:rPr>
                <w:rFonts w:hint="eastAsia"/>
                <w:szCs w:val="18"/>
                <w:vertAlign w:val="superscript"/>
                <w:lang w:val="en-US" w:eastAsia="zh-CN"/>
              </w:rPr>
              <w:t>8</w:t>
            </w:r>
          </w:p>
          <w:p w14:paraId="5C54909F" w14:textId="77777777" w:rsidR="00C338A2" w:rsidRDefault="00C338A2" w:rsidP="006537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6537DF">
            <w:pPr>
              <w:pStyle w:val="TAC"/>
              <w:overflowPunct w:val="0"/>
              <w:autoSpaceDE w:val="0"/>
              <w:autoSpaceDN w:val="0"/>
              <w:adjustRightInd w:val="0"/>
              <w:rPr>
                <w:lang w:val="en-US" w:eastAsia="zh-CN"/>
              </w:rPr>
            </w:pPr>
          </w:p>
        </w:tc>
      </w:tr>
      <w:tr w:rsidR="00C338A2" w14:paraId="296081E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6537DF">
            <w:pPr>
              <w:pStyle w:val="TAC"/>
              <w:overflowPunct w:val="0"/>
              <w:autoSpaceDE w:val="0"/>
              <w:autoSpaceDN w:val="0"/>
              <w:adjustRightInd w:val="0"/>
              <w:rPr>
                <w:lang w:val="en-US" w:eastAsia="zh-CN"/>
              </w:rPr>
            </w:pPr>
          </w:p>
        </w:tc>
      </w:tr>
      <w:tr w:rsidR="00C338A2" w14:paraId="01460D4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6537D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6537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6537DF">
            <w:pPr>
              <w:pStyle w:val="TAC"/>
              <w:overflowPunct w:val="0"/>
              <w:autoSpaceDE w:val="0"/>
              <w:autoSpaceDN w:val="0"/>
              <w:adjustRightInd w:val="0"/>
              <w:rPr>
                <w:lang w:val="en-US" w:eastAsia="zh-CN"/>
              </w:rPr>
            </w:pPr>
          </w:p>
        </w:tc>
      </w:tr>
      <w:tr w:rsidR="00C338A2" w14:paraId="250E07B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6537DF">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6537DF">
            <w:pPr>
              <w:pStyle w:val="TAC"/>
              <w:overflowPunct w:val="0"/>
              <w:autoSpaceDE w:val="0"/>
              <w:autoSpaceDN w:val="0"/>
              <w:adjustRightInd w:val="0"/>
              <w:rPr>
                <w:lang w:val="en-US" w:eastAsia="zh-CN"/>
              </w:rPr>
            </w:pPr>
          </w:p>
        </w:tc>
      </w:tr>
      <w:tr w:rsidR="00C338A2" w14:paraId="3F42B54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6537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6537DF">
            <w:pPr>
              <w:pStyle w:val="TAC"/>
              <w:overflowPunct w:val="0"/>
              <w:autoSpaceDE w:val="0"/>
              <w:autoSpaceDN w:val="0"/>
              <w:adjustRightInd w:val="0"/>
              <w:rPr>
                <w:lang w:val="en-US" w:eastAsia="zh-CN"/>
              </w:rPr>
            </w:pPr>
          </w:p>
        </w:tc>
      </w:tr>
      <w:tr w:rsidR="00C338A2" w14:paraId="7411222A"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6537DF">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6537DF">
            <w:pPr>
              <w:pStyle w:val="TAC"/>
              <w:overflowPunct w:val="0"/>
              <w:autoSpaceDE w:val="0"/>
              <w:autoSpaceDN w:val="0"/>
              <w:adjustRightInd w:val="0"/>
              <w:rPr>
                <w:lang w:eastAsia="zh-CN"/>
              </w:rPr>
            </w:pPr>
          </w:p>
        </w:tc>
      </w:tr>
      <w:tr w:rsidR="00C338A2" w14:paraId="6096020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6537D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6537D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6537DF">
            <w:pPr>
              <w:pStyle w:val="TAC"/>
              <w:overflowPunct w:val="0"/>
              <w:autoSpaceDE w:val="0"/>
              <w:autoSpaceDN w:val="0"/>
              <w:adjustRightInd w:val="0"/>
              <w:rPr>
                <w:lang w:eastAsia="zh-CN"/>
              </w:rPr>
            </w:pPr>
          </w:p>
        </w:tc>
      </w:tr>
      <w:tr w:rsidR="00C338A2" w14:paraId="78FF641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6537DF">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6537DF">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6537DF">
            <w:pPr>
              <w:pStyle w:val="TAC"/>
              <w:overflowPunct w:val="0"/>
              <w:autoSpaceDE w:val="0"/>
              <w:autoSpaceDN w:val="0"/>
              <w:adjustRightInd w:val="0"/>
              <w:rPr>
                <w:lang w:eastAsia="zh-CN"/>
              </w:rPr>
            </w:pPr>
          </w:p>
        </w:tc>
      </w:tr>
      <w:tr w:rsidR="00C338A2" w14:paraId="5BEAB85D"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6537DF">
            <w:pPr>
              <w:pStyle w:val="TAC"/>
              <w:overflowPunct w:val="0"/>
              <w:autoSpaceDE w:val="0"/>
              <w:autoSpaceDN w:val="0"/>
              <w:adjustRightInd w:val="0"/>
              <w:rPr>
                <w:lang w:eastAsia="zh-CN"/>
              </w:rPr>
            </w:pPr>
            <w:r>
              <w:rPr>
                <w:szCs w:val="18"/>
                <w:lang w:val="en-US" w:eastAsia="zh-CN"/>
              </w:rPr>
              <w:t>1</w:t>
            </w:r>
          </w:p>
        </w:tc>
      </w:tr>
      <w:tr w:rsidR="00C338A2" w14:paraId="540BC9B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6537DF">
            <w:pPr>
              <w:pStyle w:val="TAC"/>
              <w:overflowPunct w:val="0"/>
              <w:autoSpaceDE w:val="0"/>
              <w:autoSpaceDN w:val="0"/>
              <w:adjustRightInd w:val="0"/>
              <w:rPr>
                <w:lang w:eastAsia="zh-CN"/>
              </w:rPr>
            </w:pPr>
          </w:p>
        </w:tc>
      </w:tr>
      <w:tr w:rsidR="00C338A2" w14:paraId="031422F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6537DF">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6537DF">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6537DF">
            <w:pPr>
              <w:pStyle w:val="TAC"/>
              <w:overflowPunct w:val="0"/>
              <w:autoSpaceDE w:val="0"/>
              <w:autoSpaceDN w:val="0"/>
              <w:adjustRightInd w:val="0"/>
              <w:rPr>
                <w:lang w:eastAsia="zh-CN"/>
              </w:rPr>
            </w:pPr>
          </w:p>
        </w:tc>
      </w:tr>
      <w:tr w:rsidR="00C338A2" w14:paraId="5B6E119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6537D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6537DF">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6537DF">
            <w:pPr>
              <w:pStyle w:val="TAC"/>
              <w:overflowPunct w:val="0"/>
              <w:autoSpaceDE w:val="0"/>
              <w:autoSpaceDN w:val="0"/>
              <w:adjustRightInd w:val="0"/>
              <w:rPr>
                <w:lang w:eastAsia="zh-CN"/>
              </w:rPr>
            </w:pPr>
          </w:p>
        </w:tc>
      </w:tr>
      <w:tr w:rsidR="00C338A2" w14:paraId="01E6D27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6537DF">
            <w:pPr>
              <w:pStyle w:val="TAC"/>
              <w:overflowPunct w:val="0"/>
              <w:autoSpaceDE w:val="0"/>
              <w:autoSpaceDN w:val="0"/>
              <w:adjustRightInd w:val="0"/>
              <w:rPr>
                <w:lang w:eastAsia="zh-CN"/>
              </w:rPr>
            </w:pPr>
            <w:r>
              <w:rPr>
                <w:szCs w:val="18"/>
                <w:lang w:val="en-US" w:eastAsia="zh-CN"/>
              </w:rPr>
              <w:t>1</w:t>
            </w:r>
          </w:p>
        </w:tc>
      </w:tr>
      <w:tr w:rsidR="00C338A2" w14:paraId="3ABEF7B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6537DF">
            <w:pPr>
              <w:pStyle w:val="TAC"/>
              <w:overflowPunct w:val="0"/>
              <w:autoSpaceDE w:val="0"/>
              <w:autoSpaceDN w:val="0"/>
              <w:adjustRightInd w:val="0"/>
              <w:rPr>
                <w:lang w:eastAsia="zh-CN"/>
              </w:rPr>
            </w:pPr>
          </w:p>
        </w:tc>
      </w:tr>
      <w:tr w:rsidR="00C338A2" w14:paraId="68CF024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6537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6537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6537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6FE2832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6537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6537DF">
            <w:pPr>
              <w:pStyle w:val="TAC"/>
              <w:overflowPunct w:val="0"/>
              <w:autoSpaceDE w:val="0"/>
              <w:autoSpaceDN w:val="0"/>
              <w:adjustRightInd w:val="0"/>
              <w:rPr>
                <w:rFonts w:eastAsia="Yu Mincho"/>
              </w:rPr>
            </w:pPr>
          </w:p>
        </w:tc>
      </w:tr>
      <w:tr w:rsidR="00C338A2" w14:paraId="58A7B8F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6537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6537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6537DF">
            <w:pPr>
              <w:pStyle w:val="TAC"/>
              <w:overflowPunct w:val="0"/>
              <w:autoSpaceDE w:val="0"/>
              <w:autoSpaceDN w:val="0"/>
              <w:adjustRightInd w:val="0"/>
              <w:rPr>
                <w:lang w:val="en-US" w:eastAsia="zh-CN"/>
              </w:rPr>
            </w:pPr>
          </w:p>
        </w:tc>
      </w:tr>
      <w:tr w:rsidR="00C338A2" w14:paraId="754076F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6537D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6537D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6537D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6537D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6537DF">
            <w:pPr>
              <w:pStyle w:val="TAC"/>
              <w:overflowPunct w:val="0"/>
              <w:autoSpaceDE w:val="0"/>
              <w:autoSpaceDN w:val="0"/>
              <w:adjustRightInd w:val="0"/>
              <w:rPr>
                <w:rFonts w:eastAsia="Yu Mincho"/>
                <w:szCs w:val="18"/>
              </w:rPr>
            </w:pPr>
          </w:p>
        </w:tc>
      </w:tr>
      <w:tr w:rsidR="00C338A2" w14:paraId="5F964DB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6537DF">
            <w:pPr>
              <w:pStyle w:val="TAC"/>
              <w:overflowPunct w:val="0"/>
              <w:autoSpaceDE w:val="0"/>
              <w:autoSpaceDN w:val="0"/>
              <w:adjustRightInd w:val="0"/>
              <w:rPr>
                <w:rFonts w:eastAsia="Yu Mincho"/>
                <w:szCs w:val="18"/>
              </w:rPr>
            </w:pPr>
          </w:p>
        </w:tc>
      </w:tr>
      <w:tr w:rsidR="00C338A2" w14:paraId="3FFC67C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6537D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6537D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6537D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6537DF">
            <w:pPr>
              <w:pStyle w:val="TAC"/>
              <w:overflowPunct w:val="0"/>
              <w:autoSpaceDE w:val="0"/>
              <w:autoSpaceDN w:val="0"/>
              <w:adjustRightInd w:val="0"/>
              <w:rPr>
                <w:rFonts w:eastAsia="Yu Mincho"/>
                <w:szCs w:val="18"/>
              </w:rPr>
            </w:pPr>
          </w:p>
        </w:tc>
      </w:tr>
      <w:tr w:rsidR="00C338A2" w14:paraId="09E7099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6537DF">
            <w:pPr>
              <w:pStyle w:val="TAC"/>
              <w:overflowPunct w:val="0"/>
              <w:autoSpaceDE w:val="0"/>
              <w:autoSpaceDN w:val="0"/>
              <w:adjustRightInd w:val="0"/>
              <w:rPr>
                <w:rFonts w:eastAsia="Yu Mincho"/>
                <w:szCs w:val="18"/>
              </w:rPr>
            </w:pPr>
          </w:p>
        </w:tc>
      </w:tr>
      <w:tr w:rsidR="00C338A2" w14:paraId="4416B1C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6537D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6537DF">
            <w:pPr>
              <w:pStyle w:val="TAC"/>
              <w:overflowPunct w:val="0"/>
              <w:autoSpaceDE w:val="0"/>
              <w:autoSpaceDN w:val="0"/>
              <w:adjustRightInd w:val="0"/>
              <w:rPr>
                <w:rFonts w:eastAsia="Yu Mincho"/>
                <w:szCs w:val="18"/>
              </w:rPr>
            </w:pPr>
          </w:p>
        </w:tc>
      </w:tr>
      <w:tr w:rsidR="00C338A2" w14:paraId="149C21A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6537D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6537D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6537DF">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6537D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6537D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6537DF">
            <w:pPr>
              <w:pStyle w:val="TAH"/>
              <w:overflowPunct w:val="0"/>
              <w:autoSpaceDE w:val="0"/>
              <w:autoSpaceDN w:val="0"/>
              <w:adjustRightInd w:val="0"/>
              <w:rPr>
                <w:szCs w:val="18"/>
                <w:lang w:eastAsia="zh-CN"/>
              </w:rPr>
            </w:pPr>
            <w:r>
              <w:t>Bandwidth combination set</w:t>
            </w:r>
          </w:p>
        </w:tc>
      </w:tr>
      <w:tr w:rsidR="00C338A2" w14:paraId="22557685"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6537DF">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6537DF">
            <w:pPr>
              <w:pStyle w:val="TAC"/>
              <w:overflowPunct w:val="0"/>
              <w:autoSpaceDE w:val="0"/>
              <w:autoSpaceDN w:val="0"/>
              <w:adjustRightInd w:val="0"/>
              <w:rPr>
                <w:rFonts w:eastAsia="Yu Mincho"/>
                <w:szCs w:val="18"/>
              </w:rPr>
            </w:pPr>
          </w:p>
        </w:tc>
      </w:tr>
      <w:tr w:rsidR="00C338A2" w14:paraId="50C9A8DE"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6537DF">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6537DF">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6537DF">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6537DF">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6537DF">
            <w:pPr>
              <w:pStyle w:val="TAC"/>
              <w:overflowPunct w:val="0"/>
              <w:autoSpaceDE w:val="0"/>
              <w:autoSpaceDN w:val="0"/>
              <w:adjustRightInd w:val="0"/>
              <w:rPr>
                <w:rFonts w:eastAsia="Yu Mincho"/>
                <w:szCs w:val="18"/>
              </w:rPr>
            </w:pPr>
          </w:p>
        </w:tc>
      </w:tr>
      <w:tr w:rsidR="00C338A2" w14:paraId="125A0179"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6537DF">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6537DF">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6537DF">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6537DF">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6537DF">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6537DF">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6537DF">
            <w:pPr>
              <w:pStyle w:val="TAC"/>
              <w:overflowPunct w:val="0"/>
              <w:autoSpaceDE w:val="0"/>
              <w:autoSpaceDN w:val="0"/>
              <w:adjustRightInd w:val="0"/>
              <w:rPr>
                <w:szCs w:val="18"/>
                <w:lang w:val="en-US" w:eastAsia="zh-CN"/>
              </w:rPr>
            </w:pPr>
          </w:p>
        </w:tc>
      </w:tr>
      <w:tr w:rsidR="00C338A2" w14:paraId="54A02AB9"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6537DF">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6537DF">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6537D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6537DF">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6537DF">
            <w:pPr>
              <w:pStyle w:val="TAC"/>
              <w:overflowPunct w:val="0"/>
              <w:autoSpaceDE w:val="0"/>
              <w:autoSpaceDN w:val="0"/>
              <w:adjustRightInd w:val="0"/>
              <w:rPr>
                <w:rFonts w:eastAsia="Yu Mincho"/>
                <w:szCs w:val="18"/>
              </w:rPr>
            </w:pPr>
          </w:p>
        </w:tc>
      </w:tr>
      <w:tr w:rsidR="00C338A2" w14:paraId="504369B7"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6537DF">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6537D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6537D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6537D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6537DF">
            <w:pPr>
              <w:pStyle w:val="TAC"/>
              <w:overflowPunct w:val="0"/>
              <w:autoSpaceDE w:val="0"/>
              <w:autoSpaceDN w:val="0"/>
              <w:adjustRightInd w:val="0"/>
              <w:rPr>
                <w:szCs w:val="18"/>
                <w:lang w:val="en-US" w:eastAsia="zh-CN"/>
              </w:rPr>
            </w:pPr>
          </w:p>
        </w:tc>
      </w:tr>
      <w:tr w:rsidR="00C338A2" w14:paraId="7F325CE3"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6537DF">
            <w:pPr>
              <w:pStyle w:val="TAC"/>
              <w:overflowPunct w:val="0"/>
              <w:autoSpaceDE w:val="0"/>
              <w:autoSpaceDN w:val="0"/>
              <w:adjustRightInd w:val="0"/>
              <w:rPr>
                <w:szCs w:val="18"/>
                <w:lang w:eastAsia="zh-CN"/>
              </w:rPr>
            </w:pPr>
            <w:r>
              <w:t>CA_n71B-n77A</w:t>
            </w:r>
          </w:p>
          <w:p w14:paraId="041E01AD" w14:textId="77777777" w:rsidR="00C338A2" w:rsidRDefault="00C338A2" w:rsidP="006537DF">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6537D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6537D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6537D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6537DF">
            <w:pPr>
              <w:pStyle w:val="TAC"/>
              <w:overflowPunct w:val="0"/>
              <w:autoSpaceDE w:val="0"/>
              <w:autoSpaceDN w:val="0"/>
              <w:adjustRightInd w:val="0"/>
              <w:rPr>
                <w:szCs w:val="18"/>
                <w:lang w:val="en-US" w:eastAsia="zh-CN"/>
              </w:rPr>
            </w:pPr>
          </w:p>
        </w:tc>
      </w:tr>
      <w:tr w:rsidR="00C338A2" w14:paraId="3009CBFF"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6537DF">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6537D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6537D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6537D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6537DF">
            <w:pPr>
              <w:pStyle w:val="TAC"/>
              <w:overflowPunct w:val="0"/>
              <w:autoSpaceDE w:val="0"/>
              <w:autoSpaceDN w:val="0"/>
              <w:adjustRightInd w:val="0"/>
              <w:rPr>
                <w:szCs w:val="18"/>
                <w:lang w:val="en-US" w:eastAsia="zh-CN"/>
              </w:rPr>
            </w:pPr>
          </w:p>
        </w:tc>
      </w:tr>
      <w:tr w:rsidR="00C338A2" w14:paraId="47342F59"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6537DF">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6537DF">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6537D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6537DF">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6537DF">
            <w:pPr>
              <w:pStyle w:val="TAC"/>
              <w:overflowPunct w:val="0"/>
              <w:autoSpaceDE w:val="0"/>
              <w:autoSpaceDN w:val="0"/>
              <w:adjustRightInd w:val="0"/>
              <w:rPr>
                <w:rFonts w:eastAsia="Yu Mincho"/>
                <w:szCs w:val="18"/>
              </w:rPr>
            </w:pPr>
          </w:p>
        </w:tc>
      </w:tr>
      <w:tr w:rsidR="00C338A2" w14:paraId="7E0C1769"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6537DF">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6537DF">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6537D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6537DF">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6537DF">
            <w:pPr>
              <w:pStyle w:val="TAC"/>
              <w:overflowPunct w:val="0"/>
              <w:autoSpaceDE w:val="0"/>
              <w:autoSpaceDN w:val="0"/>
              <w:adjustRightInd w:val="0"/>
              <w:rPr>
                <w:rFonts w:eastAsia="Yu Mincho"/>
                <w:szCs w:val="18"/>
              </w:rPr>
            </w:pPr>
          </w:p>
        </w:tc>
      </w:tr>
      <w:tr w:rsidR="00C338A2" w14:paraId="459DF1EB"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6537DF">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6537DF">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6537DF">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6537D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6537DF">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6537DF">
            <w:pPr>
              <w:pStyle w:val="TAC"/>
              <w:overflowPunct w:val="0"/>
              <w:autoSpaceDE w:val="0"/>
              <w:autoSpaceDN w:val="0"/>
              <w:adjustRightInd w:val="0"/>
              <w:rPr>
                <w:rFonts w:cs="Arial"/>
                <w:szCs w:val="18"/>
                <w:lang w:eastAsia="ja-JP"/>
              </w:rPr>
            </w:pPr>
          </w:p>
        </w:tc>
      </w:tr>
      <w:tr w:rsidR="00C338A2" w14:paraId="063B78EC"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6537DF">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6537DF">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6537DF">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6537DF">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6537DF">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6537DF">
            <w:pPr>
              <w:pStyle w:val="TAC"/>
              <w:overflowPunct w:val="0"/>
              <w:autoSpaceDE w:val="0"/>
              <w:autoSpaceDN w:val="0"/>
              <w:adjustRightInd w:val="0"/>
              <w:rPr>
                <w:szCs w:val="18"/>
                <w:lang w:eastAsia="zh-CN"/>
              </w:rPr>
            </w:pPr>
          </w:p>
        </w:tc>
      </w:tr>
      <w:tr w:rsidR="00C338A2" w14:paraId="33B44AA5"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6537DF">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6537D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6537DF">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6537DF">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6537DF">
            <w:pPr>
              <w:pStyle w:val="TAC"/>
              <w:overflowPunct w:val="0"/>
              <w:autoSpaceDE w:val="0"/>
              <w:autoSpaceDN w:val="0"/>
              <w:adjustRightInd w:val="0"/>
              <w:rPr>
                <w:rFonts w:eastAsia="Yu Mincho"/>
                <w:szCs w:val="18"/>
              </w:rPr>
            </w:pPr>
          </w:p>
        </w:tc>
      </w:tr>
      <w:tr w:rsidR="00C338A2" w14:paraId="2C8667FD"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6537DF">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6537DF">
            <w:pPr>
              <w:pStyle w:val="TAC"/>
              <w:overflowPunct w:val="0"/>
              <w:autoSpaceDE w:val="0"/>
              <w:autoSpaceDN w:val="0"/>
              <w:adjustRightInd w:val="0"/>
              <w:rPr>
                <w:rFonts w:eastAsia="Yu Mincho"/>
                <w:szCs w:val="18"/>
              </w:rPr>
            </w:pPr>
          </w:p>
        </w:tc>
      </w:tr>
      <w:tr w:rsidR="00C338A2" w14:paraId="19BAE2DE"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6537DF">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6537D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6537DF">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6537DF">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6537DF">
            <w:pPr>
              <w:pStyle w:val="TAC"/>
              <w:overflowPunct w:val="0"/>
              <w:autoSpaceDE w:val="0"/>
              <w:autoSpaceDN w:val="0"/>
              <w:adjustRightInd w:val="0"/>
              <w:rPr>
                <w:rFonts w:eastAsia="Yu Mincho"/>
                <w:szCs w:val="18"/>
              </w:rPr>
            </w:pPr>
          </w:p>
        </w:tc>
      </w:tr>
      <w:tr w:rsidR="00C338A2" w14:paraId="16C24CBE"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6537DF">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6537DF">
            <w:pPr>
              <w:pStyle w:val="TAC"/>
              <w:overflowPunct w:val="0"/>
              <w:autoSpaceDE w:val="0"/>
              <w:autoSpaceDN w:val="0"/>
              <w:adjustRightInd w:val="0"/>
              <w:rPr>
                <w:rFonts w:eastAsia="Yu Mincho"/>
                <w:szCs w:val="18"/>
              </w:rPr>
            </w:pPr>
          </w:p>
        </w:tc>
      </w:tr>
      <w:tr w:rsidR="00C338A2" w14:paraId="11A8C40B"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6537DF">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6537DF">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6537D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7E6FF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6537DF">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6537DF">
            <w:pPr>
              <w:pStyle w:val="TAC"/>
              <w:overflowPunct w:val="0"/>
              <w:autoSpaceDE w:val="0"/>
              <w:autoSpaceDN w:val="0"/>
              <w:adjustRightInd w:val="0"/>
              <w:rPr>
                <w:rFonts w:eastAsia="Yu Mincho"/>
                <w:szCs w:val="18"/>
              </w:rPr>
            </w:pPr>
          </w:p>
        </w:tc>
      </w:tr>
      <w:tr w:rsidR="00C338A2" w14:paraId="3414632F"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6537DF">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6537DF">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6537DF">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6537DF">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6537DF">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6537DF">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6537DF">
            <w:pPr>
              <w:pStyle w:val="TAC"/>
              <w:overflowPunct w:val="0"/>
              <w:autoSpaceDE w:val="0"/>
              <w:autoSpaceDN w:val="0"/>
              <w:adjustRightInd w:val="0"/>
              <w:rPr>
                <w:lang w:eastAsia="zh-CN"/>
              </w:rPr>
            </w:pPr>
          </w:p>
        </w:tc>
      </w:tr>
      <w:tr w:rsidR="007E6FF4" w14:paraId="1091CA56"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7E6FF4" w:rsidRDefault="007E6FF4" w:rsidP="007E6FF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7E6FF4" w:rsidRDefault="007E6FF4" w:rsidP="007E6FF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7E6FF4" w:rsidRDefault="007E6FF4" w:rsidP="007E6FF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7E6FF4" w:rsidRDefault="007E6FF4" w:rsidP="007E6FF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7E6FF4" w:rsidRDefault="007E6FF4" w:rsidP="007E6FF4">
            <w:pPr>
              <w:pStyle w:val="TAC"/>
              <w:overflowPunct w:val="0"/>
              <w:autoSpaceDE w:val="0"/>
              <w:autoSpaceDN w:val="0"/>
              <w:adjustRightInd w:val="0"/>
              <w:rPr>
                <w:lang w:eastAsia="zh-CN"/>
              </w:rPr>
            </w:pPr>
            <w:r>
              <w:rPr>
                <w:rFonts w:hint="eastAsia"/>
                <w:lang w:eastAsia="zh-CN"/>
              </w:rPr>
              <w:t>0</w:t>
            </w:r>
          </w:p>
        </w:tc>
      </w:tr>
      <w:tr w:rsidR="007E6FF4" w14:paraId="3C96EBDE"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7E6FF4" w:rsidRDefault="007E6FF4" w:rsidP="007E6FF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7E6FF4" w:rsidRDefault="007E6FF4" w:rsidP="007E6FF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7E6FF4" w:rsidRDefault="007E6FF4" w:rsidP="007E6FF4">
            <w:pPr>
              <w:pStyle w:val="TAC"/>
              <w:overflowPunct w:val="0"/>
              <w:autoSpaceDE w:val="0"/>
              <w:autoSpaceDN w:val="0"/>
              <w:adjustRightInd w:val="0"/>
              <w:rPr>
                <w:rFonts w:eastAsia="Yu Mincho"/>
              </w:rPr>
            </w:pPr>
          </w:p>
        </w:tc>
      </w:tr>
      <w:tr w:rsidR="007E6FF4" w14:paraId="5202502C"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7E6FF4" w:rsidRDefault="007E6FF4" w:rsidP="007E6FF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7E6FF4" w:rsidRDefault="007E6FF4" w:rsidP="007E6FF4">
            <w:pPr>
              <w:pStyle w:val="TAC"/>
              <w:overflowPunct w:val="0"/>
              <w:autoSpaceDE w:val="0"/>
              <w:autoSpaceDN w:val="0"/>
              <w:adjustRightInd w:val="0"/>
              <w:rPr>
                <w:rFonts w:eastAsia="Yu Mincho"/>
              </w:rPr>
            </w:pPr>
            <w:r>
              <w:rPr>
                <w:rFonts w:hint="eastAsia"/>
                <w:lang w:val="en-US" w:eastAsia="zh-CN"/>
              </w:rPr>
              <w:t>1</w:t>
            </w:r>
          </w:p>
        </w:tc>
      </w:tr>
      <w:tr w:rsidR="007E6FF4" w14:paraId="6E09E235"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7E6FF4" w:rsidRDefault="007E6FF4" w:rsidP="007E6FF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7E6FF4" w:rsidRDefault="007E6FF4" w:rsidP="007E6FF4">
            <w:pPr>
              <w:pStyle w:val="TAC"/>
              <w:overflowPunct w:val="0"/>
              <w:autoSpaceDE w:val="0"/>
              <w:autoSpaceDN w:val="0"/>
              <w:adjustRightInd w:val="0"/>
              <w:rPr>
                <w:rFonts w:eastAsia="Yu Mincho"/>
              </w:rPr>
            </w:pPr>
          </w:p>
        </w:tc>
      </w:tr>
      <w:tr w:rsidR="007E6FF4" w14:paraId="72B0D122"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7E6FF4" w:rsidRDefault="007E6FF4" w:rsidP="007E6FF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7E6FF4" w:rsidRDefault="007E6FF4" w:rsidP="007E6FF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7E6FF4" w:rsidRDefault="007E6FF4" w:rsidP="007E6FF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7E6FF4" w:rsidRDefault="007E6FF4" w:rsidP="007E6FF4">
            <w:pPr>
              <w:pStyle w:val="TAC"/>
              <w:overflowPunct w:val="0"/>
              <w:autoSpaceDE w:val="0"/>
              <w:autoSpaceDN w:val="0"/>
              <w:adjustRightInd w:val="0"/>
              <w:rPr>
                <w:lang w:val="en-US" w:eastAsia="zh-CN"/>
              </w:rPr>
            </w:pPr>
            <w:r>
              <w:rPr>
                <w:rFonts w:hint="eastAsia"/>
                <w:lang w:val="en-US" w:eastAsia="zh-CN"/>
              </w:rPr>
              <w:t>0</w:t>
            </w:r>
          </w:p>
        </w:tc>
      </w:tr>
      <w:tr w:rsidR="007E6FF4" w14:paraId="2CC52B3D"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7E6FF4" w:rsidRDefault="007E6FF4" w:rsidP="007E6FF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7E6FF4" w:rsidRDefault="007E6FF4" w:rsidP="007E6FF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7E6FF4" w:rsidRDefault="007E6FF4" w:rsidP="007E6FF4">
            <w:pPr>
              <w:pStyle w:val="TAC"/>
              <w:overflowPunct w:val="0"/>
              <w:autoSpaceDE w:val="0"/>
              <w:autoSpaceDN w:val="0"/>
              <w:adjustRightInd w:val="0"/>
              <w:rPr>
                <w:lang w:val="en-US" w:eastAsia="zh-CN"/>
              </w:rPr>
            </w:pPr>
          </w:p>
        </w:tc>
      </w:tr>
      <w:tr w:rsidR="007E6FF4" w14:paraId="1FAC72D8"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7E6FF4" w:rsidRDefault="007E6FF4" w:rsidP="007E6FF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7E6FF4" w:rsidRDefault="007E6FF4" w:rsidP="007E6FF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7E6FF4" w:rsidRDefault="007E6FF4" w:rsidP="007E6FF4">
            <w:pPr>
              <w:pStyle w:val="TAC"/>
              <w:overflowPunct w:val="0"/>
              <w:autoSpaceDE w:val="0"/>
              <w:autoSpaceDN w:val="0"/>
              <w:adjustRightInd w:val="0"/>
              <w:rPr>
                <w:rFonts w:eastAsia="Yu Mincho"/>
              </w:rPr>
            </w:pPr>
            <w:r>
              <w:rPr>
                <w:rFonts w:hint="eastAsia"/>
                <w:lang w:val="en-US" w:eastAsia="zh-CN"/>
              </w:rPr>
              <w:t>0</w:t>
            </w:r>
          </w:p>
        </w:tc>
      </w:tr>
      <w:tr w:rsidR="007E6FF4" w14:paraId="24F9EEC7"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7E6FF4" w:rsidRDefault="007E6FF4" w:rsidP="007E6FF4">
            <w:pPr>
              <w:pStyle w:val="TAC"/>
              <w:overflowPunct w:val="0"/>
              <w:autoSpaceDE w:val="0"/>
              <w:autoSpaceDN w:val="0"/>
              <w:adjustRightInd w:val="0"/>
              <w:rPr>
                <w:rFonts w:eastAsia="Yu Mincho"/>
              </w:rPr>
            </w:pPr>
          </w:p>
        </w:tc>
      </w:tr>
      <w:tr w:rsidR="00B30F15" w14:paraId="44446F5E"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B30F15" w:rsidRDefault="00B30F15" w:rsidP="00B30F1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B30F15" w:rsidRDefault="00B30F15" w:rsidP="00B30F15">
            <w:pPr>
              <w:pStyle w:val="TAC"/>
              <w:overflowPunct w:val="0"/>
              <w:autoSpaceDE w:val="0"/>
              <w:autoSpaceDN w:val="0"/>
              <w:adjustRightInd w:val="0"/>
              <w:rPr>
                <w:rFonts w:cs="Arial"/>
                <w:szCs w:val="18"/>
                <w:lang w:eastAsia="zh-CN"/>
              </w:rPr>
            </w:pPr>
            <w:r>
              <w:rPr>
                <w:rFonts w:cs="Arial"/>
                <w:szCs w:val="18"/>
                <w:lang w:eastAsia="zh-CN"/>
              </w:rPr>
              <w:t>0</w:t>
            </w:r>
          </w:p>
        </w:tc>
      </w:tr>
      <w:tr w:rsidR="00B30F15" w14:paraId="3A7C9458"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B30F15" w:rsidRDefault="00B30F15" w:rsidP="00B30F1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B30F15" w:rsidRDefault="00B30F15" w:rsidP="00B30F1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B30F15" w:rsidRDefault="00B30F15" w:rsidP="00B30F1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B30F15" w:rsidRDefault="00B30F15" w:rsidP="00B30F15">
            <w:pPr>
              <w:pStyle w:val="TAC"/>
              <w:overflowPunct w:val="0"/>
              <w:autoSpaceDE w:val="0"/>
              <w:autoSpaceDN w:val="0"/>
              <w:adjustRightInd w:val="0"/>
              <w:rPr>
                <w:rFonts w:eastAsia="Yu Mincho"/>
                <w:szCs w:val="18"/>
              </w:rPr>
            </w:pPr>
          </w:p>
        </w:tc>
      </w:tr>
      <w:tr w:rsidR="00B30F15" w14:paraId="17776DB5"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B30F15" w:rsidRDefault="00B30F15" w:rsidP="00B30F1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B30F15" w:rsidRDefault="00B30F15" w:rsidP="00B30F15">
            <w:pPr>
              <w:pStyle w:val="TAC"/>
              <w:overflowPunct w:val="0"/>
              <w:autoSpaceDE w:val="0"/>
              <w:autoSpaceDN w:val="0"/>
              <w:adjustRightInd w:val="0"/>
              <w:rPr>
                <w:szCs w:val="18"/>
                <w:lang w:eastAsia="zh-CN"/>
              </w:rPr>
            </w:pPr>
            <w:r>
              <w:rPr>
                <w:rFonts w:hint="eastAsia"/>
                <w:szCs w:val="18"/>
                <w:lang w:eastAsia="zh-CN"/>
              </w:rPr>
              <w:t>0</w:t>
            </w:r>
          </w:p>
        </w:tc>
      </w:tr>
      <w:tr w:rsidR="00B30F15" w14:paraId="6B997B0F"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B30F15" w:rsidRDefault="00B30F15" w:rsidP="00B30F1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B30F15" w:rsidRDefault="00B30F15" w:rsidP="00B30F1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B30F15" w:rsidRDefault="00B30F15" w:rsidP="00B30F1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B30F15" w:rsidRDefault="00B30F15" w:rsidP="00B30F15">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806" w:name="_Toc83580366"/>
      <w:bookmarkStart w:id="807" w:name="_Toc84404875"/>
      <w:bookmarkStart w:id="808" w:name="_Toc84413484"/>
      <w:r w:rsidRPr="00A1115A">
        <w:lastRenderedPageBreak/>
        <w:t>5.5A.3.2</w:t>
      </w:r>
      <w:r w:rsidRPr="00A1115A">
        <w:tab/>
        <w:t>Configurations for inter-band CA (</w:t>
      </w:r>
      <w:r w:rsidRPr="00A1115A">
        <w:rPr>
          <w:bCs/>
        </w:rPr>
        <w:t>three bands)</w:t>
      </w:r>
      <w:bookmarkEnd w:id="104"/>
      <w:bookmarkEnd w:id="105"/>
      <w:bookmarkEnd w:id="106"/>
      <w:bookmarkEnd w:id="107"/>
      <w:bookmarkEnd w:id="108"/>
      <w:bookmarkEnd w:id="109"/>
      <w:bookmarkEnd w:id="110"/>
      <w:bookmarkEnd w:id="111"/>
      <w:bookmarkEnd w:id="112"/>
      <w:bookmarkEnd w:id="806"/>
      <w:bookmarkEnd w:id="807"/>
      <w:bookmarkEnd w:id="808"/>
    </w:p>
    <w:p w14:paraId="6357AD8C" w14:textId="3C934606" w:rsidR="00736979" w:rsidRDefault="00736979" w:rsidP="00736979">
      <w:pPr>
        <w:pStyle w:val="TH"/>
        <w:rPr>
          <w:bCs/>
        </w:rPr>
      </w:pPr>
      <w:bookmarkStart w:id="809" w:name="_Hlk45267085"/>
      <w:bookmarkStart w:id="810" w:name="_Hlk83560895"/>
      <w:bookmarkStart w:id="811" w:name="_Toc45888062"/>
      <w:bookmarkStart w:id="812" w:name="_Toc45888661"/>
      <w:bookmarkStart w:id="813" w:name="_Toc61367302"/>
      <w:bookmarkStart w:id="814" w:name="_Toc61372685"/>
      <w:bookmarkStart w:id="815" w:name="_Toc68230625"/>
      <w:bookmarkStart w:id="816" w:name="_Toc69084038"/>
      <w:bookmarkStart w:id="817" w:name="_Toc75467045"/>
      <w:bookmarkStart w:id="818" w:name="_Toc76509067"/>
      <w:bookmarkStart w:id="819" w:name="_Toc76718057"/>
      <w:r w:rsidRPr="00A1115A">
        <w:rPr>
          <w:bCs/>
        </w:rPr>
        <w:t>Table 5.5A.3.</w:t>
      </w:r>
      <w:r w:rsidRPr="00A1115A">
        <w:rPr>
          <w:rFonts w:eastAsia="SimSun"/>
          <w:bCs/>
          <w:lang w:val="en-US" w:eastAsia="zh-CN"/>
        </w:rPr>
        <w:t>2</w:t>
      </w:r>
      <w:bookmarkEnd w:id="809"/>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967630" w14:paraId="50A0608A" w14:textId="77777777" w:rsidTr="003D213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9CA019F" w14:textId="77777777" w:rsidR="00967630" w:rsidRPr="001E32DC" w:rsidRDefault="00967630" w:rsidP="006537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AD0907" w14:textId="77777777" w:rsidR="00967630" w:rsidRPr="001E32DC" w:rsidRDefault="00967630" w:rsidP="006537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402A56" w14:textId="77777777" w:rsidR="00967630" w:rsidRPr="001E32DC" w:rsidRDefault="00967630" w:rsidP="006537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AA4E216" w14:textId="77777777" w:rsidR="00967630" w:rsidRPr="001E32DC" w:rsidRDefault="00967630" w:rsidP="006537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2822C5A"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6EC41AD" w14:textId="77777777" w:rsidR="00967630" w:rsidRPr="001E32DC" w:rsidRDefault="00967630" w:rsidP="006537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67630" w14:paraId="6FF842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46E0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61E62A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16BB8586"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32FE2BE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BE684DF"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843DF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494C1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7630" w14:paraId="48A17FC7" w14:textId="77777777" w:rsidTr="003D2138">
        <w:trPr>
          <w:trHeight w:val="29"/>
        </w:trPr>
        <w:tc>
          <w:tcPr>
            <w:tcW w:w="1798" w:type="dxa"/>
            <w:tcBorders>
              <w:top w:val="nil"/>
              <w:left w:val="single" w:sz="4" w:space="0" w:color="auto"/>
              <w:bottom w:val="nil"/>
              <w:right w:val="single" w:sz="4" w:space="0" w:color="auto"/>
            </w:tcBorders>
            <w:vAlign w:val="center"/>
          </w:tcPr>
          <w:p w14:paraId="221FF5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FA3C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A747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B2C00A"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7E0C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CFB02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AFD77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2EA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03282"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8E7DA4"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76E34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FE2F7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40B1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2E79E69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F1C8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45FD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2D03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F7CA919" w14:textId="77777777" w:rsidTr="003D2138">
        <w:trPr>
          <w:trHeight w:val="29"/>
        </w:trPr>
        <w:tc>
          <w:tcPr>
            <w:tcW w:w="1798" w:type="dxa"/>
            <w:tcBorders>
              <w:top w:val="nil"/>
              <w:left w:val="single" w:sz="4" w:space="0" w:color="auto"/>
              <w:bottom w:val="nil"/>
              <w:right w:val="single" w:sz="4" w:space="0" w:color="auto"/>
            </w:tcBorders>
            <w:vAlign w:val="center"/>
          </w:tcPr>
          <w:p w14:paraId="314F4AF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AF0B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09AC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6EB4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10B099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FA181C2" w14:textId="77777777" w:rsidTr="003D2138">
        <w:trPr>
          <w:trHeight w:val="29"/>
        </w:trPr>
        <w:tc>
          <w:tcPr>
            <w:tcW w:w="1798" w:type="dxa"/>
            <w:tcBorders>
              <w:top w:val="nil"/>
              <w:left w:val="single" w:sz="4" w:space="0" w:color="auto"/>
              <w:bottom w:val="nil"/>
              <w:right w:val="single" w:sz="4" w:space="0" w:color="auto"/>
            </w:tcBorders>
            <w:vAlign w:val="center"/>
          </w:tcPr>
          <w:p w14:paraId="2C6FEE7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CF30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F1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D9077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4FF42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EF7C6D2" w14:textId="77777777" w:rsidTr="003D2138">
        <w:trPr>
          <w:trHeight w:val="29"/>
        </w:trPr>
        <w:tc>
          <w:tcPr>
            <w:tcW w:w="1798" w:type="dxa"/>
            <w:tcBorders>
              <w:top w:val="nil"/>
              <w:left w:val="single" w:sz="4" w:space="0" w:color="auto"/>
              <w:bottom w:val="nil"/>
              <w:right w:val="single" w:sz="4" w:space="0" w:color="auto"/>
            </w:tcBorders>
            <w:vAlign w:val="center"/>
          </w:tcPr>
          <w:p w14:paraId="71FBF47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9DEAFAE" w14:textId="77777777" w:rsidR="00967630" w:rsidRPr="001E32DC" w:rsidRDefault="00967630" w:rsidP="006537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F068B71" w14:textId="77777777" w:rsidR="00967630" w:rsidRPr="001E32DC" w:rsidRDefault="00967630" w:rsidP="006537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592030B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2FA8F7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5E82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C7F4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9898432" w14:textId="77777777" w:rsidTr="003D2138">
        <w:trPr>
          <w:trHeight w:val="29"/>
        </w:trPr>
        <w:tc>
          <w:tcPr>
            <w:tcW w:w="1798" w:type="dxa"/>
            <w:tcBorders>
              <w:top w:val="nil"/>
              <w:left w:val="single" w:sz="4" w:space="0" w:color="auto"/>
              <w:bottom w:val="nil"/>
              <w:right w:val="single" w:sz="4" w:space="0" w:color="auto"/>
            </w:tcBorders>
            <w:vAlign w:val="center"/>
          </w:tcPr>
          <w:p w14:paraId="729330F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B5DC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9B5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FB4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0F00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4C02AE1" w14:textId="77777777" w:rsidTr="003D2138">
        <w:trPr>
          <w:trHeight w:val="29"/>
        </w:trPr>
        <w:tc>
          <w:tcPr>
            <w:tcW w:w="1798" w:type="dxa"/>
            <w:tcBorders>
              <w:top w:val="nil"/>
              <w:left w:val="single" w:sz="4" w:space="0" w:color="auto"/>
              <w:bottom w:val="nil"/>
              <w:right w:val="single" w:sz="4" w:space="0" w:color="auto"/>
            </w:tcBorders>
            <w:vAlign w:val="center"/>
          </w:tcPr>
          <w:p w14:paraId="5BA1500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8CD0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F4C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A06A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2530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DB61A08" w14:textId="77777777" w:rsidTr="003D2138">
        <w:trPr>
          <w:trHeight w:val="29"/>
        </w:trPr>
        <w:tc>
          <w:tcPr>
            <w:tcW w:w="1798" w:type="dxa"/>
            <w:tcBorders>
              <w:top w:val="nil"/>
              <w:left w:val="single" w:sz="4" w:space="0" w:color="auto"/>
              <w:bottom w:val="nil"/>
              <w:right w:val="single" w:sz="4" w:space="0" w:color="auto"/>
            </w:tcBorders>
            <w:vAlign w:val="center"/>
          </w:tcPr>
          <w:p w14:paraId="6B39CCA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E325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DE2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2EEA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EA04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967630" w14:paraId="2FF15AE0" w14:textId="77777777" w:rsidTr="003D2138">
        <w:trPr>
          <w:trHeight w:val="29"/>
        </w:trPr>
        <w:tc>
          <w:tcPr>
            <w:tcW w:w="1798" w:type="dxa"/>
            <w:tcBorders>
              <w:top w:val="nil"/>
              <w:left w:val="single" w:sz="4" w:space="0" w:color="auto"/>
              <w:bottom w:val="nil"/>
              <w:right w:val="single" w:sz="4" w:space="0" w:color="auto"/>
            </w:tcBorders>
            <w:vAlign w:val="center"/>
          </w:tcPr>
          <w:p w14:paraId="4E11923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23958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B7F4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BECBF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A2AD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F875174" w14:textId="77777777" w:rsidTr="003D2138">
        <w:trPr>
          <w:trHeight w:val="29"/>
        </w:trPr>
        <w:tc>
          <w:tcPr>
            <w:tcW w:w="1798" w:type="dxa"/>
            <w:tcBorders>
              <w:top w:val="nil"/>
              <w:left w:val="single" w:sz="4" w:space="0" w:color="auto"/>
              <w:bottom w:val="nil"/>
              <w:right w:val="single" w:sz="4" w:space="0" w:color="auto"/>
            </w:tcBorders>
            <w:vAlign w:val="center"/>
          </w:tcPr>
          <w:p w14:paraId="593803F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CE43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B2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F831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89C6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ACCB5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4C9E9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176BE8D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00A3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4F43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B8BA3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19E1602" w14:textId="77777777" w:rsidTr="003D2138">
        <w:trPr>
          <w:trHeight w:val="29"/>
        </w:trPr>
        <w:tc>
          <w:tcPr>
            <w:tcW w:w="1798" w:type="dxa"/>
            <w:tcBorders>
              <w:top w:val="nil"/>
              <w:left w:val="single" w:sz="4" w:space="0" w:color="auto"/>
              <w:bottom w:val="nil"/>
              <w:right w:val="single" w:sz="4" w:space="0" w:color="auto"/>
            </w:tcBorders>
            <w:vAlign w:val="center"/>
          </w:tcPr>
          <w:p w14:paraId="6A5EFAA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2DD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BCC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A2861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EFE6C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B74D2B1" w14:textId="77777777" w:rsidTr="003D2138">
        <w:trPr>
          <w:trHeight w:val="29"/>
        </w:trPr>
        <w:tc>
          <w:tcPr>
            <w:tcW w:w="1798" w:type="dxa"/>
            <w:tcBorders>
              <w:top w:val="nil"/>
              <w:left w:val="single" w:sz="4" w:space="0" w:color="auto"/>
              <w:bottom w:val="nil"/>
              <w:right w:val="single" w:sz="4" w:space="0" w:color="auto"/>
            </w:tcBorders>
            <w:vAlign w:val="center"/>
          </w:tcPr>
          <w:p w14:paraId="78BEF68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05AF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56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F4DDF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8F2F3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A1CE78D" w14:textId="77777777" w:rsidTr="003D2138">
        <w:trPr>
          <w:trHeight w:val="29"/>
        </w:trPr>
        <w:tc>
          <w:tcPr>
            <w:tcW w:w="1798" w:type="dxa"/>
            <w:tcBorders>
              <w:top w:val="nil"/>
              <w:left w:val="single" w:sz="4" w:space="0" w:color="auto"/>
              <w:bottom w:val="nil"/>
              <w:right w:val="single" w:sz="4" w:space="0" w:color="auto"/>
            </w:tcBorders>
            <w:vAlign w:val="center"/>
          </w:tcPr>
          <w:p w14:paraId="1BC38B9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CE2D84" w14:textId="77777777" w:rsidR="00967630" w:rsidRPr="001E32DC" w:rsidRDefault="00967630" w:rsidP="006537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BB4F3BF" w14:textId="77777777" w:rsidR="00967630" w:rsidRPr="001E32DC" w:rsidRDefault="00967630" w:rsidP="006537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67F7DB93" w14:textId="77777777" w:rsidR="00967630" w:rsidRPr="001E32DC" w:rsidRDefault="00967630" w:rsidP="006537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2AAF73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F046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CDA6BE"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82A5B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967630" w14:paraId="19C95A69" w14:textId="77777777" w:rsidTr="003D2138">
        <w:trPr>
          <w:trHeight w:val="29"/>
        </w:trPr>
        <w:tc>
          <w:tcPr>
            <w:tcW w:w="1798" w:type="dxa"/>
            <w:tcBorders>
              <w:top w:val="nil"/>
              <w:left w:val="single" w:sz="4" w:space="0" w:color="auto"/>
              <w:bottom w:val="nil"/>
              <w:right w:val="single" w:sz="4" w:space="0" w:color="auto"/>
            </w:tcBorders>
            <w:vAlign w:val="center"/>
          </w:tcPr>
          <w:p w14:paraId="31EBE6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E65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93D1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A2A8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5E17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30DA48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9E2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453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B7D4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90D2D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BF4A29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039AC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6E126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2C401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166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413595"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B184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F01C09F" w14:textId="77777777" w:rsidTr="003D2138">
        <w:trPr>
          <w:trHeight w:val="29"/>
        </w:trPr>
        <w:tc>
          <w:tcPr>
            <w:tcW w:w="1798" w:type="dxa"/>
            <w:tcBorders>
              <w:top w:val="nil"/>
              <w:left w:val="single" w:sz="4" w:space="0" w:color="auto"/>
              <w:bottom w:val="nil"/>
              <w:right w:val="single" w:sz="4" w:space="0" w:color="auto"/>
            </w:tcBorders>
            <w:vAlign w:val="center"/>
          </w:tcPr>
          <w:p w14:paraId="7F974F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4B10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D0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3881"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DE94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15570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4761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75B3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B4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223EF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D64D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484237DE" w14:textId="77777777" w:rsidTr="003D2138">
        <w:trPr>
          <w:trHeight w:val="29"/>
        </w:trPr>
        <w:tc>
          <w:tcPr>
            <w:tcW w:w="1798" w:type="dxa"/>
            <w:tcBorders>
              <w:top w:val="single" w:sz="4" w:space="0" w:color="auto"/>
              <w:left w:val="single" w:sz="4" w:space="0" w:color="auto"/>
              <w:bottom w:val="nil"/>
              <w:right w:val="single" w:sz="4" w:space="0" w:color="auto"/>
            </w:tcBorders>
          </w:tcPr>
          <w:p w14:paraId="35CF036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1C2F06B" w14:textId="4A59E669" w:rsidR="00967630" w:rsidRPr="001E32DC" w:rsidRDefault="00967630" w:rsidP="006537DF">
            <w:pPr>
              <w:keepNext/>
              <w:keepLines/>
              <w:spacing w:after="0"/>
              <w:jc w:val="center"/>
              <w:rPr>
                <w:rFonts w:ascii="Arial" w:hAnsi="Arial"/>
                <w:sz w:val="18"/>
                <w:lang w:val="en-US"/>
              </w:rPr>
            </w:pPr>
            <w:r w:rsidRPr="001E32DC">
              <w:rPr>
                <w:rFonts w:ascii="Arial" w:hAnsi="Arial"/>
                <w:sz w:val="18"/>
                <w:lang w:val="en-US"/>
              </w:rPr>
              <w:t xml:space="preserve"> CA_n1A-n3A</w:t>
            </w:r>
          </w:p>
          <w:p w14:paraId="0E8E1CD4" w14:textId="77777777" w:rsidR="00967630" w:rsidRPr="001E32DC" w:rsidRDefault="00967630" w:rsidP="006537DF">
            <w:pPr>
              <w:keepNext/>
              <w:keepLines/>
              <w:spacing w:after="0"/>
              <w:jc w:val="center"/>
              <w:rPr>
                <w:rFonts w:ascii="Arial" w:hAnsi="Arial"/>
                <w:sz w:val="18"/>
                <w:lang w:val="en-US"/>
              </w:rPr>
            </w:pPr>
            <w:r w:rsidRPr="001E32DC">
              <w:rPr>
                <w:rFonts w:ascii="Arial" w:hAnsi="Arial"/>
                <w:sz w:val="18"/>
                <w:lang w:val="en-US"/>
              </w:rPr>
              <w:t>CA_n1A-n18A</w:t>
            </w:r>
          </w:p>
          <w:p w14:paraId="7CF4B05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521D730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2148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C6A62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A4BF86E" w14:textId="77777777" w:rsidTr="00571960">
        <w:trPr>
          <w:trHeight w:val="29"/>
        </w:trPr>
        <w:tc>
          <w:tcPr>
            <w:tcW w:w="1798" w:type="dxa"/>
            <w:tcBorders>
              <w:top w:val="nil"/>
              <w:left w:val="single" w:sz="4" w:space="0" w:color="auto"/>
              <w:bottom w:val="nil"/>
              <w:right w:val="single" w:sz="4" w:space="0" w:color="auto"/>
            </w:tcBorders>
          </w:tcPr>
          <w:p w14:paraId="2F6610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9A4F0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7B1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20AC00"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973608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01D2BE0" w14:textId="77777777" w:rsidTr="003D2138">
        <w:trPr>
          <w:trHeight w:val="29"/>
        </w:trPr>
        <w:tc>
          <w:tcPr>
            <w:tcW w:w="1798" w:type="dxa"/>
            <w:tcBorders>
              <w:top w:val="nil"/>
              <w:left w:val="single" w:sz="4" w:space="0" w:color="auto"/>
              <w:bottom w:val="single" w:sz="4" w:space="0" w:color="auto"/>
              <w:right w:val="single" w:sz="4" w:space="0" w:color="auto"/>
            </w:tcBorders>
          </w:tcPr>
          <w:p w14:paraId="4F8693C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E081B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DD922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A3C335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28A56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1AB6272" w14:textId="77777777" w:rsidTr="005F32EE">
        <w:trPr>
          <w:trHeight w:val="29"/>
        </w:trPr>
        <w:tc>
          <w:tcPr>
            <w:tcW w:w="1798" w:type="dxa"/>
            <w:tcBorders>
              <w:top w:val="nil"/>
              <w:left w:val="single" w:sz="4" w:space="0" w:color="auto"/>
              <w:bottom w:val="nil"/>
              <w:right w:val="single" w:sz="4" w:space="0" w:color="auto"/>
            </w:tcBorders>
          </w:tcPr>
          <w:p w14:paraId="6A2905CA" w14:textId="77777777" w:rsidR="00967630" w:rsidRPr="001E32DC" w:rsidRDefault="00967630" w:rsidP="005F32E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2D01948" w14:textId="7C58030F" w:rsidR="00967630" w:rsidRPr="001E32DC" w:rsidRDefault="005F32EE" w:rsidP="006537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466C5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B3EAB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4023D4" w14:textId="77777777" w:rsidR="00967630" w:rsidRPr="001E32DC" w:rsidRDefault="00967630" w:rsidP="005F32EE">
            <w:pPr>
              <w:pStyle w:val="TAC"/>
              <w:rPr>
                <w:rFonts w:eastAsia="SimSun"/>
                <w:lang w:val="en-US" w:eastAsia="zh-CN"/>
              </w:rPr>
            </w:pPr>
            <w:r w:rsidRPr="001E32DC">
              <w:rPr>
                <w:rFonts w:eastAsia="SimSun"/>
                <w:lang w:val="en-US" w:eastAsia="zh-CN"/>
              </w:rPr>
              <w:t>0</w:t>
            </w:r>
          </w:p>
        </w:tc>
      </w:tr>
      <w:tr w:rsidR="00967630" w14:paraId="643F62A5" w14:textId="77777777" w:rsidTr="005F32EE">
        <w:trPr>
          <w:trHeight w:val="29"/>
        </w:trPr>
        <w:tc>
          <w:tcPr>
            <w:tcW w:w="1798" w:type="dxa"/>
            <w:tcBorders>
              <w:top w:val="nil"/>
              <w:left w:val="single" w:sz="4" w:space="0" w:color="auto"/>
              <w:bottom w:val="nil"/>
              <w:right w:val="single" w:sz="4" w:space="0" w:color="auto"/>
            </w:tcBorders>
            <w:vAlign w:val="center"/>
          </w:tcPr>
          <w:p w14:paraId="26EC6E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822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EB9F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A051C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736E299D" w14:textId="77777777" w:rsidR="00967630" w:rsidRPr="001E32DC" w:rsidRDefault="00967630" w:rsidP="005F32EE">
            <w:pPr>
              <w:pStyle w:val="TAC"/>
              <w:rPr>
                <w:rFonts w:eastAsia="SimSun"/>
                <w:lang w:val="en-US" w:eastAsia="zh-CN"/>
              </w:rPr>
            </w:pPr>
          </w:p>
        </w:tc>
      </w:tr>
      <w:tr w:rsidR="00967630" w14:paraId="1A45F9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EB842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DA7FA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F50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DAE983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122C9A" w14:textId="77777777" w:rsidR="00967630" w:rsidRPr="001E32DC" w:rsidRDefault="00967630" w:rsidP="005F32EE">
            <w:pPr>
              <w:pStyle w:val="TAC"/>
              <w:rPr>
                <w:rFonts w:eastAsia="SimSun"/>
                <w:lang w:val="en-US" w:eastAsia="zh-CN"/>
              </w:rPr>
            </w:pPr>
          </w:p>
        </w:tc>
      </w:tr>
      <w:tr w:rsidR="00967630" w14:paraId="144B0D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8ADA2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EDF9B6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98FB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B3C6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8AB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9BF8E73" w14:textId="77777777" w:rsidTr="003D2138">
        <w:trPr>
          <w:trHeight w:val="29"/>
        </w:trPr>
        <w:tc>
          <w:tcPr>
            <w:tcW w:w="1798" w:type="dxa"/>
            <w:tcBorders>
              <w:top w:val="nil"/>
              <w:left w:val="single" w:sz="4" w:space="0" w:color="auto"/>
              <w:bottom w:val="nil"/>
              <w:right w:val="single" w:sz="4" w:space="0" w:color="auto"/>
            </w:tcBorders>
            <w:vAlign w:val="center"/>
          </w:tcPr>
          <w:p w14:paraId="1E5C428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7096C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4F51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4B079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6EE12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2325A93" w14:textId="77777777" w:rsidTr="003D2138">
        <w:trPr>
          <w:trHeight w:val="29"/>
        </w:trPr>
        <w:tc>
          <w:tcPr>
            <w:tcW w:w="1798" w:type="dxa"/>
            <w:tcBorders>
              <w:top w:val="nil"/>
              <w:left w:val="single" w:sz="4" w:space="0" w:color="auto"/>
              <w:bottom w:val="nil"/>
              <w:right w:val="single" w:sz="4" w:space="0" w:color="auto"/>
            </w:tcBorders>
            <w:vAlign w:val="center"/>
          </w:tcPr>
          <w:p w14:paraId="14C894F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8852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06F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5F688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639CB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785B1BC" w14:textId="77777777" w:rsidTr="003D2138">
        <w:trPr>
          <w:trHeight w:val="29"/>
        </w:trPr>
        <w:tc>
          <w:tcPr>
            <w:tcW w:w="1798" w:type="dxa"/>
            <w:tcBorders>
              <w:top w:val="nil"/>
              <w:left w:val="single" w:sz="4" w:space="0" w:color="auto"/>
              <w:bottom w:val="nil"/>
              <w:right w:val="single" w:sz="4" w:space="0" w:color="auto"/>
            </w:tcBorders>
            <w:vAlign w:val="center"/>
          </w:tcPr>
          <w:p w14:paraId="20C98BF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F0BAFBD" w14:textId="77777777" w:rsidR="00967630" w:rsidRPr="001E32DC" w:rsidRDefault="00967630" w:rsidP="006537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2E61CF29" w14:textId="77777777" w:rsidR="00967630" w:rsidRPr="001E32DC" w:rsidRDefault="00967630" w:rsidP="006537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955282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F1DB8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7F73A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3BA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967630" w14:paraId="49DDB2BD" w14:textId="77777777" w:rsidTr="003D2138">
        <w:trPr>
          <w:trHeight w:val="29"/>
        </w:trPr>
        <w:tc>
          <w:tcPr>
            <w:tcW w:w="1798" w:type="dxa"/>
            <w:tcBorders>
              <w:top w:val="nil"/>
              <w:left w:val="single" w:sz="4" w:space="0" w:color="auto"/>
              <w:bottom w:val="nil"/>
              <w:right w:val="single" w:sz="4" w:space="0" w:color="auto"/>
            </w:tcBorders>
            <w:vAlign w:val="center"/>
          </w:tcPr>
          <w:p w14:paraId="1F003C8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1E1E7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2BF6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F4960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D31D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1EFD5BA" w14:textId="77777777" w:rsidTr="003D2138">
        <w:trPr>
          <w:trHeight w:val="29"/>
        </w:trPr>
        <w:tc>
          <w:tcPr>
            <w:tcW w:w="1798" w:type="dxa"/>
            <w:tcBorders>
              <w:top w:val="nil"/>
              <w:left w:val="single" w:sz="4" w:space="0" w:color="auto"/>
              <w:bottom w:val="nil"/>
              <w:right w:val="single" w:sz="4" w:space="0" w:color="auto"/>
            </w:tcBorders>
            <w:vAlign w:val="center"/>
          </w:tcPr>
          <w:p w14:paraId="591EC7F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EA174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38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06A4C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EBB79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A2CC863" w14:textId="77777777" w:rsidTr="003D2138">
        <w:trPr>
          <w:trHeight w:val="29"/>
        </w:trPr>
        <w:tc>
          <w:tcPr>
            <w:tcW w:w="1798" w:type="dxa"/>
            <w:tcBorders>
              <w:top w:val="nil"/>
              <w:left w:val="single" w:sz="4" w:space="0" w:color="auto"/>
              <w:bottom w:val="nil"/>
              <w:right w:val="single" w:sz="4" w:space="0" w:color="auto"/>
            </w:tcBorders>
            <w:vAlign w:val="center"/>
          </w:tcPr>
          <w:p w14:paraId="18E73CA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0EA4B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D65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18F4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6754C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967630" w14:paraId="2E0F91DC" w14:textId="77777777" w:rsidTr="003D2138">
        <w:trPr>
          <w:trHeight w:val="29"/>
        </w:trPr>
        <w:tc>
          <w:tcPr>
            <w:tcW w:w="1798" w:type="dxa"/>
            <w:tcBorders>
              <w:top w:val="nil"/>
              <w:left w:val="single" w:sz="4" w:space="0" w:color="auto"/>
              <w:bottom w:val="nil"/>
              <w:right w:val="single" w:sz="4" w:space="0" w:color="auto"/>
            </w:tcBorders>
            <w:vAlign w:val="center"/>
          </w:tcPr>
          <w:p w14:paraId="0310533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5F36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7584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B2DD4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DF06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9B6E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5B603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6054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547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183A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29002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450A0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007A2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55A91A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E9317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C02F74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D5CA3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BB95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594F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3F45E68" w14:textId="77777777" w:rsidTr="003D2138">
        <w:trPr>
          <w:trHeight w:val="29"/>
        </w:trPr>
        <w:tc>
          <w:tcPr>
            <w:tcW w:w="1798" w:type="dxa"/>
            <w:tcBorders>
              <w:top w:val="nil"/>
              <w:left w:val="single" w:sz="4" w:space="0" w:color="auto"/>
              <w:bottom w:val="nil"/>
              <w:right w:val="single" w:sz="4" w:space="0" w:color="auto"/>
            </w:tcBorders>
            <w:vAlign w:val="center"/>
          </w:tcPr>
          <w:p w14:paraId="643356F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D0A1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8061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2D967D"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1F30AD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01D8208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6966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39C2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04E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BB7E2B"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7E406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54F32B8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6592A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2B894F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E37DFA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2481" w14:textId="77777777" w:rsidR="00967630" w:rsidRPr="001E32DC" w:rsidRDefault="00967630" w:rsidP="001A497E">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1BE19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2138" w14:paraId="76C4EF06" w14:textId="77777777" w:rsidTr="003D2138">
        <w:trPr>
          <w:trHeight w:val="29"/>
        </w:trPr>
        <w:tc>
          <w:tcPr>
            <w:tcW w:w="1798" w:type="dxa"/>
            <w:tcBorders>
              <w:top w:val="nil"/>
              <w:left w:val="single" w:sz="4" w:space="0" w:color="auto"/>
              <w:bottom w:val="nil"/>
              <w:right w:val="single" w:sz="4" w:space="0" w:color="auto"/>
            </w:tcBorders>
            <w:vAlign w:val="center"/>
          </w:tcPr>
          <w:p w14:paraId="0FDA61C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66A9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94AF8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1F75A2" w14:textId="77777777" w:rsidR="00967630" w:rsidRPr="001E32DC" w:rsidRDefault="00967630" w:rsidP="001A497E">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DF0B7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2BB21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12A99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0318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7A2DF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F422FAE" w14:textId="77777777" w:rsidR="00967630" w:rsidRPr="001E32DC" w:rsidRDefault="00967630"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92BDC9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FF25F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0389E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22CD13D1"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07E10A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6F524C5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346BFF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3F449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382BB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3AF239B" w14:textId="77777777" w:rsidTr="003D2138">
        <w:trPr>
          <w:trHeight w:val="29"/>
        </w:trPr>
        <w:tc>
          <w:tcPr>
            <w:tcW w:w="1798" w:type="dxa"/>
            <w:tcBorders>
              <w:top w:val="nil"/>
              <w:left w:val="single" w:sz="4" w:space="0" w:color="auto"/>
              <w:bottom w:val="nil"/>
              <w:right w:val="single" w:sz="4" w:space="0" w:color="auto"/>
            </w:tcBorders>
            <w:vAlign w:val="center"/>
          </w:tcPr>
          <w:p w14:paraId="404A797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2311C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D5AE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4438F1"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A4928C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66EAAD35" w14:textId="77777777" w:rsidTr="003D2138">
        <w:trPr>
          <w:trHeight w:val="29"/>
        </w:trPr>
        <w:tc>
          <w:tcPr>
            <w:tcW w:w="1798" w:type="dxa"/>
            <w:tcBorders>
              <w:top w:val="nil"/>
              <w:left w:val="single" w:sz="4" w:space="0" w:color="auto"/>
              <w:bottom w:val="nil"/>
              <w:right w:val="single" w:sz="4" w:space="0" w:color="auto"/>
            </w:tcBorders>
            <w:vAlign w:val="center"/>
          </w:tcPr>
          <w:p w14:paraId="40F5B0B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8902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184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C74BC4"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B2797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63AF83D4" w14:textId="77777777" w:rsidTr="003D2138">
        <w:trPr>
          <w:trHeight w:val="29"/>
        </w:trPr>
        <w:tc>
          <w:tcPr>
            <w:tcW w:w="1798" w:type="dxa"/>
            <w:tcBorders>
              <w:top w:val="nil"/>
              <w:left w:val="single" w:sz="4" w:space="0" w:color="auto"/>
              <w:bottom w:val="nil"/>
              <w:right w:val="single" w:sz="4" w:space="0" w:color="auto"/>
            </w:tcBorders>
            <w:vAlign w:val="center"/>
          </w:tcPr>
          <w:p w14:paraId="5403C88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FFF8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B229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1A729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ABCBA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967630" w14:paraId="1F54732B" w14:textId="77777777" w:rsidTr="003D2138">
        <w:trPr>
          <w:trHeight w:val="29"/>
        </w:trPr>
        <w:tc>
          <w:tcPr>
            <w:tcW w:w="1798" w:type="dxa"/>
            <w:tcBorders>
              <w:top w:val="nil"/>
              <w:left w:val="single" w:sz="4" w:space="0" w:color="auto"/>
              <w:bottom w:val="nil"/>
              <w:right w:val="single" w:sz="4" w:space="0" w:color="auto"/>
            </w:tcBorders>
            <w:vAlign w:val="center"/>
          </w:tcPr>
          <w:p w14:paraId="5F61398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E8BDE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9C97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42BACF"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059C9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66D7FD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D3023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08469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9673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4ACBE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D4BF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37D7FA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726D44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7A986C5" w14:textId="75E9275A" w:rsidR="00967630" w:rsidRPr="001E32DC" w:rsidRDefault="00967630" w:rsidP="006537DF">
            <w:pPr>
              <w:pStyle w:val="TAC"/>
              <w:rPr>
                <w:rFonts w:eastAsia="Yu Mincho"/>
              </w:rPr>
            </w:pPr>
            <w:r w:rsidRPr="00571960">
              <w:rPr>
                <w:rFonts w:eastAsia="Yu Mincho"/>
              </w:rPr>
              <w:t xml:space="preserve"> CA_n1A-n3A</w:t>
            </w:r>
          </w:p>
          <w:p w14:paraId="3DA42682" w14:textId="77777777" w:rsidR="00967630" w:rsidRPr="001E32DC" w:rsidRDefault="00967630" w:rsidP="006537DF">
            <w:pPr>
              <w:pStyle w:val="TAC"/>
              <w:rPr>
                <w:rFonts w:eastAsia="Yu Mincho"/>
              </w:rPr>
            </w:pPr>
            <w:r w:rsidRPr="00571960">
              <w:rPr>
                <w:rFonts w:eastAsia="Yu Mincho"/>
              </w:rPr>
              <w:t>CA_n1A-n77A</w:t>
            </w:r>
          </w:p>
          <w:p w14:paraId="5D66154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04B2CA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FC865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BA8D9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6E4D26E1" w14:textId="77777777" w:rsidTr="003D2138">
        <w:trPr>
          <w:trHeight w:val="29"/>
        </w:trPr>
        <w:tc>
          <w:tcPr>
            <w:tcW w:w="1798" w:type="dxa"/>
            <w:tcBorders>
              <w:top w:val="nil"/>
              <w:left w:val="single" w:sz="4" w:space="0" w:color="auto"/>
              <w:bottom w:val="nil"/>
              <w:right w:val="single" w:sz="4" w:space="0" w:color="auto"/>
            </w:tcBorders>
            <w:vAlign w:val="center"/>
          </w:tcPr>
          <w:p w14:paraId="73B8D0F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5287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F030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03DF30"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95FE6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45CCE60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D97CC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5901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D4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9C5275"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0144CA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23DB48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A25C9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FC6B47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50722FD"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DD5F5E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del w:id="820" w:author="Apple" w:date="2022-04-12T18:20:00Z">
              <w:r w:rsidRPr="001E32DC" w:rsidDel="006537DF">
                <w:rPr>
                  <w:rFonts w:ascii="Arial" w:eastAsia="Yu Mincho" w:hAnsi="Arial" w:cs="Arial"/>
                  <w:kern w:val="2"/>
                  <w:sz w:val="18"/>
                  <w:szCs w:val="18"/>
                  <w:lang w:val="en-US"/>
                </w:rPr>
                <w:delText>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446E53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49ACA"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43247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B00A730" w14:textId="77777777" w:rsidTr="003D2138">
        <w:trPr>
          <w:trHeight w:val="29"/>
        </w:trPr>
        <w:tc>
          <w:tcPr>
            <w:tcW w:w="1798" w:type="dxa"/>
            <w:tcBorders>
              <w:top w:val="nil"/>
              <w:left w:val="single" w:sz="4" w:space="0" w:color="auto"/>
              <w:bottom w:val="nil"/>
              <w:right w:val="single" w:sz="4" w:space="0" w:color="auto"/>
            </w:tcBorders>
            <w:vAlign w:val="center"/>
          </w:tcPr>
          <w:p w14:paraId="2E6B758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B889DD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831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7FEDBC"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3CFEE9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23B3334D" w14:textId="77777777" w:rsidTr="003D2138">
        <w:trPr>
          <w:trHeight w:val="29"/>
        </w:trPr>
        <w:tc>
          <w:tcPr>
            <w:tcW w:w="1798" w:type="dxa"/>
            <w:tcBorders>
              <w:top w:val="nil"/>
              <w:left w:val="single" w:sz="4" w:space="0" w:color="auto"/>
              <w:bottom w:val="nil"/>
              <w:right w:val="single" w:sz="4" w:space="0" w:color="auto"/>
            </w:tcBorders>
            <w:vAlign w:val="center"/>
          </w:tcPr>
          <w:p w14:paraId="631AD8B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F8682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0763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82D6FF"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7EBA0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30E42F30" w14:textId="77777777" w:rsidTr="003D2138">
        <w:trPr>
          <w:trHeight w:val="29"/>
        </w:trPr>
        <w:tc>
          <w:tcPr>
            <w:tcW w:w="1798" w:type="dxa"/>
            <w:tcBorders>
              <w:top w:val="nil"/>
              <w:left w:val="single" w:sz="4" w:space="0" w:color="auto"/>
              <w:bottom w:val="nil"/>
              <w:right w:val="single" w:sz="4" w:space="0" w:color="auto"/>
            </w:tcBorders>
            <w:vAlign w:val="center"/>
          </w:tcPr>
          <w:p w14:paraId="2CC3D08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230CA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84A9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415AA5"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3F27BC"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967630" w14:paraId="451BC0A6" w14:textId="77777777" w:rsidTr="003D2138">
        <w:trPr>
          <w:trHeight w:val="29"/>
        </w:trPr>
        <w:tc>
          <w:tcPr>
            <w:tcW w:w="1798" w:type="dxa"/>
            <w:tcBorders>
              <w:top w:val="nil"/>
              <w:left w:val="single" w:sz="4" w:space="0" w:color="auto"/>
              <w:bottom w:val="nil"/>
              <w:right w:val="single" w:sz="4" w:space="0" w:color="auto"/>
            </w:tcBorders>
            <w:vAlign w:val="center"/>
          </w:tcPr>
          <w:p w14:paraId="3CF320C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3C373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E640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FA1AE"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A5AD7"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77E6C414" w14:textId="77777777" w:rsidTr="003D2138">
        <w:trPr>
          <w:trHeight w:val="29"/>
        </w:trPr>
        <w:tc>
          <w:tcPr>
            <w:tcW w:w="1798" w:type="dxa"/>
            <w:tcBorders>
              <w:top w:val="nil"/>
              <w:left w:val="single" w:sz="4" w:space="0" w:color="auto"/>
              <w:bottom w:val="nil"/>
              <w:right w:val="single" w:sz="4" w:space="0" w:color="auto"/>
            </w:tcBorders>
            <w:vAlign w:val="center"/>
          </w:tcPr>
          <w:p w14:paraId="54BA724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BEDCB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566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0A10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6ADE942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5509B9DD" w14:textId="77777777" w:rsidTr="003D2138">
        <w:trPr>
          <w:trHeight w:val="29"/>
        </w:trPr>
        <w:tc>
          <w:tcPr>
            <w:tcW w:w="1798" w:type="dxa"/>
            <w:tcBorders>
              <w:top w:val="nil"/>
              <w:left w:val="single" w:sz="4" w:space="0" w:color="auto"/>
              <w:bottom w:val="nil"/>
              <w:right w:val="single" w:sz="4" w:space="0" w:color="auto"/>
            </w:tcBorders>
            <w:vAlign w:val="center"/>
          </w:tcPr>
          <w:p w14:paraId="6AFD35B7"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029077"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CD6C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77ACC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2C92D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967630" w14:paraId="4B88FEE9" w14:textId="77777777" w:rsidTr="003D2138">
        <w:trPr>
          <w:trHeight w:val="29"/>
        </w:trPr>
        <w:tc>
          <w:tcPr>
            <w:tcW w:w="1798" w:type="dxa"/>
            <w:tcBorders>
              <w:top w:val="nil"/>
              <w:left w:val="single" w:sz="4" w:space="0" w:color="auto"/>
              <w:bottom w:val="nil"/>
              <w:right w:val="single" w:sz="4" w:space="0" w:color="auto"/>
            </w:tcBorders>
            <w:vAlign w:val="center"/>
          </w:tcPr>
          <w:p w14:paraId="712C2E05"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EE74BF"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191D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449F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3F209"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21BF21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820F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0561ED"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A6B7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484CD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B924A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287A24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7DFCB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853F282"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578B47C2"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54CB1D9"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A4F998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C2167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4396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967630" w14:paraId="7C95BC59" w14:textId="77777777" w:rsidTr="003D2138">
        <w:trPr>
          <w:trHeight w:val="29"/>
        </w:trPr>
        <w:tc>
          <w:tcPr>
            <w:tcW w:w="1798" w:type="dxa"/>
            <w:tcBorders>
              <w:top w:val="nil"/>
              <w:left w:val="single" w:sz="4" w:space="0" w:color="auto"/>
              <w:bottom w:val="nil"/>
              <w:right w:val="single" w:sz="4" w:space="0" w:color="auto"/>
            </w:tcBorders>
            <w:vAlign w:val="center"/>
          </w:tcPr>
          <w:p w14:paraId="70E612D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56CF3E1"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4E6A9"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A1DF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F9A0AC"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1D2D2F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7A8A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BEE8E8"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A5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D18AC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EC66C1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70B6221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80713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F84FD6F" w14:textId="0C97A667" w:rsidR="00967630" w:rsidRPr="001E32DC" w:rsidRDefault="00967630" w:rsidP="006537DF">
            <w:pPr>
              <w:pStyle w:val="TAC"/>
              <w:rPr>
                <w:lang w:val="sv-SE"/>
              </w:rPr>
            </w:pPr>
            <w:r w:rsidRPr="00571960">
              <w:rPr>
                <w:lang w:val="sv-SE"/>
              </w:rPr>
              <w:t>CA_n1A-n3A</w:t>
            </w:r>
          </w:p>
          <w:p w14:paraId="2BFB8815" w14:textId="77777777" w:rsidR="00967630" w:rsidRPr="001E32DC" w:rsidRDefault="00967630" w:rsidP="006537DF">
            <w:pPr>
              <w:pStyle w:val="TAC"/>
              <w:rPr>
                <w:lang w:val="sv-SE"/>
              </w:rPr>
            </w:pPr>
            <w:r w:rsidRPr="00571960">
              <w:rPr>
                <w:lang w:val="sv-SE"/>
              </w:rPr>
              <w:t>CA_n1A-n79A</w:t>
            </w:r>
          </w:p>
          <w:p w14:paraId="6BA051BD" w14:textId="77777777" w:rsidR="00967630" w:rsidRPr="001E32DC" w:rsidRDefault="00967630" w:rsidP="00571960">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06C9DC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ED6DCC"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9A262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967630" w14:paraId="3990E3F6" w14:textId="77777777" w:rsidTr="003D2138">
        <w:trPr>
          <w:trHeight w:val="29"/>
        </w:trPr>
        <w:tc>
          <w:tcPr>
            <w:tcW w:w="1798" w:type="dxa"/>
            <w:tcBorders>
              <w:top w:val="nil"/>
              <w:left w:val="single" w:sz="4" w:space="0" w:color="auto"/>
              <w:bottom w:val="nil"/>
              <w:right w:val="single" w:sz="4" w:space="0" w:color="auto"/>
            </w:tcBorders>
            <w:vAlign w:val="center"/>
          </w:tcPr>
          <w:p w14:paraId="1647E09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FF4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713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B4874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3B6741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84C4B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86180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49F3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85D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57CE9F"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9E55B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285133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36DB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8946185"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F6DD7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3F4EFD6" w14:textId="77777777" w:rsidR="00967630" w:rsidRPr="001E32DC" w:rsidRDefault="00967630" w:rsidP="006537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A1A3C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141A19"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3A1C0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C07E93B" w14:textId="77777777" w:rsidTr="003D2138">
        <w:trPr>
          <w:trHeight w:val="29"/>
        </w:trPr>
        <w:tc>
          <w:tcPr>
            <w:tcW w:w="1798" w:type="dxa"/>
            <w:tcBorders>
              <w:top w:val="nil"/>
              <w:left w:val="single" w:sz="4" w:space="0" w:color="auto"/>
              <w:bottom w:val="nil"/>
              <w:right w:val="single" w:sz="4" w:space="0" w:color="auto"/>
            </w:tcBorders>
            <w:vAlign w:val="center"/>
          </w:tcPr>
          <w:p w14:paraId="4E41AB3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8534071" w14:textId="77777777" w:rsidR="00967630" w:rsidRPr="001E32DC" w:rsidRDefault="00967630" w:rsidP="006537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BFD8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98F82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74FC8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17C17B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B6CC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D7E661" w14:textId="77777777" w:rsidR="00967630" w:rsidRPr="001E32DC" w:rsidRDefault="00967630" w:rsidP="006537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DEEE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B301B1"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B549AC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3D524BF1" w14:textId="77777777" w:rsidTr="003D2138">
        <w:trPr>
          <w:trHeight w:val="29"/>
        </w:trPr>
        <w:tc>
          <w:tcPr>
            <w:tcW w:w="1798" w:type="dxa"/>
            <w:tcBorders>
              <w:top w:val="nil"/>
              <w:left w:val="single" w:sz="4" w:space="0" w:color="auto"/>
              <w:bottom w:val="nil"/>
              <w:right w:val="single" w:sz="4" w:space="0" w:color="auto"/>
            </w:tcBorders>
            <w:vAlign w:val="center"/>
          </w:tcPr>
          <w:p w14:paraId="749CC65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3D71403C"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CBA0EC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D6692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648CA3C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311DD"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0EA3C"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A6B3F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3E5EFFE0" w14:textId="77777777" w:rsidTr="003D2138">
        <w:trPr>
          <w:trHeight w:val="29"/>
        </w:trPr>
        <w:tc>
          <w:tcPr>
            <w:tcW w:w="1798" w:type="dxa"/>
            <w:tcBorders>
              <w:top w:val="nil"/>
              <w:left w:val="single" w:sz="4" w:space="0" w:color="auto"/>
              <w:bottom w:val="nil"/>
              <w:right w:val="single" w:sz="4" w:space="0" w:color="auto"/>
            </w:tcBorders>
            <w:vAlign w:val="center"/>
          </w:tcPr>
          <w:p w14:paraId="19382E2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4F3A3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9956B"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65F53F"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7E67BF"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0F916A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D8B0705"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999321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29B8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B66735" w14:textId="77777777" w:rsidR="00967630" w:rsidRPr="001E32DC" w:rsidRDefault="00967630" w:rsidP="001A497E">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FA2472C"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eastAsia="zh-CN"/>
              </w:rPr>
            </w:pPr>
          </w:p>
        </w:tc>
      </w:tr>
      <w:tr w:rsidR="00967630" w14:paraId="2FB28D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F0CF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460380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2C43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3DE0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4D2A28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967630" w14:paraId="6277839C" w14:textId="77777777" w:rsidTr="003D2138">
        <w:trPr>
          <w:trHeight w:val="29"/>
        </w:trPr>
        <w:tc>
          <w:tcPr>
            <w:tcW w:w="1798" w:type="dxa"/>
            <w:tcBorders>
              <w:top w:val="nil"/>
              <w:left w:val="single" w:sz="4" w:space="0" w:color="auto"/>
              <w:bottom w:val="nil"/>
              <w:right w:val="single" w:sz="4" w:space="0" w:color="auto"/>
            </w:tcBorders>
            <w:vAlign w:val="center"/>
          </w:tcPr>
          <w:p w14:paraId="6FF133B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5A74A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953A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4BF21D"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693E2F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5295D2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0F30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77467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A8D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518B5CC"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031DA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7EE59E5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2DCF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0D40AF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1B626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3FBB50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A5DBC7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140E0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16AF27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DE65BCB" w14:textId="77777777" w:rsidTr="003D2138">
        <w:trPr>
          <w:trHeight w:val="29"/>
        </w:trPr>
        <w:tc>
          <w:tcPr>
            <w:tcW w:w="1798" w:type="dxa"/>
            <w:tcBorders>
              <w:top w:val="nil"/>
              <w:left w:val="single" w:sz="4" w:space="0" w:color="auto"/>
              <w:bottom w:val="nil"/>
              <w:right w:val="single" w:sz="4" w:space="0" w:color="auto"/>
            </w:tcBorders>
            <w:vAlign w:val="center"/>
          </w:tcPr>
          <w:p w14:paraId="49F8764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BDD6A5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647F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3312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C0C8D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0F2501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C335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129899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0D5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5CB8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615031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58D5A8E0" w14:textId="77777777" w:rsidTr="003D2138">
        <w:trPr>
          <w:trHeight w:val="202"/>
        </w:trPr>
        <w:tc>
          <w:tcPr>
            <w:tcW w:w="1798" w:type="dxa"/>
            <w:tcBorders>
              <w:top w:val="nil"/>
              <w:left w:val="single" w:sz="4" w:space="0" w:color="auto"/>
              <w:bottom w:val="nil"/>
              <w:right w:val="single" w:sz="4" w:space="0" w:color="auto"/>
            </w:tcBorders>
            <w:vAlign w:val="center"/>
          </w:tcPr>
          <w:p w14:paraId="19C3950E"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7F3A03A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B78D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4768C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E8AAB2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4FD8E6F" w14:textId="77777777" w:rsidTr="003D2138">
        <w:trPr>
          <w:trHeight w:val="202"/>
        </w:trPr>
        <w:tc>
          <w:tcPr>
            <w:tcW w:w="1798" w:type="dxa"/>
            <w:tcBorders>
              <w:top w:val="nil"/>
              <w:left w:val="single" w:sz="4" w:space="0" w:color="auto"/>
              <w:bottom w:val="nil"/>
              <w:right w:val="single" w:sz="4" w:space="0" w:color="auto"/>
            </w:tcBorders>
            <w:vAlign w:val="center"/>
          </w:tcPr>
          <w:p w14:paraId="17BC76D0"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426D07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778C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2F827D69"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C11E15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0120C893"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5E4E0007"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7164063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FB85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5E956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0D97519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42351AA" w14:textId="77777777" w:rsidTr="003D2138">
        <w:trPr>
          <w:trHeight w:val="202"/>
        </w:trPr>
        <w:tc>
          <w:tcPr>
            <w:tcW w:w="1798" w:type="dxa"/>
            <w:tcBorders>
              <w:top w:val="nil"/>
              <w:left w:val="single" w:sz="4" w:space="0" w:color="auto"/>
              <w:bottom w:val="nil"/>
              <w:right w:val="single" w:sz="4" w:space="0" w:color="auto"/>
            </w:tcBorders>
            <w:vAlign w:val="center"/>
          </w:tcPr>
          <w:p w14:paraId="61BB58E9"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6B4ED49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F548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9B13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A40D47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7FC85C35" w14:textId="77777777" w:rsidTr="003D2138">
        <w:trPr>
          <w:trHeight w:val="202"/>
        </w:trPr>
        <w:tc>
          <w:tcPr>
            <w:tcW w:w="1798" w:type="dxa"/>
            <w:tcBorders>
              <w:top w:val="nil"/>
              <w:left w:val="single" w:sz="4" w:space="0" w:color="auto"/>
              <w:bottom w:val="nil"/>
              <w:right w:val="single" w:sz="4" w:space="0" w:color="auto"/>
            </w:tcBorders>
            <w:vAlign w:val="center"/>
          </w:tcPr>
          <w:p w14:paraId="2A00B356"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77ECB62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4835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10012B2"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ADA324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B95CF17"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44864BD9"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F18A19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1A6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231D76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D20BA3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4D145D34" w14:textId="77777777" w:rsidTr="003D2138">
        <w:trPr>
          <w:trHeight w:val="202"/>
        </w:trPr>
        <w:tc>
          <w:tcPr>
            <w:tcW w:w="1798" w:type="dxa"/>
            <w:tcBorders>
              <w:top w:val="single" w:sz="4" w:space="0" w:color="auto"/>
              <w:left w:val="single" w:sz="4" w:space="0" w:color="auto"/>
              <w:bottom w:val="nil"/>
              <w:right w:val="single" w:sz="4" w:space="0" w:color="auto"/>
            </w:tcBorders>
            <w:vAlign w:val="center"/>
          </w:tcPr>
          <w:p w14:paraId="5D3674D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D2DC4B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DF403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AF8B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B2B9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5772DFAF" w14:textId="77777777" w:rsidTr="003D2138">
        <w:trPr>
          <w:trHeight w:val="29"/>
        </w:trPr>
        <w:tc>
          <w:tcPr>
            <w:tcW w:w="1798" w:type="dxa"/>
            <w:tcBorders>
              <w:top w:val="nil"/>
              <w:left w:val="single" w:sz="4" w:space="0" w:color="auto"/>
              <w:bottom w:val="nil"/>
              <w:right w:val="single" w:sz="4" w:space="0" w:color="auto"/>
            </w:tcBorders>
            <w:vAlign w:val="center"/>
          </w:tcPr>
          <w:p w14:paraId="21487ED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35D31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12C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69E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BED15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2F315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C230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D79C7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9E5E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14DD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F816B0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3F0044EC" w14:textId="77777777" w:rsidTr="003D2138">
        <w:trPr>
          <w:trHeight w:val="29"/>
        </w:trPr>
        <w:tc>
          <w:tcPr>
            <w:tcW w:w="1798" w:type="dxa"/>
            <w:tcBorders>
              <w:top w:val="nil"/>
              <w:left w:val="single" w:sz="4" w:space="0" w:color="auto"/>
              <w:bottom w:val="nil"/>
              <w:right w:val="single" w:sz="4" w:space="0" w:color="auto"/>
            </w:tcBorders>
            <w:vAlign w:val="center"/>
          </w:tcPr>
          <w:p w14:paraId="1299214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79EBB0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789B6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FC02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AB4EF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2870590" w14:textId="77777777" w:rsidTr="003D2138">
        <w:trPr>
          <w:trHeight w:val="29"/>
        </w:trPr>
        <w:tc>
          <w:tcPr>
            <w:tcW w:w="1798" w:type="dxa"/>
            <w:tcBorders>
              <w:top w:val="nil"/>
              <w:left w:val="single" w:sz="4" w:space="0" w:color="auto"/>
              <w:bottom w:val="nil"/>
              <w:right w:val="single" w:sz="4" w:space="0" w:color="auto"/>
            </w:tcBorders>
            <w:vAlign w:val="center"/>
          </w:tcPr>
          <w:p w14:paraId="0860F59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BB66C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77A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37A8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D822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F21D7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ED1CB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72485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DA7C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AD2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CA90C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490BD8E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479C0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0638ABF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72A78F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436EE80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0C8480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7F4B0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6EC86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7D51546" w14:textId="77777777" w:rsidTr="003D2138">
        <w:trPr>
          <w:trHeight w:val="29"/>
        </w:trPr>
        <w:tc>
          <w:tcPr>
            <w:tcW w:w="1798" w:type="dxa"/>
            <w:tcBorders>
              <w:top w:val="nil"/>
              <w:left w:val="single" w:sz="4" w:space="0" w:color="auto"/>
              <w:bottom w:val="nil"/>
              <w:right w:val="single" w:sz="4" w:space="0" w:color="auto"/>
            </w:tcBorders>
            <w:vAlign w:val="center"/>
          </w:tcPr>
          <w:p w14:paraId="668E32C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EA99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E34D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E148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5A5E1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0B9BF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9DEC0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75B5D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CFFD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80EB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E6A0F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9BC4A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E167B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2540BCD"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4D55A62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9D3A33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772A7E8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43F3C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CF0B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A7B6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DC94F07" w14:textId="77777777" w:rsidTr="003D2138">
        <w:trPr>
          <w:trHeight w:val="29"/>
        </w:trPr>
        <w:tc>
          <w:tcPr>
            <w:tcW w:w="1798" w:type="dxa"/>
            <w:tcBorders>
              <w:top w:val="nil"/>
              <w:left w:val="single" w:sz="4" w:space="0" w:color="auto"/>
              <w:bottom w:val="nil"/>
              <w:right w:val="single" w:sz="4" w:space="0" w:color="auto"/>
            </w:tcBorders>
            <w:vAlign w:val="center"/>
          </w:tcPr>
          <w:p w14:paraId="2785B9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A44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FD8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ABC17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F2948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318D1B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E9B1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48CC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1BB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085B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AF032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407DF1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31946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B16D4C3"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5ED10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1291CE2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9DD50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015B5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1AA3B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6C26ED3" w14:textId="77777777" w:rsidTr="003D2138">
        <w:trPr>
          <w:trHeight w:val="29"/>
        </w:trPr>
        <w:tc>
          <w:tcPr>
            <w:tcW w:w="1798" w:type="dxa"/>
            <w:tcBorders>
              <w:top w:val="nil"/>
              <w:left w:val="single" w:sz="4" w:space="0" w:color="auto"/>
              <w:bottom w:val="nil"/>
              <w:right w:val="single" w:sz="4" w:space="0" w:color="auto"/>
            </w:tcBorders>
            <w:vAlign w:val="center"/>
          </w:tcPr>
          <w:p w14:paraId="0D06BB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5B479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96D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077D2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5A42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72054CB" w14:textId="77777777" w:rsidTr="003D2138">
        <w:trPr>
          <w:trHeight w:val="29"/>
        </w:trPr>
        <w:tc>
          <w:tcPr>
            <w:tcW w:w="1798" w:type="dxa"/>
            <w:tcBorders>
              <w:top w:val="nil"/>
              <w:left w:val="single" w:sz="4" w:space="0" w:color="auto"/>
              <w:bottom w:val="nil"/>
              <w:right w:val="single" w:sz="4" w:space="0" w:color="auto"/>
            </w:tcBorders>
            <w:vAlign w:val="center"/>
          </w:tcPr>
          <w:p w14:paraId="3C2243E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94F2E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761E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3E0E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C75B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3C1D95B" w14:textId="77777777" w:rsidTr="003D2138">
        <w:trPr>
          <w:trHeight w:val="29"/>
        </w:trPr>
        <w:tc>
          <w:tcPr>
            <w:tcW w:w="1798" w:type="dxa"/>
            <w:tcBorders>
              <w:top w:val="nil"/>
              <w:left w:val="single" w:sz="4" w:space="0" w:color="auto"/>
              <w:bottom w:val="nil"/>
              <w:right w:val="single" w:sz="4" w:space="0" w:color="auto"/>
            </w:tcBorders>
            <w:vAlign w:val="center"/>
          </w:tcPr>
          <w:p w14:paraId="3E61DA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14736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CB47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56A2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86BB0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6564702" w14:textId="77777777" w:rsidTr="003D2138">
        <w:trPr>
          <w:trHeight w:val="29"/>
        </w:trPr>
        <w:tc>
          <w:tcPr>
            <w:tcW w:w="1798" w:type="dxa"/>
            <w:tcBorders>
              <w:top w:val="nil"/>
              <w:left w:val="single" w:sz="4" w:space="0" w:color="auto"/>
              <w:bottom w:val="nil"/>
              <w:right w:val="single" w:sz="4" w:space="0" w:color="auto"/>
            </w:tcBorders>
            <w:vAlign w:val="center"/>
          </w:tcPr>
          <w:p w14:paraId="0EBC3B6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405D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91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FA884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4A52C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6347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EB9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3A5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D0AB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81436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404C63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04BAA7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644CB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849F858"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08C90F2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457141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BA9EC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E79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011B6D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9F31F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B2C091" w14:textId="77777777" w:rsidTr="003D2138">
        <w:trPr>
          <w:trHeight w:val="29"/>
        </w:trPr>
        <w:tc>
          <w:tcPr>
            <w:tcW w:w="1798" w:type="dxa"/>
            <w:tcBorders>
              <w:top w:val="nil"/>
              <w:left w:val="single" w:sz="4" w:space="0" w:color="auto"/>
              <w:bottom w:val="nil"/>
              <w:right w:val="single" w:sz="4" w:space="0" w:color="auto"/>
            </w:tcBorders>
            <w:vAlign w:val="center"/>
          </w:tcPr>
          <w:p w14:paraId="31D76EB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0753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CB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50C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D7BC7F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5A0C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26E3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9B11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3D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1B77B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FCCFA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7FACB7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29FE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A0688DC"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07BD30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FEAF0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0D821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444A4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E1656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080E888" w14:textId="77777777" w:rsidTr="003D2138">
        <w:trPr>
          <w:trHeight w:val="29"/>
        </w:trPr>
        <w:tc>
          <w:tcPr>
            <w:tcW w:w="1798" w:type="dxa"/>
            <w:tcBorders>
              <w:top w:val="nil"/>
              <w:left w:val="single" w:sz="4" w:space="0" w:color="auto"/>
              <w:bottom w:val="nil"/>
              <w:right w:val="single" w:sz="4" w:space="0" w:color="auto"/>
            </w:tcBorders>
            <w:vAlign w:val="center"/>
          </w:tcPr>
          <w:p w14:paraId="7B5CB2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F44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AB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148A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10FB2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93F80AB" w14:textId="77777777" w:rsidTr="003D2138">
        <w:trPr>
          <w:trHeight w:val="29"/>
        </w:trPr>
        <w:tc>
          <w:tcPr>
            <w:tcW w:w="1798" w:type="dxa"/>
            <w:tcBorders>
              <w:top w:val="nil"/>
              <w:left w:val="single" w:sz="4" w:space="0" w:color="auto"/>
              <w:bottom w:val="nil"/>
              <w:right w:val="single" w:sz="4" w:space="0" w:color="auto"/>
            </w:tcBorders>
            <w:vAlign w:val="center"/>
          </w:tcPr>
          <w:p w14:paraId="5C6574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572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09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319C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433DE9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F032D71" w14:textId="77777777" w:rsidTr="003D2138">
        <w:trPr>
          <w:trHeight w:val="29"/>
        </w:trPr>
        <w:tc>
          <w:tcPr>
            <w:tcW w:w="1798" w:type="dxa"/>
            <w:tcBorders>
              <w:top w:val="nil"/>
              <w:left w:val="single" w:sz="4" w:space="0" w:color="auto"/>
              <w:bottom w:val="nil"/>
              <w:right w:val="single" w:sz="4" w:space="0" w:color="auto"/>
            </w:tcBorders>
            <w:vAlign w:val="center"/>
          </w:tcPr>
          <w:p w14:paraId="5437EB2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3FD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686A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494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F2D5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1CEF2253" w14:textId="77777777" w:rsidTr="003D2138">
        <w:trPr>
          <w:trHeight w:val="29"/>
        </w:trPr>
        <w:tc>
          <w:tcPr>
            <w:tcW w:w="1798" w:type="dxa"/>
            <w:tcBorders>
              <w:top w:val="nil"/>
              <w:left w:val="single" w:sz="4" w:space="0" w:color="auto"/>
              <w:bottom w:val="nil"/>
              <w:right w:val="single" w:sz="4" w:space="0" w:color="auto"/>
            </w:tcBorders>
            <w:vAlign w:val="center"/>
          </w:tcPr>
          <w:p w14:paraId="47F31D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C700B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4530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A179B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C699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7149B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D048ED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7D6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D302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AC86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0AC25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8B12DC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A2A05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5EEF0D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9646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ACD10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DADF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DA83DEB" w14:textId="77777777" w:rsidTr="003D2138">
        <w:trPr>
          <w:trHeight w:val="29"/>
        </w:trPr>
        <w:tc>
          <w:tcPr>
            <w:tcW w:w="1798" w:type="dxa"/>
            <w:tcBorders>
              <w:top w:val="nil"/>
              <w:left w:val="single" w:sz="4" w:space="0" w:color="auto"/>
              <w:bottom w:val="nil"/>
              <w:right w:val="single" w:sz="4" w:space="0" w:color="auto"/>
            </w:tcBorders>
            <w:vAlign w:val="center"/>
          </w:tcPr>
          <w:p w14:paraId="3034D52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1E7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2902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E0DE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A158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5598B66" w14:textId="77777777" w:rsidTr="003D2138">
        <w:trPr>
          <w:trHeight w:val="29"/>
        </w:trPr>
        <w:tc>
          <w:tcPr>
            <w:tcW w:w="1798" w:type="dxa"/>
            <w:tcBorders>
              <w:top w:val="nil"/>
              <w:left w:val="single" w:sz="4" w:space="0" w:color="auto"/>
              <w:bottom w:val="nil"/>
              <w:right w:val="single" w:sz="4" w:space="0" w:color="auto"/>
            </w:tcBorders>
            <w:vAlign w:val="center"/>
          </w:tcPr>
          <w:p w14:paraId="6A5C5FD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4FA7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8A44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E23E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7E323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F47E129" w14:textId="77777777" w:rsidTr="003D2138">
        <w:trPr>
          <w:trHeight w:val="29"/>
        </w:trPr>
        <w:tc>
          <w:tcPr>
            <w:tcW w:w="1798" w:type="dxa"/>
            <w:tcBorders>
              <w:top w:val="nil"/>
              <w:left w:val="single" w:sz="4" w:space="0" w:color="auto"/>
              <w:bottom w:val="nil"/>
              <w:right w:val="single" w:sz="4" w:space="0" w:color="auto"/>
            </w:tcBorders>
            <w:vAlign w:val="center"/>
          </w:tcPr>
          <w:p w14:paraId="6745A7F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49756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93BD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E8AD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5A825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5A6FBC4" w14:textId="77777777" w:rsidTr="003D2138">
        <w:trPr>
          <w:trHeight w:val="29"/>
        </w:trPr>
        <w:tc>
          <w:tcPr>
            <w:tcW w:w="1798" w:type="dxa"/>
            <w:tcBorders>
              <w:top w:val="nil"/>
              <w:left w:val="single" w:sz="4" w:space="0" w:color="auto"/>
              <w:bottom w:val="nil"/>
              <w:right w:val="single" w:sz="4" w:space="0" w:color="auto"/>
            </w:tcBorders>
            <w:vAlign w:val="center"/>
          </w:tcPr>
          <w:p w14:paraId="53959E4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63FC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307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91A69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0973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C0A8C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156AA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A9DB2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8D6B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60D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881E9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EC66AE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B832F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48708F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FB52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85C0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4E0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BCE3DC6" w14:textId="77777777" w:rsidTr="003D2138">
        <w:trPr>
          <w:trHeight w:val="29"/>
        </w:trPr>
        <w:tc>
          <w:tcPr>
            <w:tcW w:w="1798" w:type="dxa"/>
            <w:tcBorders>
              <w:top w:val="nil"/>
              <w:left w:val="single" w:sz="4" w:space="0" w:color="auto"/>
              <w:bottom w:val="nil"/>
              <w:right w:val="single" w:sz="4" w:space="0" w:color="auto"/>
            </w:tcBorders>
            <w:vAlign w:val="center"/>
          </w:tcPr>
          <w:p w14:paraId="3D0084F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FA28D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E690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10C5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675FA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563E1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24AB2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7937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5BC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7E83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78FDED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157E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E001F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63B74C2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1203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6E23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18B3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7A71DC" w14:textId="77777777" w:rsidTr="003D2138">
        <w:trPr>
          <w:trHeight w:val="29"/>
        </w:trPr>
        <w:tc>
          <w:tcPr>
            <w:tcW w:w="1798" w:type="dxa"/>
            <w:tcBorders>
              <w:top w:val="nil"/>
              <w:left w:val="single" w:sz="4" w:space="0" w:color="auto"/>
              <w:bottom w:val="nil"/>
              <w:right w:val="single" w:sz="4" w:space="0" w:color="auto"/>
            </w:tcBorders>
            <w:vAlign w:val="center"/>
          </w:tcPr>
          <w:p w14:paraId="7415DCE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76D5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A4A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EE67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07274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0BA6F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6EDF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702FF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E128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64A2E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6DBFE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722BA22D" w14:textId="77777777" w:rsidTr="003D2138">
        <w:trPr>
          <w:trHeight w:val="29"/>
        </w:trPr>
        <w:tc>
          <w:tcPr>
            <w:tcW w:w="1798" w:type="dxa"/>
            <w:tcBorders>
              <w:top w:val="single" w:sz="4" w:space="0" w:color="auto"/>
              <w:left w:val="single" w:sz="4" w:space="0" w:color="auto"/>
              <w:bottom w:val="nil"/>
              <w:right w:val="single" w:sz="4" w:space="0" w:color="auto"/>
            </w:tcBorders>
          </w:tcPr>
          <w:p w14:paraId="0B4739E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46855418" w14:textId="30D776E4" w:rsidR="00967630" w:rsidRPr="001E32DC" w:rsidRDefault="00967630" w:rsidP="006537DF">
            <w:pPr>
              <w:pStyle w:val="TAC"/>
              <w:rPr>
                <w:lang w:val="en-US" w:eastAsia="zh-CN"/>
              </w:rPr>
            </w:pPr>
            <w:r w:rsidRPr="00571960">
              <w:rPr>
                <w:lang w:val="en-US" w:eastAsia="zh-CN"/>
              </w:rPr>
              <w:t xml:space="preserve"> CA_n1A-n18A</w:t>
            </w:r>
          </w:p>
          <w:p w14:paraId="03F807C2" w14:textId="77777777" w:rsidR="00967630" w:rsidRPr="001E32DC" w:rsidRDefault="00967630" w:rsidP="006537DF">
            <w:pPr>
              <w:pStyle w:val="TAC"/>
              <w:rPr>
                <w:lang w:val="en-US" w:eastAsia="zh-CN"/>
              </w:rPr>
            </w:pPr>
            <w:r w:rsidRPr="00571960">
              <w:rPr>
                <w:lang w:val="en-US" w:eastAsia="zh-CN"/>
              </w:rPr>
              <w:t>CA_n1A-n28A</w:t>
            </w:r>
          </w:p>
          <w:p w14:paraId="5D4E4FFA"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05F13F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8EDF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62F5D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037E49A" w14:textId="77777777" w:rsidTr="00571960">
        <w:trPr>
          <w:trHeight w:val="29"/>
        </w:trPr>
        <w:tc>
          <w:tcPr>
            <w:tcW w:w="1798" w:type="dxa"/>
            <w:tcBorders>
              <w:top w:val="nil"/>
              <w:left w:val="single" w:sz="4" w:space="0" w:color="auto"/>
              <w:bottom w:val="nil"/>
              <w:right w:val="single" w:sz="4" w:space="0" w:color="auto"/>
            </w:tcBorders>
          </w:tcPr>
          <w:p w14:paraId="0EF990F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3BD8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E65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7E38DA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BE3D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45A9B78D" w14:textId="77777777" w:rsidTr="003D2138">
        <w:trPr>
          <w:trHeight w:val="29"/>
        </w:trPr>
        <w:tc>
          <w:tcPr>
            <w:tcW w:w="1798" w:type="dxa"/>
            <w:tcBorders>
              <w:top w:val="nil"/>
              <w:left w:val="single" w:sz="4" w:space="0" w:color="auto"/>
              <w:bottom w:val="single" w:sz="4" w:space="0" w:color="auto"/>
              <w:right w:val="single" w:sz="4" w:space="0" w:color="auto"/>
            </w:tcBorders>
          </w:tcPr>
          <w:p w14:paraId="7B499E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43CB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D943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F0D32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BE25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FDBDAAA" w14:textId="77777777" w:rsidTr="003D2138">
        <w:trPr>
          <w:trHeight w:val="29"/>
        </w:trPr>
        <w:tc>
          <w:tcPr>
            <w:tcW w:w="1798" w:type="dxa"/>
            <w:tcBorders>
              <w:top w:val="single" w:sz="4" w:space="0" w:color="auto"/>
              <w:left w:val="single" w:sz="4" w:space="0" w:color="auto"/>
              <w:bottom w:val="nil"/>
              <w:right w:val="single" w:sz="4" w:space="0" w:color="auto"/>
            </w:tcBorders>
          </w:tcPr>
          <w:p w14:paraId="1AF3823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0AD6C08A" w14:textId="54F8C884" w:rsidR="00967630" w:rsidRPr="001E32DC" w:rsidRDefault="00967630" w:rsidP="006537DF">
            <w:pPr>
              <w:pStyle w:val="TAC"/>
              <w:rPr>
                <w:lang w:val="en-US" w:eastAsia="zh-CN"/>
              </w:rPr>
            </w:pPr>
            <w:r w:rsidRPr="00571960">
              <w:rPr>
                <w:lang w:val="en-US" w:eastAsia="zh-CN"/>
              </w:rPr>
              <w:t>CA_n1A-n18A</w:t>
            </w:r>
          </w:p>
          <w:p w14:paraId="6BA511B9" w14:textId="77777777" w:rsidR="00967630" w:rsidRPr="001E32DC" w:rsidRDefault="00967630" w:rsidP="006537DF">
            <w:pPr>
              <w:pStyle w:val="TAC"/>
              <w:rPr>
                <w:lang w:val="en-US" w:eastAsia="zh-CN"/>
              </w:rPr>
            </w:pPr>
            <w:r w:rsidRPr="00571960">
              <w:rPr>
                <w:lang w:val="en-US" w:eastAsia="zh-CN"/>
              </w:rPr>
              <w:t>CA_n1A-n41A</w:t>
            </w:r>
          </w:p>
          <w:p w14:paraId="36A5CAC3"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1606B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1018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384FC9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470C496" w14:textId="77777777" w:rsidTr="003D2138">
        <w:trPr>
          <w:trHeight w:val="29"/>
        </w:trPr>
        <w:tc>
          <w:tcPr>
            <w:tcW w:w="1798" w:type="dxa"/>
            <w:tcBorders>
              <w:top w:val="nil"/>
              <w:left w:val="single" w:sz="4" w:space="0" w:color="auto"/>
              <w:bottom w:val="nil"/>
              <w:right w:val="single" w:sz="4" w:space="0" w:color="auto"/>
            </w:tcBorders>
          </w:tcPr>
          <w:p w14:paraId="40609E7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AC655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7BAB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0826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193E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985E8AF" w14:textId="77777777" w:rsidTr="003D2138">
        <w:trPr>
          <w:trHeight w:val="29"/>
        </w:trPr>
        <w:tc>
          <w:tcPr>
            <w:tcW w:w="1798" w:type="dxa"/>
            <w:tcBorders>
              <w:top w:val="nil"/>
              <w:left w:val="single" w:sz="4" w:space="0" w:color="auto"/>
              <w:bottom w:val="single" w:sz="4" w:space="0" w:color="auto"/>
              <w:right w:val="single" w:sz="4" w:space="0" w:color="auto"/>
            </w:tcBorders>
          </w:tcPr>
          <w:p w14:paraId="5532979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0EF5C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AFBA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8B369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BB6E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C03B58C" w14:textId="77777777" w:rsidTr="003D2138">
        <w:trPr>
          <w:trHeight w:val="29"/>
        </w:trPr>
        <w:tc>
          <w:tcPr>
            <w:tcW w:w="1798" w:type="dxa"/>
            <w:tcBorders>
              <w:top w:val="single" w:sz="4" w:space="0" w:color="auto"/>
              <w:left w:val="single" w:sz="4" w:space="0" w:color="auto"/>
              <w:bottom w:val="nil"/>
              <w:right w:val="single" w:sz="4" w:space="0" w:color="auto"/>
            </w:tcBorders>
          </w:tcPr>
          <w:p w14:paraId="313C680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56EAD73" w14:textId="673158ED" w:rsidR="00967630" w:rsidRPr="001E32DC" w:rsidRDefault="00967630" w:rsidP="006537DF">
            <w:pPr>
              <w:pStyle w:val="TAC"/>
              <w:rPr>
                <w:lang w:val="en-US" w:eastAsia="zh-CN"/>
              </w:rPr>
            </w:pPr>
            <w:r w:rsidRPr="00571960">
              <w:rPr>
                <w:lang w:val="en-US" w:eastAsia="zh-CN"/>
              </w:rPr>
              <w:t xml:space="preserve"> CA_n1A-n18A</w:t>
            </w:r>
          </w:p>
          <w:p w14:paraId="320112BC" w14:textId="77777777" w:rsidR="00967630" w:rsidRPr="001E32DC" w:rsidRDefault="00967630" w:rsidP="006537DF">
            <w:pPr>
              <w:pStyle w:val="TAC"/>
              <w:rPr>
                <w:lang w:val="en-US" w:eastAsia="zh-CN"/>
              </w:rPr>
            </w:pPr>
            <w:r w:rsidRPr="00571960">
              <w:rPr>
                <w:lang w:val="en-US" w:eastAsia="zh-CN"/>
              </w:rPr>
              <w:t>CA_n1A-n77A</w:t>
            </w:r>
          </w:p>
          <w:p w14:paraId="6E3876CF"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32CC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CCC04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FA7FC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AA6FDFD" w14:textId="77777777" w:rsidTr="003D2138">
        <w:trPr>
          <w:trHeight w:val="29"/>
        </w:trPr>
        <w:tc>
          <w:tcPr>
            <w:tcW w:w="1798" w:type="dxa"/>
            <w:tcBorders>
              <w:top w:val="nil"/>
              <w:left w:val="single" w:sz="4" w:space="0" w:color="auto"/>
              <w:bottom w:val="nil"/>
              <w:right w:val="single" w:sz="4" w:space="0" w:color="auto"/>
            </w:tcBorders>
          </w:tcPr>
          <w:p w14:paraId="3558C3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93ED7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C7D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7BE8AC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3DE852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87612FB" w14:textId="77777777" w:rsidTr="003D2138">
        <w:trPr>
          <w:trHeight w:val="29"/>
        </w:trPr>
        <w:tc>
          <w:tcPr>
            <w:tcW w:w="1798" w:type="dxa"/>
            <w:tcBorders>
              <w:top w:val="nil"/>
              <w:left w:val="single" w:sz="4" w:space="0" w:color="auto"/>
              <w:bottom w:val="single" w:sz="4" w:space="0" w:color="auto"/>
              <w:right w:val="single" w:sz="4" w:space="0" w:color="auto"/>
            </w:tcBorders>
          </w:tcPr>
          <w:p w14:paraId="136A9E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C3EAC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76DD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0B33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CA92F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A25AEB7" w14:textId="77777777" w:rsidTr="00571960">
        <w:trPr>
          <w:trHeight w:val="29"/>
        </w:trPr>
        <w:tc>
          <w:tcPr>
            <w:tcW w:w="1798" w:type="dxa"/>
            <w:tcBorders>
              <w:top w:val="nil"/>
              <w:left w:val="single" w:sz="4" w:space="0" w:color="auto"/>
              <w:bottom w:val="nil"/>
              <w:right w:val="single" w:sz="4" w:space="0" w:color="auto"/>
            </w:tcBorders>
          </w:tcPr>
          <w:p w14:paraId="44C318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BA00B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5E9BBB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D2E1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1DED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621BDC" w14:textId="77777777" w:rsidTr="00571960">
        <w:trPr>
          <w:trHeight w:val="29"/>
        </w:trPr>
        <w:tc>
          <w:tcPr>
            <w:tcW w:w="1798" w:type="dxa"/>
            <w:tcBorders>
              <w:top w:val="nil"/>
              <w:left w:val="single" w:sz="4" w:space="0" w:color="auto"/>
              <w:bottom w:val="nil"/>
              <w:right w:val="single" w:sz="4" w:space="0" w:color="auto"/>
            </w:tcBorders>
          </w:tcPr>
          <w:p w14:paraId="02AC731B"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2CC8975F"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663D2B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E97474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5C98D"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3D2138" w14:paraId="1CE772D1" w14:textId="77777777" w:rsidTr="003D2138">
        <w:trPr>
          <w:trHeight w:val="29"/>
        </w:trPr>
        <w:tc>
          <w:tcPr>
            <w:tcW w:w="1798" w:type="dxa"/>
            <w:tcBorders>
              <w:top w:val="nil"/>
              <w:left w:val="single" w:sz="4" w:space="0" w:color="auto"/>
              <w:bottom w:val="single" w:sz="4" w:space="0" w:color="auto"/>
              <w:right w:val="single" w:sz="4" w:space="0" w:color="auto"/>
            </w:tcBorders>
          </w:tcPr>
          <w:p w14:paraId="53D3A7A7"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9D39E9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678CAE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30D8A24"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7948B7"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0CD2C7BA" w14:textId="77777777" w:rsidTr="003D2138">
        <w:trPr>
          <w:trHeight w:val="29"/>
        </w:trPr>
        <w:tc>
          <w:tcPr>
            <w:tcW w:w="1798" w:type="dxa"/>
            <w:tcBorders>
              <w:top w:val="nil"/>
              <w:left w:val="single" w:sz="4" w:space="0" w:color="auto"/>
              <w:bottom w:val="nil"/>
              <w:right w:val="single" w:sz="4" w:space="0" w:color="auto"/>
            </w:tcBorders>
            <w:vAlign w:val="center"/>
          </w:tcPr>
          <w:p w14:paraId="762C89B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5AB86B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B3F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9DB7A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89B67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792D27" w14:textId="77777777" w:rsidTr="003D2138">
        <w:trPr>
          <w:trHeight w:val="29"/>
        </w:trPr>
        <w:tc>
          <w:tcPr>
            <w:tcW w:w="1798" w:type="dxa"/>
            <w:tcBorders>
              <w:top w:val="nil"/>
              <w:left w:val="single" w:sz="4" w:space="0" w:color="auto"/>
              <w:bottom w:val="nil"/>
              <w:right w:val="single" w:sz="4" w:space="0" w:color="auto"/>
            </w:tcBorders>
            <w:vAlign w:val="center"/>
          </w:tcPr>
          <w:p w14:paraId="0D44E6E4"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75A74C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8F6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F0FE9C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87B00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2E96CAA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5E984"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A9C373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C651"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0AF800"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90B63"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4224F6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EA367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5938A1D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48AF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732C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922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7A2AEC7" w14:textId="77777777" w:rsidTr="003D2138">
        <w:trPr>
          <w:trHeight w:val="29"/>
        </w:trPr>
        <w:tc>
          <w:tcPr>
            <w:tcW w:w="1798" w:type="dxa"/>
            <w:tcBorders>
              <w:top w:val="nil"/>
              <w:left w:val="single" w:sz="4" w:space="0" w:color="auto"/>
              <w:bottom w:val="nil"/>
              <w:right w:val="single" w:sz="4" w:space="0" w:color="auto"/>
            </w:tcBorders>
            <w:vAlign w:val="center"/>
          </w:tcPr>
          <w:p w14:paraId="1F1CFDB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3E930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C225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DDCAB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7361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A83D2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17D88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DB149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1419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2D1C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BA3EB3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6703F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2DA9C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8D7C20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3BC5B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1BB2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98D00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4DC7749" w14:textId="77777777" w:rsidTr="003D2138">
        <w:trPr>
          <w:trHeight w:val="29"/>
        </w:trPr>
        <w:tc>
          <w:tcPr>
            <w:tcW w:w="1798" w:type="dxa"/>
            <w:tcBorders>
              <w:top w:val="nil"/>
              <w:left w:val="single" w:sz="4" w:space="0" w:color="auto"/>
              <w:bottom w:val="nil"/>
              <w:right w:val="single" w:sz="4" w:space="0" w:color="auto"/>
            </w:tcBorders>
            <w:vAlign w:val="center"/>
          </w:tcPr>
          <w:p w14:paraId="5B46D79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9813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FE2A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56937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64B0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A244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D8E97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821C3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CEC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E89AAF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270BD8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0106D22"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2C0414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339DBA8F" w14:textId="6B2D684B" w:rsidR="00967630" w:rsidRPr="001E32DC" w:rsidRDefault="00967630" w:rsidP="006537DF">
            <w:pPr>
              <w:pStyle w:val="TAC"/>
              <w:rPr>
                <w:lang w:val="sv-SE"/>
              </w:rPr>
            </w:pPr>
            <w:r w:rsidRPr="00571960">
              <w:rPr>
                <w:lang w:val="sv-SE"/>
              </w:rPr>
              <w:t xml:space="preserve"> CA_n1A-n28A</w:t>
            </w:r>
          </w:p>
          <w:p w14:paraId="450AD67E" w14:textId="77777777" w:rsidR="00967630" w:rsidRPr="001E32DC" w:rsidRDefault="00967630" w:rsidP="006537DF">
            <w:pPr>
              <w:pStyle w:val="TAC"/>
              <w:rPr>
                <w:lang w:val="sv-SE"/>
              </w:rPr>
            </w:pPr>
            <w:r w:rsidRPr="00571960">
              <w:rPr>
                <w:lang w:val="sv-SE"/>
              </w:rPr>
              <w:t>CA_n1A-n41A</w:t>
            </w:r>
          </w:p>
          <w:p w14:paraId="4BD371BF" w14:textId="77777777" w:rsidR="00967630" w:rsidRPr="001E32DC" w:rsidRDefault="00967630" w:rsidP="00571960">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9BF7B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E983A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6B5E6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0EFE7155" w14:textId="77777777" w:rsidTr="003D2138">
        <w:trPr>
          <w:trHeight w:val="128"/>
        </w:trPr>
        <w:tc>
          <w:tcPr>
            <w:tcW w:w="1798" w:type="dxa"/>
            <w:tcBorders>
              <w:top w:val="nil"/>
              <w:left w:val="single" w:sz="4" w:space="0" w:color="auto"/>
              <w:bottom w:val="nil"/>
              <w:right w:val="single" w:sz="4" w:space="0" w:color="auto"/>
            </w:tcBorders>
            <w:vAlign w:val="center"/>
          </w:tcPr>
          <w:p w14:paraId="313766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7A85C"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AD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21776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E10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492F95D"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524E77A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16790"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EB8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DF6F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FF852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EA2990D"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15752A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4AE834B7" w14:textId="4806EA2D" w:rsidR="00967630" w:rsidRPr="001E32DC" w:rsidRDefault="00967630" w:rsidP="006537DF">
            <w:pPr>
              <w:pStyle w:val="TAC"/>
              <w:rPr>
                <w:lang w:val="sv-SE"/>
              </w:rPr>
            </w:pPr>
            <w:r w:rsidRPr="00571960">
              <w:rPr>
                <w:lang w:val="sv-SE"/>
              </w:rPr>
              <w:t xml:space="preserve"> CA_n1A-n28A</w:t>
            </w:r>
          </w:p>
          <w:p w14:paraId="493B2A05" w14:textId="77777777" w:rsidR="00967630" w:rsidRPr="001E32DC" w:rsidRDefault="00967630" w:rsidP="006537DF">
            <w:pPr>
              <w:pStyle w:val="TAC"/>
              <w:rPr>
                <w:lang w:val="sv-SE"/>
              </w:rPr>
            </w:pPr>
            <w:r w:rsidRPr="00571960">
              <w:rPr>
                <w:lang w:val="sv-SE"/>
              </w:rPr>
              <w:t>CA_n1A-n77A</w:t>
            </w:r>
          </w:p>
          <w:p w14:paraId="7DC7DDFA" w14:textId="77777777" w:rsidR="00967630" w:rsidRPr="001E32DC" w:rsidRDefault="00967630" w:rsidP="00571960">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9BA9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C9DE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85C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5624EBE5" w14:textId="77777777" w:rsidTr="003D2138">
        <w:trPr>
          <w:trHeight w:val="128"/>
        </w:trPr>
        <w:tc>
          <w:tcPr>
            <w:tcW w:w="1798" w:type="dxa"/>
            <w:tcBorders>
              <w:top w:val="nil"/>
              <w:left w:val="single" w:sz="4" w:space="0" w:color="auto"/>
              <w:bottom w:val="nil"/>
              <w:right w:val="single" w:sz="4" w:space="0" w:color="auto"/>
            </w:tcBorders>
            <w:vAlign w:val="center"/>
          </w:tcPr>
          <w:p w14:paraId="3ED683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886816"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F4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7AE9C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66D5C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AA97BC5"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17A82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EB383"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9781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0D9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14165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5583B96A"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2FDF3BB" w14:textId="77777777" w:rsidR="00967630" w:rsidRPr="00571960" w:rsidRDefault="00967630" w:rsidP="00571960">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37C2B7F" w14:textId="77777777" w:rsidR="00967630" w:rsidRPr="001E32DC" w:rsidRDefault="00967630" w:rsidP="006537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D9D6374" w14:textId="77777777" w:rsidR="00967630" w:rsidRPr="00571960" w:rsidRDefault="00967630" w:rsidP="006537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9FD3B72" w14:textId="77777777" w:rsidR="00967630" w:rsidRPr="00571960" w:rsidRDefault="00967630" w:rsidP="006537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DE6A3F"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99EA097"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2138" w14:paraId="1179C5DE" w14:textId="77777777" w:rsidTr="003D2138">
        <w:trPr>
          <w:trHeight w:val="128"/>
        </w:trPr>
        <w:tc>
          <w:tcPr>
            <w:tcW w:w="1798" w:type="dxa"/>
            <w:tcBorders>
              <w:top w:val="nil"/>
              <w:left w:val="single" w:sz="4" w:space="0" w:color="auto"/>
              <w:bottom w:val="nil"/>
              <w:right w:val="single" w:sz="4" w:space="0" w:color="auto"/>
            </w:tcBorders>
            <w:vAlign w:val="center"/>
          </w:tcPr>
          <w:p w14:paraId="396CFB63"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4E3AD" w14:textId="77777777" w:rsidR="00967630" w:rsidRPr="00571960"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CF2E1A" w14:textId="77777777" w:rsidR="00967630" w:rsidRPr="00571960" w:rsidRDefault="00967630" w:rsidP="006537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287582"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7F30E2CD"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74E9D0BA"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07A87EA3"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0EF467" w14:textId="77777777" w:rsidR="00967630" w:rsidRPr="00571960"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C2EE4E" w14:textId="77777777" w:rsidR="00967630" w:rsidRPr="00571960" w:rsidRDefault="00967630" w:rsidP="006537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3D0CD6"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44225A2A"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585967C"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8F956B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81BBE0"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C1135BA"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46E0A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248C4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2763E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3161E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69B7341" w14:textId="77777777" w:rsidTr="003D2138">
        <w:trPr>
          <w:trHeight w:val="128"/>
        </w:trPr>
        <w:tc>
          <w:tcPr>
            <w:tcW w:w="1798" w:type="dxa"/>
            <w:tcBorders>
              <w:top w:val="nil"/>
              <w:left w:val="single" w:sz="4" w:space="0" w:color="auto"/>
              <w:bottom w:val="nil"/>
              <w:right w:val="single" w:sz="4" w:space="0" w:color="auto"/>
            </w:tcBorders>
            <w:vAlign w:val="center"/>
          </w:tcPr>
          <w:p w14:paraId="20EAFC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E197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81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2FE1E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DFB8E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047A730" w14:textId="77777777" w:rsidTr="003D2138">
        <w:trPr>
          <w:trHeight w:val="128"/>
        </w:trPr>
        <w:tc>
          <w:tcPr>
            <w:tcW w:w="1798" w:type="dxa"/>
            <w:tcBorders>
              <w:top w:val="nil"/>
              <w:left w:val="single" w:sz="4" w:space="0" w:color="auto"/>
              <w:bottom w:val="nil"/>
              <w:right w:val="single" w:sz="4" w:space="0" w:color="auto"/>
            </w:tcBorders>
            <w:vAlign w:val="center"/>
          </w:tcPr>
          <w:p w14:paraId="44A16A5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A65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DE5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AD58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173B3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3BCA416" w14:textId="77777777" w:rsidTr="003D2138">
        <w:trPr>
          <w:trHeight w:val="128"/>
        </w:trPr>
        <w:tc>
          <w:tcPr>
            <w:tcW w:w="1798" w:type="dxa"/>
            <w:tcBorders>
              <w:top w:val="nil"/>
              <w:left w:val="single" w:sz="4" w:space="0" w:color="auto"/>
              <w:bottom w:val="nil"/>
              <w:right w:val="single" w:sz="4" w:space="0" w:color="auto"/>
            </w:tcBorders>
            <w:vAlign w:val="center"/>
          </w:tcPr>
          <w:p w14:paraId="07E5C0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722A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A050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3021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7B857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7B06BC1B" w14:textId="77777777" w:rsidTr="003D2138">
        <w:trPr>
          <w:trHeight w:val="128"/>
        </w:trPr>
        <w:tc>
          <w:tcPr>
            <w:tcW w:w="1798" w:type="dxa"/>
            <w:tcBorders>
              <w:top w:val="nil"/>
              <w:left w:val="single" w:sz="4" w:space="0" w:color="auto"/>
              <w:bottom w:val="nil"/>
              <w:right w:val="single" w:sz="4" w:space="0" w:color="auto"/>
            </w:tcBorders>
            <w:vAlign w:val="center"/>
          </w:tcPr>
          <w:p w14:paraId="56EFC9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357A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717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692E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B57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B65580B"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C6B5DB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6B3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2DC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6F84F6"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C9E6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DAE0EA5"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9EF5F4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F2648D4"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AC4F5C2"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11500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BB2D5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69EA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C103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26C32B1" w14:textId="77777777" w:rsidTr="003D2138">
        <w:trPr>
          <w:trHeight w:val="128"/>
        </w:trPr>
        <w:tc>
          <w:tcPr>
            <w:tcW w:w="1798" w:type="dxa"/>
            <w:tcBorders>
              <w:top w:val="nil"/>
              <w:left w:val="single" w:sz="4" w:space="0" w:color="auto"/>
              <w:bottom w:val="nil"/>
              <w:right w:val="single" w:sz="4" w:space="0" w:color="auto"/>
            </w:tcBorders>
            <w:vAlign w:val="center"/>
          </w:tcPr>
          <w:p w14:paraId="2974AE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65A68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2A37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361A5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9E77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B9F1480"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BE1777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B198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98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F30BD0"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1917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C65B16B"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00E249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41EBCB7" w14:textId="4C528D99" w:rsidR="00967630" w:rsidRPr="001E32DC" w:rsidRDefault="00967630" w:rsidP="006537DF">
            <w:pPr>
              <w:pStyle w:val="TAC"/>
              <w:rPr>
                <w:lang w:val="sv-SE"/>
              </w:rPr>
            </w:pPr>
            <w:r w:rsidRPr="00571960">
              <w:rPr>
                <w:lang w:val="sv-SE"/>
              </w:rPr>
              <w:t xml:space="preserve"> CA_n1A-n28A</w:t>
            </w:r>
          </w:p>
          <w:p w14:paraId="2A3A58C7" w14:textId="77777777" w:rsidR="00967630" w:rsidRPr="001E32DC" w:rsidRDefault="00967630" w:rsidP="006537DF">
            <w:pPr>
              <w:pStyle w:val="TAC"/>
              <w:rPr>
                <w:lang w:val="sv-SE"/>
              </w:rPr>
            </w:pPr>
            <w:r w:rsidRPr="00571960">
              <w:rPr>
                <w:lang w:val="sv-SE"/>
              </w:rPr>
              <w:t>CA_n1A-n79A</w:t>
            </w:r>
          </w:p>
          <w:p w14:paraId="1B6C9448" w14:textId="77777777" w:rsidR="00967630" w:rsidRPr="00571960" w:rsidRDefault="00967630" w:rsidP="006537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815B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9B19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EC4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1A166E1F" w14:textId="77777777" w:rsidTr="003D2138">
        <w:trPr>
          <w:trHeight w:val="128"/>
        </w:trPr>
        <w:tc>
          <w:tcPr>
            <w:tcW w:w="1798" w:type="dxa"/>
            <w:tcBorders>
              <w:top w:val="nil"/>
              <w:left w:val="single" w:sz="4" w:space="0" w:color="auto"/>
              <w:bottom w:val="nil"/>
              <w:right w:val="single" w:sz="4" w:space="0" w:color="auto"/>
            </w:tcBorders>
            <w:vAlign w:val="center"/>
          </w:tcPr>
          <w:p w14:paraId="04540D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B76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E6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414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AE12D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DBB5422"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98B59D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01E7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201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4EC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DA249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EBAE628"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570BA8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54FFC3A"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88C269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3B07F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1001F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28308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DA960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830D18A" w14:textId="77777777" w:rsidTr="003D2138">
        <w:trPr>
          <w:trHeight w:val="29"/>
        </w:trPr>
        <w:tc>
          <w:tcPr>
            <w:tcW w:w="1798" w:type="dxa"/>
            <w:tcBorders>
              <w:top w:val="nil"/>
              <w:left w:val="single" w:sz="4" w:space="0" w:color="auto"/>
              <w:bottom w:val="nil"/>
              <w:right w:val="single" w:sz="4" w:space="0" w:color="auto"/>
            </w:tcBorders>
            <w:vAlign w:val="center"/>
          </w:tcPr>
          <w:p w14:paraId="731C754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C227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260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57AB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61EF9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C9005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E36DA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F1A1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197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D4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460B1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6E0C7DD" w14:textId="77777777" w:rsidTr="003D2138">
        <w:trPr>
          <w:trHeight w:val="29"/>
        </w:trPr>
        <w:tc>
          <w:tcPr>
            <w:tcW w:w="1798" w:type="dxa"/>
            <w:tcBorders>
              <w:top w:val="nil"/>
              <w:left w:val="single" w:sz="4" w:space="0" w:color="auto"/>
              <w:bottom w:val="nil"/>
              <w:right w:val="single" w:sz="4" w:space="0" w:color="auto"/>
            </w:tcBorders>
            <w:vAlign w:val="center"/>
          </w:tcPr>
          <w:p w14:paraId="4C34435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07F1E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27D876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63E343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662B8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A18694"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4CB1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2E8D88DA" w14:textId="77777777" w:rsidTr="003D2138">
        <w:trPr>
          <w:trHeight w:val="29"/>
        </w:trPr>
        <w:tc>
          <w:tcPr>
            <w:tcW w:w="1798" w:type="dxa"/>
            <w:tcBorders>
              <w:top w:val="nil"/>
              <w:left w:val="single" w:sz="4" w:space="0" w:color="auto"/>
              <w:bottom w:val="nil"/>
              <w:right w:val="single" w:sz="4" w:space="0" w:color="auto"/>
            </w:tcBorders>
            <w:vAlign w:val="center"/>
          </w:tcPr>
          <w:p w14:paraId="086049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7A9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5CC0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513BEE"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574D7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3A5C835" w14:textId="77777777" w:rsidTr="003D2138">
        <w:trPr>
          <w:trHeight w:val="29"/>
        </w:trPr>
        <w:tc>
          <w:tcPr>
            <w:tcW w:w="1798" w:type="dxa"/>
            <w:tcBorders>
              <w:top w:val="nil"/>
              <w:left w:val="single" w:sz="4" w:space="0" w:color="auto"/>
              <w:bottom w:val="nil"/>
              <w:right w:val="single" w:sz="4" w:space="0" w:color="auto"/>
            </w:tcBorders>
            <w:vAlign w:val="center"/>
          </w:tcPr>
          <w:p w14:paraId="06C7EB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3C6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082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B8A0B9"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FA9EA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06A40B4" w14:textId="77777777" w:rsidTr="00571960">
        <w:trPr>
          <w:trHeight w:val="29"/>
        </w:trPr>
        <w:tc>
          <w:tcPr>
            <w:tcW w:w="1798" w:type="dxa"/>
            <w:tcBorders>
              <w:top w:val="nil"/>
              <w:left w:val="single" w:sz="4" w:space="0" w:color="auto"/>
              <w:bottom w:val="nil"/>
              <w:right w:val="single" w:sz="4" w:space="0" w:color="auto"/>
            </w:tcBorders>
            <w:vAlign w:val="center"/>
          </w:tcPr>
          <w:p w14:paraId="79FE7B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2E3AF" w14:textId="77777777" w:rsidR="00967630" w:rsidRPr="001E32DC" w:rsidRDefault="00967630" w:rsidP="006537DF">
            <w:pPr>
              <w:pStyle w:val="TAC"/>
              <w:rPr>
                <w:lang w:val="en-US" w:eastAsia="zh-CN"/>
              </w:rPr>
            </w:pPr>
            <w:r w:rsidRPr="00571960">
              <w:rPr>
                <w:lang w:val="en-US" w:eastAsia="zh-CN"/>
              </w:rPr>
              <w:t>CA_n1A-n40A</w:t>
            </w:r>
          </w:p>
          <w:p w14:paraId="79A57B20" w14:textId="77777777" w:rsidR="00967630" w:rsidRPr="001E32DC" w:rsidRDefault="00967630" w:rsidP="006537DF">
            <w:pPr>
              <w:pStyle w:val="TAC"/>
              <w:rPr>
                <w:lang w:val="en-US" w:eastAsia="zh-CN"/>
              </w:rPr>
            </w:pPr>
            <w:r w:rsidRPr="00571960">
              <w:rPr>
                <w:lang w:val="en-US" w:eastAsia="zh-CN"/>
              </w:rPr>
              <w:t>CA_n1A-n78A</w:t>
            </w:r>
          </w:p>
          <w:p w14:paraId="5C717090"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F81A8F"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1F960B"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1CC29B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967630" w14:paraId="40F79F0E" w14:textId="77777777" w:rsidTr="00571960">
        <w:trPr>
          <w:trHeight w:val="29"/>
        </w:trPr>
        <w:tc>
          <w:tcPr>
            <w:tcW w:w="1798" w:type="dxa"/>
            <w:tcBorders>
              <w:top w:val="nil"/>
              <w:left w:val="single" w:sz="4" w:space="0" w:color="auto"/>
              <w:bottom w:val="nil"/>
              <w:right w:val="single" w:sz="4" w:space="0" w:color="auto"/>
            </w:tcBorders>
            <w:vAlign w:val="center"/>
          </w:tcPr>
          <w:p w14:paraId="67411B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0617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F2D8"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3C91AAA"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1510CF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113BC1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9DAA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14A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13C2"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20E213"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DE29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8B97891"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3C683C0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05D2906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ADF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6730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DD6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BCEA22F" w14:textId="77777777" w:rsidTr="003D2138">
        <w:trPr>
          <w:trHeight w:val="29"/>
        </w:trPr>
        <w:tc>
          <w:tcPr>
            <w:tcW w:w="1798" w:type="dxa"/>
            <w:tcBorders>
              <w:top w:val="nil"/>
              <w:left w:val="single" w:sz="4" w:space="0" w:color="auto"/>
              <w:bottom w:val="nil"/>
              <w:right w:val="single" w:sz="4" w:space="0" w:color="auto"/>
            </w:tcBorders>
            <w:vAlign w:val="center"/>
          </w:tcPr>
          <w:p w14:paraId="4E530B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48E4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2C86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CF015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47446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3B72D7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DD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ADB3E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F7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C598E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88790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355EF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580C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2DD5A54E" w14:textId="160F0AD7" w:rsidR="00967630" w:rsidRPr="001E32DC" w:rsidRDefault="00967630" w:rsidP="006537DF">
            <w:pPr>
              <w:pStyle w:val="TAC"/>
              <w:rPr>
                <w:lang w:val="sv-SE"/>
              </w:rPr>
            </w:pPr>
            <w:r w:rsidRPr="00571960">
              <w:rPr>
                <w:lang w:val="sv-SE"/>
              </w:rPr>
              <w:t>CA_n1A-n41A</w:t>
            </w:r>
          </w:p>
          <w:p w14:paraId="783362F8" w14:textId="77777777" w:rsidR="00967630" w:rsidRPr="001E32DC" w:rsidRDefault="00967630" w:rsidP="006537DF">
            <w:pPr>
              <w:pStyle w:val="TAC"/>
              <w:rPr>
                <w:lang w:val="sv-SE"/>
              </w:rPr>
            </w:pPr>
            <w:r w:rsidRPr="00571960">
              <w:rPr>
                <w:lang w:val="sv-SE"/>
              </w:rPr>
              <w:t>CA_n1A-n77A</w:t>
            </w:r>
          </w:p>
          <w:p w14:paraId="6668C8CA" w14:textId="77777777" w:rsidR="00967630" w:rsidRPr="001E32DC" w:rsidRDefault="00967630" w:rsidP="00571960">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EBE19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3A79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61A72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33DE49C" w14:textId="77777777" w:rsidTr="003D2138">
        <w:trPr>
          <w:trHeight w:val="29"/>
        </w:trPr>
        <w:tc>
          <w:tcPr>
            <w:tcW w:w="1798" w:type="dxa"/>
            <w:tcBorders>
              <w:top w:val="nil"/>
              <w:left w:val="single" w:sz="4" w:space="0" w:color="auto"/>
              <w:bottom w:val="nil"/>
              <w:right w:val="single" w:sz="4" w:space="0" w:color="auto"/>
            </w:tcBorders>
            <w:vAlign w:val="center"/>
          </w:tcPr>
          <w:p w14:paraId="52C205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4B3FD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03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FE11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FB00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586CB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78387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1B40EA"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2B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AB7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324B7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62D5C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07C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222D03F"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C9BC885"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F6862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29E17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F7B0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2C07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51599C" w14:textId="77777777" w:rsidTr="003D2138">
        <w:trPr>
          <w:trHeight w:val="29"/>
        </w:trPr>
        <w:tc>
          <w:tcPr>
            <w:tcW w:w="1798" w:type="dxa"/>
            <w:tcBorders>
              <w:top w:val="nil"/>
              <w:left w:val="single" w:sz="4" w:space="0" w:color="auto"/>
              <w:bottom w:val="nil"/>
              <w:right w:val="single" w:sz="4" w:space="0" w:color="auto"/>
            </w:tcBorders>
            <w:vAlign w:val="center"/>
          </w:tcPr>
          <w:p w14:paraId="354ABF4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90F1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A85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1AFA4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E006C8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A91BC15" w14:textId="77777777" w:rsidTr="003D2138">
        <w:trPr>
          <w:trHeight w:val="90"/>
        </w:trPr>
        <w:tc>
          <w:tcPr>
            <w:tcW w:w="1798" w:type="dxa"/>
            <w:tcBorders>
              <w:top w:val="nil"/>
              <w:left w:val="single" w:sz="4" w:space="0" w:color="auto"/>
              <w:bottom w:val="single" w:sz="4" w:space="0" w:color="auto"/>
              <w:right w:val="single" w:sz="4" w:space="0" w:color="auto"/>
            </w:tcBorders>
            <w:vAlign w:val="center"/>
          </w:tcPr>
          <w:p w14:paraId="28E756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C48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447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26C40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3C18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E1EE5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E952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290F401C" w14:textId="77777777" w:rsidR="00967630" w:rsidRPr="001E32DC" w:rsidRDefault="00967630" w:rsidP="006537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91B47D1" w14:textId="77777777" w:rsidR="00967630" w:rsidRPr="001E32DC" w:rsidRDefault="00967630" w:rsidP="006537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69EE80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3748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28DF844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E375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967630" w14:paraId="1DEF0F05" w14:textId="77777777" w:rsidTr="00571960">
        <w:trPr>
          <w:trHeight w:val="29"/>
        </w:trPr>
        <w:tc>
          <w:tcPr>
            <w:tcW w:w="1798" w:type="dxa"/>
            <w:tcBorders>
              <w:top w:val="nil"/>
              <w:left w:val="single" w:sz="4" w:space="0" w:color="auto"/>
              <w:bottom w:val="nil"/>
              <w:right w:val="single" w:sz="4" w:space="0" w:color="auto"/>
            </w:tcBorders>
            <w:vAlign w:val="center"/>
          </w:tcPr>
          <w:p w14:paraId="7244DB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482F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D5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E07F8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588D8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04545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1FF6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401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A6DB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C07DC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7A6ACF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4391C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75450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9E6F011"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B94AF0B"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20BFD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119718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23ED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5761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8FBDD67" w14:textId="77777777" w:rsidTr="003D2138">
        <w:trPr>
          <w:trHeight w:val="29"/>
        </w:trPr>
        <w:tc>
          <w:tcPr>
            <w:tcW w:w="1798" w:type="dxa"/>
            <w:tcBorders>
              <w:top w:val="nil"/>
              <w:left w:val="single" w:sz="4" w:space="0" w:color="auto"/>
              <w:bottom w:val="nil"/>
              <w:right w:val="single" w:sz="4" w:space="0" w:color="auto"/>
            </w:tcBorders>
            <w:vAlign w:val="center"/>
          </w:tcPr>
          <w:p w14:paraId="3E176E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F49D5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3C6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CF72E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F76BB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1CBEC85" w14:textId="77777777" w:rsidTr="003D2138">
        <w:trPr>
          <w:trHeight w:val="29"/>
        </w:trPr>
        <w:tc>
          <w:tcPr>
            <w:tcW w:w="1798" w:type="dxa"/>
            <w:tcBorders>
              <w:top w:val="nil"/>
              <w:left w:val="single" w:sz="4" w:space="0" w:color="auto"/>
              <w:bottom w:val="nil"/>
              <w:right w:val="single" w:sz="4" w:space="0" w:color="auto"/>
            </w:tcBorders>
            <w:vAlign w:val="center"/>
          </w:tcPr>
          <w:p w14:paraId="416971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2F78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E6B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1F4F4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31D5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FDFE104" w14:textId="77777777" w:rsidTr="003D2138">
        <w:trPr>
          <w:trHeight w:val="29"/>
        </w:trPr>
        <w:tc>
          <w:tcPr>
            <w:tcW w:w="1798" w:type="dxa"/>
            <w:tcBorders>
              <w:top w:val="nil"/>
              <w:left w:val="single" w:sz="4" w:space="0" w:color="auto"/>
              <w:bottom w:val="nil"/>
              <w:right w:val="single" w:sz="4" w:space="0" w:color="auto"/>
            </w:tcBorders>
            <w:vAlign w:val="center"/>
          </w:tcPr>
          <w:p w14:paraId="373DAE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D7B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AE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CDEB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DCBA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539F7FAE" w14:textId="77777777" w:rsidTr="003D2138">
        <w:trPr>
          <w:trHeight w:val="29"/>
        </w:trPr>
        <w:tc>
          <w:tcPr>
            <w:tcW w:w="1798" w:type="dxa"/>
            <w:tcBorders>
              <w:top w:val="nil"/>
              <w:left w:val="single" w:sz="4" w:space="0" w:color="auto"/>
              <w:bottom w:val="nil"/>
              <w:right w:val="single" w:sz="4" w:space="0" w:color="auto"/>
            </w:tcBorders>
            <w:vAlign w:val="center"/>
          </w:tcPr>
          <w:p w14:paraId="1AC809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361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FD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83CC3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3EF73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CB9E3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F2099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75F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2D7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C26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804A9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F5E5587" w14:textId="77777777" w:rsidTr="003D2138">
        <w:trPr>
          <w:trHeight w:val="29"/>
        </w:trPr>
        <w:tc>
          <w:tcPr>
            <w:tcW w:w="1798" w:type="dxa"/>
            <w:tcBorders>
              <w:top w:val="nil"/>
              <w:left w:val="single" w:sz="4" w:space="0" w:color="auto"/>
              <w:bottom w:val="nil"/>
              <w:right w:val="single" w:sz="4" w:space="0" w:color="auto"/>
            </w:tcBorders>
            <w:vAlign w:val="center"/>
          </w:tcPr>
          <w:p w14:paraId="324C7C2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B44B3EC"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73BF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83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F3BB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E6CB620" w14:textId="77777777" w:rsidTr="003D2138">
        <w:trPr>
          <w:trHeight w:val="29"/>
        </w:trPr>
        <w:tc>
          <w:tcPr>
            <w:tcW w:w="1798" w:type="dxa"/>
            <w:tcBorders>
              <w:top w:val="nil"/>
              <w:left w:val="single" w:sz="4" w:space="0" w:color="auto"/>
              <w:bottom w:val="nil"/>
              <w:right w:val="single" w:sz="4" w:space="0" w:color="auto"/>
            </w:tcBorders>
            <w:vAlign w:val="center"/>
          </w:tcPr>
          <w:p w14:paraId="5103D7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0852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EF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4B6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D4941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CD86D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93ACC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7851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B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89F7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FE344E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75BBEA3" w14:textId="77777777" w:rsidTr="003D2138">
        <w:trPr>
          <w:trHeight w:val="29"/>
        </w:trPr>
        <w:tc>
          <w:tcPr>
            <w:tcW w:w="1798" w:type="dxa"/>
            <w:tcBorders>
              <w:top w:val="nil"/>
              <w:left w:val="single" w:sz="4" w:space="0" w:color="auto"/>
              <w:bottom w:val="nil"/>
              <w:right w:val="single" w:sz="4" w:space="0" w:color="auto"/>
            </w:tcBorders>
            <w:vAlign w:val="center"/>
          </w:tcPr>
          <w:p w14:paraId="75F6376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1B98661"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64DDD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9ED6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D93E3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865E9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7D82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D7251B" w14:textId="77777777" w:rsidTr="003D2138">
        <w:trPr>
          <w:trHeight w:val="29"/>
        </w:trPr>
        <w:tc>
          <w:tcPr>
            <w:tcW w:w="1798" w:type="dxa"/>
            <w:tcBorders>
              <w:top w:val="nil"/>
              <w:left w:val="single" w:sz="4" w:space="0" w:color="auto"/>
              <w:bottom w:val="nil"/>
              <w:right w:val="single" w:sz="4" w:space="0" w:color="auto"/>
            </w:tcBorders>
            <w:vAlign w:val="center"/>
          </w:tcPr>
          <w:p w14:paraId="65AD39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C45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B1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63D89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77CB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9DDAC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B746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228B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A72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1331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6C7B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FAA054D" w14:textId="77777777" w:rsidTr="003D2138">
        <w:trPr>
          <w:trHeight w:val="29"/>
        </w:trPr>
        <w:tc>
          <w:tcPr>
            <w:tcW w:w="1798" w:type="dxa"/>
            <w:tcBorders>
              <w:top w:val="nil"/>
              <w:left w:val="single" w:sz="4" w:space="0" w:color="auto"/>
              <w:bottom w:val="nil"/>
              <w:right w:val="single" w:sz="4" w:space="0" w:color="auto"/>
            </w:tcBorders>
            <w:vAlign w:val="center"/>
          </w:tcPr>
          <w:p w14:paraId="58303DB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4DBC4F53" w14:textId="5A1F8EEE"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C3C05AF" w14:textId="77777777"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5B2DEF2" w14:textId="77777777" w:rsidR="00967630" w:rsidRPr="00571960" w:rsidRDefault="00967630" w:rsidP="006537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A1FB19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EDF41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B9A2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00845D2A" w14:textId="77777777" w:rsidTr="003D2138">
        <w:trPr>
          <w:trHeight w:val="29"/>
        </w:trPr>
        <w:tc>
          <w:tcPr>
            <w:tcW w:w="1798" w:type="dxa"/>
            <w:tcBorders>
              <w:top w:val="nil"/>
              <w:left w:val="single" w:sz="4" w:space="0" w:color="auto"/>
              <w:bottom w:val="nil"/>
              <w:right w:val="single" w:sz="4" w:space="0" w:color="auto"/>
            </w:tcBorders>
            <w:vAlign w:val="center"/>
          </w:tcPr>
          <w:p w14:paraId="789A2F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E6B1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24A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40B3F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4600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53CA9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F6B36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E4C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1E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2A74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A08233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3C11FD5" w14:textId="77777777" w:rsidTr="003D2138">
        <w:trPr>
          <w:trHeight w:val="29"/>
        </w:trPr>
        <w:tc>
          <w:tcPr>
            <w:tcW w:w="1798" w:type="dxa"/>
            <w:tcBorders>
              <w:top w:val="nil"/>
              <w:left w:val="single" w:sz="4" w:space="0" w:color="auto"/>
              <w:bottom w:val="nil"/>
              <w:right w:val="single" w:sz="4" w:space="0" w:color="auto"/>
            </w:tcBorders>
            <w:vAlign w:val="center"/>
          </w:tcPr>
          <w:p w14:paraId="034C45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024082B" w14:textId="07BB1C7A"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5A1664" w14:textId="77777777"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19D0B9"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1690D3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2DD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A8F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6EEE2330" w14:textId="77777777" w:rsidTr="003D2138">
        <w:trPr>
          <w:trHeight w:val="29"/>
        </w:trPr>
        <w:tc>
          <w:tcPr>
            <w:tcW w:w="1798" w:type="dxa"/>
            <w:tcBorders>
              <w:top w:val="nil"/>
              <w:left w:val="single" w:sz="4" w:space="0" w:color="auto"/>
              <w:bottom w:val="nil"/>
              <w:right w:val="single" w:sz="4" w:space="0" w:color="auto"/>
            </w:tcBorders>
            <w:vAlign w:val="center"/>
          </w:tcPr>
          <w:p w14:paraId="42EEEF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58295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C77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8F30C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4EB7C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3EFE48C" w14:textId="77777777" w:rsidTr="003D2138">
        <w:trPr>
          <w:trHeight w:val="29"/>
        </w:trPr>
        <w:tc>
          <w:tcPr>
            <w:tcW w:w="1798" w:type="dxa"/>
            <w:tcBorders>
              <w:top w:val="nil"/>
              <w:left w:val="single" w:sz="4" w:space="0" w:color="auto"/>
              <w:bottom w:val="nil"/>
              <w:right w:val="single" w:sz="4" w:space="0" w:color="auto"/>
            </w:tcBorders>
            <w:vAlign w:val="center"/>
          </w:tcPr>
          <w:p w14:paraId="40C8E1F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91D8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9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0AD8B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5927B8F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26F0459" w14:textId="77777777" w:rsidTr="003D2138">
        <w:trPr>
          <w:trHeight w:val="29"/>
        </w:trPr>
        <w:tc>
          <w:tcPr>
            <w:tcW w:w="1798" w:type="dxa"/>
            <w:tcBorders>
              <w:top w:val="nil"/>
              <w:left w:val="single" w:sz="4" w:space="0" w:color="auto"/>
              <w:bottom w:val="nil"/>
              <w:right w:val="single" w:sz="4" w:space="0" w:color="auto"/>
            </w:tcBorders>
            <w:vAlign w:val="center"/>
          </w:tcPr>
          <w:p w14:paraId="051FC2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A3F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46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44C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5023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41672E4B" w14:textId="77777777" w:rsidTr="003D2138">
        <w:trPr>
          <w:trHeight w:val="29"/>
        </w:trPr>
        <w:tc>
          <w:tcPr>
            <w:tcW w:w="1798" w:type="dxa"/>
            <w:tcBorders>
              <w:top w:val="nil"/>
              <w:left w:val="single" w:sz="4" w:space="0" w:color="auto"/>
              <w:bottom w:val="nil"/>
              <w:right w:val="single" w:sz="4" w:space="0" w:color="auto"/>
            </w:tcBorders>
            <w:vAlign w:val="center"/>
          </w:tcPr>
          <w:p w14:paraId="0806A7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7F87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7B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C158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FC86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16025CA" w14:textId="77777777" w:rsidTr="003D2138">
        <w:trPr>
          <w:trHeight w:val="29"/>
        </w:trPr>
        <w:tc>
          <w:tcPr>
            <w:tcW w:w="1798" w:type="dxa"/>
            <w:tcBorders>
              <w:top w:val="nil"/>
              <w:left w:val="single" w:sz="4" w:space="0" w:color="auto"/>
              <w:bottom w:val="nil"/>
              <w:right w:val="single" w:sz="4" w:space="0" w:color="auto"/>
            </w:tcBorders>
            <w:vAlign w:val="center"/>
          </w:tcPr>
          <w:p w14:paraId="2E67D32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C6C3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F524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B4CD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D3ABC8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BFDDB44" w14:textId="77777777" w:rsidTr="003D2138">
        <w:trPr>
          <w:trHeight w:val="29"/>
        </w:trPr>
        <w:tc>
          <w:tcPr>
            <w:tcW w:w="1798" w:type="dxa"/>
            <w:tcBorders>
              <w:top w:val="nil"/>
              <w:left w:val="single" w:sz="4" w:space="0" w:color="auto"/>
              <w:bottom w:val="nil"/>
              <w:right w:val="single" w:sz="4" w:space="0" w:color="auto"/>
            </w:tcBorders>
            <w:vAlign w:val="center"/>
          </w:tcPr>
          <w:p w14:paraId="1096BBE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3812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DC4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1D0E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CA2B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967630" w14:paraId="755F17B3" w14:textId="77777777" w:rsidTr="003D2138">
        <w:trPr>
          <w:trHeight w:val="29"/>
        </w:trPr>
        <w:tc>
          <w:tcPr>
            <w:tcW w:w="1798" w:type="dxa"/>
            <w:tcBorders>
              <w:top w:val="nil"/>
              <w:left w:val="single" w:sz="4" w:space="0" w:color="auto"/>
              <w:bottom w:val="nil"/>
              <w:right w:val="single" w:sz="4" w:space="0" w:color="auto"/>
            </w:tcBorders>
            <w:vAlign w:val="center"/>
          </w:tcPr>
          <w:p w14:paraId="14D18A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C15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D848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6249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AC485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DADE7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1D2A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FF252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41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0E3B5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106671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C05F798" w14:textId="77777777" w:rsidTr="003D2138">
        <w:trPr>
          <w:trHeight w:val="29"/>
        </w:trPr>
        <w:tc>
          <w:tcPr>
            <w:tcW w:w="1798" w:type="dxa"/>
            <w:tcBorders>
              <w:top w:val="nil"/>
              <w:left w:val="single" w:sz="4" w:space="0" w:color="auto"/>
              <w:bottom w:val="nil"/>
              <w:right w:val="single" w:sz="4" w:space="0" w:color="auto"/>
            </w:tcBorders>
            <w:vAlign w:val="center"/>
          </w:tcPr>
          <w:p w14:paraId="138F37D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85CDAEF" w14:textId="304029E5" w:rsidR="00967630" w:rsidRPr="001E32DC" w:rsidRDefault="00967630" w:rsidP="006537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D4801C1" w14:textId="77777777" w:rsidR="00967630" w:rsidRPr="001E32DC" w:rsidRDefault="00967630" w:rsidP="006537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E781790" w14:textId="77777777" w:rsidR="00967630" w:rsidRPr="00571960" w:rsidRDefault="00967630" w:rsidP="006537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2CCFF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3433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A6AB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4C342F94" w14:textId="77777777" w:rsidTr="003D2138">
        <w:trPr>
          <w:trHeight w:val="29"/>
        </w:trPr>
        <w:tc>
          <w:tcPr>
            <w:tcW w:w="1798" w:type="dxa"/>
            <w:tcBorders>
              <w:top w:val="nil"/>
              <w:left w:val="single" w:sz="4" w:space="0" w:color="auto"/>
              <w:bottom w:val="nil"/>
              <w:right w:val="single" w:sz="4" w:space="0" w:color="auto"/>
            </w:tcBorders>
            <w:vAlign w:val="center"/>
          </w:tcPr>
          <w:p w14:paraId="1BF8678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A8495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30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AEE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A237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05107EE" w14:textId="77777777" w:rsidTr="003D2138">
        <w:trPr>
          <w:trHeight w:val="29"/>
        </w:trPr>
        <w:tc>
          <w:tcPr>
            <w:tcW w:w="1798" w:type="dxa"/>
            <w:tcBorders>
              <w:top w:val="nil"/>
              <w:left w:val="single" w:sz="4" w:space="0" w:color="auto"/>
              <w:bottom w:val="nil"/>
              <w:right w:val="single" w:sz="4" w:space="0" w:color="auto"/>
            </w:tcBorders>
            <w:vAlign w:val="center"/>
          </w:tcPr>
          <w:p w14:paraId="09120D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96B4E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5A8E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4E64B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47B7C0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54041FB" w14:textId="77777777" w:rsidTr="003D2138">
        <w:trPr>
          <w:trHeight w:val="29"/>
        </w:trPr>
        <w:tc>
          <w:tcPr>
            <w:tcW w:w="1798" w:type="dxa"/>
            <w:tcBorders>
              <w:top w:val="nil"/>
              <w:left w:val="single" w:sz="4" w:space="0" w:color="auto"/>
              <w:bottom w:val="nil"/>
              <w:right w:val="single" w:sz="4" w:space="0" w:color="auto"/>
            </w:tcBorders>
            <w:vAlign w:val="center"/>
          </w:tcPr>
          <w:p w14:paraId="6FAA1F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7F2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1D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6186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83257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5E59E023" w14:textId="77777777" w:rsidTr="003D2138">
        <w:trPr>
          <w:trHeight w:val="29"/>
        </w:trPr>
        <w:tc>
          <w:tcPr>
            <w:tcW w:w="1798" w:type="dxa"/>
            <w:tcBorders>
              <w:top w:val="nil"/>
              <w:left w:val="single" w:sz="4" w:space="0" w:color="auto"/>
              <w:bottom w:val="nil"/>
              <w:right w:val="single" w:sz="4" w:space="0" w:color="auto"/>
            </w:tcBorders>
            <w:vAlign w:val="center"/>
          </w:tcPr>
          <w:p w14:paraId="1D3023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0011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652F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6929B0"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71370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522B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F886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4F391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D63EB"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F1C4A"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1BED2EA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2BD6489" w14:textId="77777777" w:rsidTr="003D2138">
        <w:trPr>
          <w:trHeight w:val="29"/>
        </w:trPr>
        <w:tc>
          <w:tcPr>
            <w:tcW w:w="1798" w:type="dxa"/>
            <w:tcBorders>
              <w:top w:val="nil"/>
              <w:left w:val="single" w:sz="4" w:space="0" w:color="auto"/>
              <w:bottom w:val="nil"/>
              <w:right w:val="single" w:sz="4" w:space="0" w:color="auto"/>
            </w:tcBorders>
            <w:vAlign w:val="center"/>
          </w:tcPr>
          <w:p w14:paraId="4FFE4A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6986079B" w14:textId="28940B29"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5DEA212" w14:textId="77777777"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FC616E"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532B172"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CE3F40"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5D56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967630" w14:paraId="76B26937" w14:textId="77777777" w:rsidTr="003D2138">
        <w:trPr>
          <w:trHeight w:val="29"/>
        </w:trPr>
        <w:tc>
          <w:tcPr>
            <w:tcW w:w="1798" w:type="dxa"/>
            <w:tcBorders>
              <w:top w:val="nil"/>
              <w:left w:val="single" w:sz="4" w:space="0" w:color="auto"/>
              <w:bottom w:val="nil"/>
              <w:right w:val="single" w:sz="4" w:space="0" w:color="auto"/>
            </w:tcBorders>
            <w:vAlign w:val="center"/>
          </w:tcPr>
          <w:p w14:paraId="26C6B8F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4D8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ED70"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EEC0C5"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76632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D0020EA" w14:textId="77777777" w:rsidTr="003D2138">
        <w:trPr>
          <w:trHeight w:val="29"/>
        </w:trPr>
        <w:tc>
          <w:tcPr>
            <w:tcW w:w="1798" w:type="dxa"/>
            <w:tcBorders>
              <w:top w:val="nil"/>
              <w:left w:val="single" w:sz="4" w:space="0" w:color="auto"/>
              <w:bottom w:val="nil"/>
              <w:right w:val="single" w:sz="4" w:space="0" w:color="auto"/>
            </w:tcBorders>
            <w:vAlign w:val="center"/>
          </w:tcPr>
          <w:p w14:paraId="357B4B6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99CE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C02D"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D6707"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25C621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E1A33C0" w14:textId="77777777" w:rsidTr="003D2138">
        <w:trPr>
          <w:trHeight w:val="29"/>
        </w:trPr>
        <w:tc>
          <w:tcPr>
            <w:tcW w:w="1798" w:type="dxa"/>
            <w:tcBorders>
              <w:top w:val="nil"/>
              <w:left w:val="single" w:sz="4" w:space="0" w:color="auto"/>
              <w:bottom w:val="nil"/>
              <w:right w:val="single" w:sz="4" w:space="0" w:color="auto"/>
            </w:tcBorders>
            <w:vAlign w:val="center"/>
          </w:tcPr>
          <w:p w14:paraId="48FB93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5DA93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2955B"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9871D6"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41E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967630" w14:paraId="0D18603D" w14:textId="77777777" w:rsidTr="003D2138">
        <w:trPr>
          <w:trHeight w:val="29"/>
        </w:trPr>
        <w:tc>
          <w:tcPr>
            <w:tcW w:w="1798" w:type="dxa"/>
            <w:tcBorders>
              <w:top w:val="nil"/>
              <w:left w:val="single" w:sz="4" w:space="0" w:color="auto"/>
              <w:bottom w:val="nil"/>
              <w:right w:val="single" w:sz="4" w:space="0" w:color="auto"/>
            </w:tcBorders>
            <w:vAlign w:val="center"/>
          </w:tcPr>
          <w:p w14:paraId="7E4042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711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46C25"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588EE"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162F9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EDAE60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B30CC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3B5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27A6C"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F7239"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026DF19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03C2ED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B6A9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0965A3D"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31073F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3E49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58D75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F2F54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9B92E9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A330008" w14:textId="77777777" w:rsidTr="003D2138">
        <w:trPr>
          <w:trHeight w:val="29"/>
        </w:trPr>
        <w:tc>
          <w:tcPr>
            <w:tcW w:w="1798" w:type="dxa"/>
            <w:tcBorders>
              <w:top w:val="nil"/>
              <w:left w:val="single" w:sz="4" w:space="0" w:color="auto"/>
              <w:bottom w:val="nil"/>
              <w:right w:val="single" w:sz="4" w:space="0" w:color="auto"/>
            </w:tcBorders>
            <w:vAlign w:val="center"/>
          </w:tcPr>
          <w:p w14:paraId="0FDECB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2BE0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355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31D1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3A509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76979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9515D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29D6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9E9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A9C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4901B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6A0B8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64A9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4D06849"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A3DB44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C3ACA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677C3A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99C3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DF53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6FDFFD8" w14:textId="77777777" w:rsidTr="003D2138">
        <w:trPr>
          <w:trHeight w:val="29"/>
        </w:trPr>
        <w:tc>
          <w:tcPr>
            <w:tcW w:w="1798" w:type="dxa"/>
            <w:tcBorders>
              <w:top w:val="nil"/>
              <w:left w:val="single" w:sz="4" w:space="0" w:color="auto"/>
              <w:bottom w:val="nil"/>
              <w:right w:val="single" w:sz="4" w:space="0" w:color="auto"/>
            </w:tcBorders>
            <w:vAlign w:val="center"/>
          </w:tcPr>
          <w:p w14:paraId="4EE5F091"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64AD40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4D2D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09EBE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AB0C27"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06BC29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4CECD8"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26D91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3DB50"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18B97"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B4FF8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54EF2D60" w14:textId="77777777" w:rsidTr="003D2138">
        <w:trPr>
          <w:trHeight w:val="29"/>
        </w:trPr>
        <w:tc>
          <w:tcPr>
            <w:tcW w:w="1798" w:type="dxa"/>
            <w:tcBorders>
              <w:top w:val="nil"/>
              <w:left w:val="single" w:sz="4" w:space="0" w:color="auto"/>
              <w:bottom w:val="nil"/>
              <w:right w:val="single" w:sz="4" w:space="0" w:color="auto"/>
            </w:tcBorders>
            <w:vAlign w:val="center"/>
          </w:tcPr>
          <w:p w14:paraId="7B8747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FBF9BE5"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4CC65F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06FF93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B96A7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35E77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4FE90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BBA37B" w14:textId="77777777" w:rsidTr="003D2138">
        <w:trPr>
          <w:trHeight w:val="29"/>
        </w:trPr>
        <w:tc>
          <w:tcPr>
            <w:tcW w:w="1798" w:type="dxa"/>
            <w:tcBorders>
              <w:top w:val="nil"/>
              <w:left w:val="single" w:sz="4" w:space="0" w:color="auto"/>
              <w:bottom w:val="nil"/>
              <w:right w:val="single" w:sz="4" w:space="0" w:color="auto"/>
            </w:tcBorders>
            <w:vAlign w:val="center"/>
          </w:tcPr>
          <w:p w14:paraId="76AC99D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696780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7F49E"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03B3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ABD94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35280A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B76F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B905818"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0738D"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ADB22E"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5994CE8"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7063AE4C" w14:textId="77777777" w:rsidTr="003D2138">
        <w:trPr>
          <w:trHeight w:val="29"/>
        </w:trPr>
        <w:tc>
          <w:tcPr>
            <w:tcW w:w="1798" w:type="dxa"/>
            <w:tcBorders>
              <w:top w:val="nil"/>
              <w:left w:val="single" w:sz="4" w:space="0" w:color="auto"/>
              <w:bottom w:val="nil"/>
              <w:right w:val="single" w:sz="4" w:space="0" w:color="auto"/>
            </w:tcBorders>
            <w:vAlign w:val="center"/>
          </w:tcPr>
          <w:p w14:paraId="5C2C1A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2311D389"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ECF5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698DB11" w14:textId="65AF2098"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ins w:id="821" w:author="Apple" w:date="2022-04-25T15:58:00Z">
              <w:r w:rsidR="00DD47FE">
                <w:rPr>
                  <w:rFonts w:ascii="Arial" w:eastAsia="SimSun" w:hAnsi="Arial"/>
                  <w:kern w:val="2"/>
                  <w:sz w:val="18"/>
                  <w:szCs w:val="22"/>
                  <w:lang w:val="en-US"/>
                </w:rPr>
                <w:t>-n66A</w:t>
              </w:r>
            </w:ins>
          </w:p>
        </w:tc>
        <w:tc>
          <w:tcPr>
            <w:tcW w:w="849" w:type="dxa"/>
            <w:tcBorders>
              <w:top w:val="single" w:sz="4" w:space="0" w:color="auto"/>
              <w:left w:val="single" w:sz="4" w:space="0" w:color="auto"/>
              <w:bottom w:val="single" w:sz="4" w:space="0" w:color="auto"/>
              <w:right w:val="single" w:sz="4" w:space="0" w:color="auto"/>
            </w:tcBorders>
            <w:vAlign w:val="center"/>
          </w:tcPr>
          <w:p w14:paraId="3118D5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B3E3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20AB9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D2EC7A" w14:textId="77777777" w:rsidTr="003D2138">
        <w:trPr>
          <w:trHeight w:val="29"/>
        </w:trPr>
        <w:tc>
          <w:tcPr>
            <w:tcW w:w="1798" w:type="dxa"/>
            <w:tcBorders>
              <w:top w:val="nil"/>
              <w:left w:val="single" w:sz="4" w:space="0" w:color="auto"/>
              <w:bottom w:val="nil"/>
              <w:right w:val="single" w:sz="4" w:space="0" w:color="auto"/>
            </w:tcBorders>
            <w:vAlign w:val="center"/>
          </w:tcPr>
          <w:p w14:paraId="3B228FC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7F263A4"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53B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C92B6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92264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0D31F0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BC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A1E436D"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D896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5CD34A"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422916E"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7A189AEF" w14:textId="77777777" w:rsidTr="003D2138">
        <w:trPr>
          <w:trHeight w:val="29"/>
        </w:trPr>
        <w:tc>
          <w:tcPr>
            <w:tcW w:w="1798" w:type="dxa"/>
            <w:tcBorders>
              <w:top w:val="nil"/>
              <w:left w:val="single" w:sz="4" w:space="0" w:color="auto"/>
              <w:bottom w:val="nil"/>
              <w:right w:val="single" w:sz="4" w:space="0" w:color="auto"/>
            </w:tcBorders>
            <w:vAlign w:val="center"/>
          </w:tcPr>
          <w:p w14:paraId="4FED835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65D3692E"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A76F0B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FFE5322" w14:textId="77777777" w:rsidR="00967630" w:rsidRPr="001E32DC" w:rsidRDefault="00967630" w:rsidP="006537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AC81C7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9B8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32B48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44CA7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ECC1DF2" w14:textId="77777777" w:rsidTr="003D2138">
        <w:trPr>
          <w:trHeight w:val="29"/>
        </w:trPr>
        <w:tc>
          <w:tcPr>
            <w:tcW w:w="1798" w:type="dxa"/>
            <w:tcBorders>
              <w:top w:val="nil"/>
              <w:left w:val="single" w:sz="4" w:space="0" w:color="auto"/>
              <w:bottom w:val="nil"/>
              <w:right w:val="single" w:sz="4" w:space="0" w:color="auto"/>
            </w:tcBorders>
            <w:vAlign w:val="center"/>
          </w:tcPr>
          <w:p w14:paraId="1CFCC34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B54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D5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B147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027E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02C5E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A58A3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B3DD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5F1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FE81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E891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B68244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6902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6F745ED0" w14:textId="77777777" w:rsidR="00967630" w:rsidRPr="001E32DC" w:rsidRDefault="00967630" w:rsidP="006537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5E663225" w14:textId="77777777" w:rsidR="00967630" w:rsidRPr="001E32DC" w:rsidRDefault="00967630" w:rsidP="006537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119E94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BB4C5C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428C1"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6C363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A7ED83A" w14:textId="77777777" w:rsidTr="003D2138">
        <w:trPr>
          <w:trHeight w:val="29"/>
        </w:trPr>
        <w:tc>
          <w:tcPr>
            <w:tcW w:w="1798" w:type="dxa"/>
            <w:tcBorders>
              <w:top w:val="nil"/>
              <w:left w:val="single" w:sz="4" w:space="0" w:color="auto"/>
              <w:bottom w:val="nil"/>
              <w:right w:val="single" w:sz="4" w:space="0" w:color="auto"/>
            </w:tcBorders>
            <w:vAlign w:val="center"/>
          </w:tcPr>
          <w:p w14:paraId="1545C6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0F10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B8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A930A5"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BBC1B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89F727F" w14:textId="77777777" w:rsidTr="003D2138">
        <w:trPr>
          <w:trHeight w:val="29"/>
        </w:trPr>
        <w:tc>
          <w:tcPr>
            <w:tcW w:w="1798" w:type="dxa"/>
            <w:tcBorders>
              <w:top w:val="nil"/>
              <w:left w:val="single" w:sz="4" w:space="0" w:color="auto"/>
              <w:bottom w:val="nil"/>
              <w:right w:val="single" w:sz="4" w:space="0" w:color="auto"/>
            </w:tcBorders>
            <w:vAlign w:val="center"/>
          </w:tcPr>
          <w:p w14:paraId="5F39DF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32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45F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1DB341"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72B53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7E0114A" w14:textId="77777777" w:rsidTr="003D2138">
        <w:trPr>
          <w:trHeight w:val="29"/>
        </w:trPr>
        <w:tc>
          <w:tcPr>
            <w:tcW w:w="1798" w:type="dxa"/>
            <w:tcBorders>
              <w:top w:val="nil"/>
              <w:left w:val="single" w:sz="4" w:space="0" w:color="auto"/>
              <w:bottom w:val="nil"/>
              <w:right w:val="single" w:sz="4" w:space="0" w:color="auto"/>
            </w:tcBorders>
            <w:vAlign w:val="center"/>
          </w:tcPr>
          <w:p w14:paraId="47F858B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031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179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1D49F4"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AAF0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0579645" w14:textId="77777777" w:rsidTr="003D2138">
        <w:trPr>
          <w:trHeight w:val="29"/>
        </w:trPr>
        <w:tc>
          <w:tcPr>
            <w:tcW w:w="1798" w:type="dxa"/>
            <w:tcBorders>
              <w:top w:val="nil"/>
              <w:left w:val="single" w:sz="4" w:space="0" w:color="auto"/>
              <w:bottom w:val="nil"/>
              <w:right w:val="single" w:sz="4" w:space="0" w:color="auto"/>
            </w:tcBorders>
            <w:vAlign w:val="center"/>
          </w:tcPr>
          <w:p w14:paraId="3A0401B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C2043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C5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782C62"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24B5DB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C9824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C858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13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EE3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4DD5F"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52D796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95492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B7CE7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6D3EAEEB" w14:textId="77777777" w:rsidR="00602F10" w:rsidRDefault="00602F10" w:rsidP="00602F10">
            <w:pPr>
              <w:pStyle w:val="TAC"/>
              <w:rPr>
                <w:lang w:eastAsia="zh-CN"/>
              </w:rPr>
            </w:pPr>
            <w:r>
              <w:rPr>
                <w:lang w:eastAsia="zh-CN"/>
              </w:rPr>
              <w:t>n77</w:t>
            </w:r>
            <w:r w:rsidRPr="007B37F5">
              <w:rPr>
                <w:vertAlign w:val="superscript"/>
                <w:lang w:eastAsia="zh-CN"/>
              </w:rPr>
              <w:t>7</w:t>
            </w:r>
          </w:p>
          <w:p w14:paraId="18C96D80" w14:textId="77777777" w:rsidR="00602F10" w:rsidRDefault="00602F10" w:rsidP="00602F10">
            <w:pPr>
              <w:pStyle w:val="TAC"/>
              <w:rPr>
                <w:lang w:eastAsia="zh-CN"/>
              </w:rPr>
            </w:pPr>
            <w:r w:rsidRPr="00F85837">
              <w:rPr>
                <w:lang w:eastAsia="zh-CN"/>
              </w:rPr>
              <w:t>CA_n2A-n5A</w:t>
            </w:r>
          </w:p>
          <w:p w14:paraId="027A925C"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6E9246C4" w14:textId="334D7225"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1ADC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64D7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CED9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65928D6" w14:textId="77777777" w:rsidTr="003D2138">
        <w:trPr>
          <w:trHeight w:val="29"/>
        </w:trPr>
        <w:tc>
          <w:tcPr>
            <w:tcW w:w="1798" w:type="dxa"/>
            <w:tcBorders>
              <w:top w:val="nil"/>
              <w:left w:val="single" w:sz="4" w:space="0" w:color="auto"/>
              <w:bottom w:val="nil"/>
              <w:right w:val="single" w:sz="4" w:space="0" w:color="auto"/>
            </w:tcBorders>
            <w:vAlign w:val="center"/>
          </w:tcPr>
          <w:p w14:paraId="1C918CF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A72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168C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FE10E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DA7F7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8CBA1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80788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CA4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9A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792E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4B24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820B1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09EB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0C554729" w14:textId="77777777" w:rsidR="00602F10" w:rsidRDefault="00602F10" w:rsidP="00602F10">
            <w:pPr>
              <w:pStyle w:val="TAC"/>
              <w:rPr>
                <w:lang w:eastAsia="zh-CN"/>
              </w:rPr>
            </w:pPr>
            <w:r>
              <w:rPr>
                <w:lang w:eastAsia="zh-CN"/>
              </w:rPr>
              <w:t>n77</w:t>
            </w:r>
            <w:r w:rsidRPr="007B37F5">
              <w:rPr>
                <w:vertAlign w:val="superscript"/>
                <w:lang w:eastAsia="zh-CN"/>
              </w:rPr>
              <w:t>7</w:t>
            </w:r>
          </w:p>
          <w:p w14:paraId="3E97A971" w14:textId="77777777" w:rsidR="00602F10" w:rsidRDefault="00602F10" w:rsidP="00602F10">
            <w:pPr>
              <w:pStyle w:val="TAC"/>
              <w:rPr>
                <w:lang w:eastAsia="zh-CN"/>
              </w:rPr>
            </w:pPr>
            <w:r w:rsidRPr="00F85837">
              <w:rPr>
                <w:lang w:eastAsia="zh-CN"/>
              </w:rPr>
              <w:t>CA_n2A-n5A</w:t>
            </w:r>
          </w:p>
          <w:p w14:paraId="5B4C1AB5"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3548F3E2" w14:textId="11A9769C"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0F43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6627B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50E7E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0DB05F" w14:textId="77777777" w:rsidTr="003D2138">
        <w:trPr>
          <w:trHeight w:val="29"/>
        </w:trPr>
        <w:tc>
          <w:tcPr>
            <w:tcW w:w="1798" w:type="dxa"/>
            <w:tcBorders>
              <w:top w:val="nil"/>
              <w:left w:val="single" w:sz="4" w:space="0" w:color="auto"/>
              <w:bottom w:val="nil"/>
              <w:right w:val="single" w:sz="4" w:space="0" w:color="auto"/>
            </w:tcBorders>
            <w:vAlign w:val="center"/>
          </w:tcPr>
          <w:p w14:paraId="093F1A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F967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67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FDE2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B14E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2753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3E6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2D32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419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7D6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10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40511472" w14:textId="77777777" w:rsidTr="003D2138">
        <w:trPr>
          <w:trHeight w:val="29"/>
        </w:trPr>
        <w:tc>
          <w:tcPr>
            <w:tcW w:w="1798" w:type="dxa"/>
            <w:tcBorders>
              <w:top w:val="nil"/>
              <w:left w:val="single" w:sz="4" w:space="0" w:color="auto"/>
              <w:bottom w:val="nil"/>
              <w:right w:val="single" w:sz="4" w:space="0" w:color="auto"/>
            </w:tcBorders>
          </w:tcPr>
          <w:p w14:paraId="5555851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CE02244" w14:textId="1B6724C0" w:rsidR="00967630" w:rsidRPr="001E32DC" w:rsidRDefault="00967630" w:rsidP="006537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4D8F7327" w14:textId="5EF9A008" w:rsidR="00967630" w:rsidRPr="001E32DC" w:rsidRDefault="00967630" w:rsidP="006537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134180F4"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2FCC5B0"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38E1DB"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3D5E23"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2138" w14:paraId="0A062B87" w14:textId="77777777" w:rsidTr="003D2138">
        <w:trPr>
          <w:trHeight w:val="29"/>
        </w:trPr>
        <w:tc>
          <w:tcPr>
            <w:tcW w:w="1798" w:type="dxa"/>
            <w:tcBorders>
              <w:top w:val="nil"/>
              <w:left w:val="single" w:sz="4" w:space="0" w:color="auto"/>
              <w:bottom w:val="nil"/>
              <w:right w:val="single" w:sz="4" w:space="0" w:color="auto"/>
            </w:tcBorders>
          </w:tcPr>
          <w:p w14:paraId="018A27F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C2B09D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4526C"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E7AC0C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641813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2138" w14:paraId="59791321" w14:textId="77777777" w:rsidTr="003D2138">
        <w:trPr>
          <w:trHeight w:val="29"/>
        </w:trPr>
        <w:tc>
          <w:tcPr>
            <w:tcW w:w="1798" w:type="dxa"/>
            <w:tcBorders>
              <w:top w:val="nil"/>
              <w:left w:val="single" w:sz="4" w:space="0" w:color="auto"/>
              <w:bottom w:val="single" w:sz="4" w:space="0" w:color="auto"/>
              <w:right w:val="single" w:sz="4" w:space="0" w:color="auto"/>
            </w:tcBorders>
          </w:tcPr>
          <w:p w14:paraId="29C0996F"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CB046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759FE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4B77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7E1F07"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F4040A4" w14:textId="77777777" w:rsidTr="003D2138">
        <w:trPr>
          <w:trHeight w:val="29"/>
        </w:trPr>
        <w:tc>
          <w:tcPr>
            <w:tcW w:w="1798" w:type="dxa"/>
            <w:tcBorders>
              <w:top w:val="nil"/>
              <w:left w:val="single" w:sz="4" w:space="0" w:color="auto"/>
              <w:bottom w:val="nil"/>
              <w:right w:val="single" w:sz="4" w:space="0" w:color="auto"/>
            </w:tcBorders>
          </w:tcPr>
          <w:p w14:paraId="14DFC3B0"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7630396" w14:textId="297D3B48"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5C8D8ABA" w14:textId="77777777"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D0FD7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3C5E3C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C10137" w14:textId="77777777" w:rsidR="00967630" w:rsidRPr="00571960"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58A1B3"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7630" w14:paraId="4B1CC828" w14:textId="77777777" w:rsidTr="003D2138">
        <w:trPr>
          <w:trHeight w:val="29"/>
        </w:trPr>
        <w:tc>
          <w:tcPr>
            <w:tcW w:w="1798" w:type="dxa"/>
            <w:tcBorders>
              <w:top w:val="nil"/>
              <w:left w:val="single" w:sz="4" w:space="0" w:color="auto"/>
              <w:bottom w:val="nil"/>
              <w:right w:val="single" w:sz="4" w:space="0" w:color="auto"/>
            </w:tcBorders>
          </w:tcPr>
          <w:p w14:paraId="0EFCD415"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460F0E4"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60456"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E14936"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C25AA8"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C3A6589" w14:textId="77777777" w:rsidTr="003D2138">
        <w:trPr>
          <w:trHeight w:val="29"/>
        </w:trPr>
        <w:tc>
          <w:tcPr>
            <w:tcW w:w="1798" w:type="dxa"/>
            <w:tcBorders>
              <w:top w:val="nil"/>
              <w:left w:val="single" w:sz="4" w:space="0" w:color="auto"/>
              <w:bottom w:val="single" w:sz="4" w:space="0" w:color="auto"/>
              <w:right w:val="single" w:sz="4" w:space="0" w:color="auto"/>
            </w:tcBorders>
          </w:tcPr>
          <w:p w14:paraId="2A377A4E"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5BB8A9"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C7F95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CB49508"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6C630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79DB480" w14:textId="77777777" w:rsidTr="003D2138">
        <w:trPr>
          <w:trHeight w:val="29"/>
        </w:trPr>
        <w:tc>
          <w:tcPr>
            <w:tcW w:w="1798" w:type="dxa"/>
            <w:tcBorders>
              <w:top w:val="nil"/>
              <w:left w:val="single" w:sz="4" w:space="0" w:color="auto"/>
              <w:bottom w:val="nil"/>
              <w:right w:val="single" w:sz="4" w:space="0" w:color="auto"/>
            </w:tcBorders>
          </w:tcPr>
          <w:p w14:paraId="5755F516"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17A82F4D" w14:textId="445813F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A2B5C70" w14:textId="0202F0A2"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8608C1"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0ACCAD"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5AC64A"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75DCA0"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661F9FBC" w14:textId="77777777" w:rsidTr="003D2138">
        <w:trPr>
          <w:trHeight w:val="29"/>
        </w:trPr>
        <w:tc>
          <w:tcPr>
            <w:tcW w:w="1798" w:type="dxa"/>
            <w:tcBorders>
              <w:top w:val="nil"/>
              <w:left w:val="single" w:sz="4" w:space="0" w:color="auto"/>
              <w:bottom w:val="nil"/>
              <w:right w:val="single" w:sz="4" w:space="0" w:color="auto"/>
            </w:tcBorders>
          </w:tcPr>
          <w:p w14:paraId="58226C30"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9D5789"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40467"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99B0E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2413FD"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87C5E4A" w14:textId="77777777" w:rsidTr="003D2138">
        <w:trPr>
          <w:trHeight w:val="29"/>
        </w:trPr>
        <w:tc>
          <w:tcPr>
            <w:tcW w:w="1798" w:type="dxa"/>
            <w:tcBorders>
              <w:top w:val="nil"/>
              <w:left w:val="single" w:sz="4" w:space="0" w:color="auto"/>
              <w:bottom w:val="single" w:sz="4" w:space="0" w:color="auto"/>
              <w:right w:val="single" w:sz="4" w:space="0" w:color="auto"/>
            </w:tcBorders>
          </w:tcPr>
          <w:p w14:paraId="663FCC6E"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8928FB2"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9F838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864A3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D99D82"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2CDA1AA" w14:textId="77777777" w:rsidTr="003D2138">
        <w:trPr>
          <w:trHeight w:val="29"/>
        </w:trPr>
        <w:tc>
          <w:tcPr>
            <w:tcW w:w="1798" w:type="dxa"/>
            <w:tcBorders>
              <w:top w:val="nil"/>
              <w:left w:val="single" w:sz="4" w:space="0" w:color="auto"/>
              <w:bottom w:val="nil"/>
              <w:right w:val="single" w:sz="4" w:space="0" w:color="auto"/>
            </w:tcBorders>
          </w:tcPr>
          <w:p w14:paraId="063A2377"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F6F32E4" w14:textId="5690A4D6"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8004A8A" w14:textId="061077B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E3877C2"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572F56"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BFB269"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32C3A83"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23C252D9" w14:textId="77777777" w:rsidTr="003D2138">
        <w:trPr>
          <w:trHeight w:val="29"/>
        </w:trPr>
        <w:tc>
          <w:tcPr>
            <w:tcW w:w="1798" w:type="dxa"/>
            <w:tcBorders>
              <w:top w:val="nil"/>
              <w:left w:val="single" w:sz="4" w:space="0" w:color="auto"/>
              <w:bottom w:val="nil"/>
              <w:right w:val="single" w:sz="4" w:space="0" w:color="auto"/>
            </w:tcBorders>
          </w:tcPr>
          <w:p w14:paraId="25BFA3C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3FB5C98"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1C066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2DF5A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935106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89F40C8" w14:textId="77777777" w:rsidTr="003D2138">
        <w:trPr>
          <w:trHeight w:val="29"/>
        </w:trPr>
        <w:tc>
          <w:tcPr>
            <w:tcW w:w="1798" w:type="dxa"/>
            <w:tcBorders>
              <w:top w:val="nil"/>
              <w:left w:val="single" w:sz="4" w:space="0" w:color="auto"/>
              <w:bottom w:val="single" w:sz="4" w:space="0" w:color="auto"/>
              <w:right w:val="single" w:sz="4" w:space="0" w:color="auto"/>
            </w:tcBorders>
          </w:tcPr>
          <w:p w14:paraId="70F1211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8FCD37"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C0B10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54A26D"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8E8089D"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1E63A723" w14:textId="77777777" w:rsidTr="003D2138">
        <w:trPr>
          <w:trHeight w:val="29"/>
        </w:trPr>
        <w:tc>
          <w:tcPr>
            <w:tcW w:w="1798" w:type="dxa"/>
            <w:tcBorders>
              <w:top w:val="nil"/>
              <w:left w:val="single" w:sz="4" w:space="0" w:color="auto"/>
              <w:bottom w:val="nil"/>
              <w:right w:val="single" w:sz="4" w:space="0" w:color="auto"/>
            </w:tcBorders>
          </w:tcPr>
          <w:p w14:paraId="5085190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1D1D788F" w14:textId="40CD7661"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EA6D214" w14:textId="25434B5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0D611B9"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72B27D"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36157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E15416"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4995F8B0" w14:textId="77777777" w:rsidTr="003D2138">
        <w:trPr>
          <w:trHeight w:val="29"/>
        </w:trPr>
        <w:tc>
          <w:tcPr>
            <w:tcW w:w="1798" w:type="dxa"/>
            <w:tcBorders>
              <w:top w:val="nil"/>
              <w:left w:val="single" w:sz="4" w:space="0" w:color="auto"/>
              <w:bottom w:val="nil"/>
              <w:right w:val="single" w:sz="4" w:space="0" w:color="auto"/>
            </w:tcBorders>
          </w:tcPr>
          <w:p w14:paraId="700FA6B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7B420D"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A1AD89"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78B3F2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039C7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79398803" w14:textId="77777777" w:rsidTr="003D2138">
        <w:trPr>
          <w:trHeight w:val="29"/>
        </w:trPr>
        <w:tc>
          <w:tcPr>
            <w:tcW w:w="1798" w:type="dxa"/>
            <w:tcBorders>
              <w:top w:val="nil"/>
              <w:left w:val="single" w:sz="4" w:space="0" w:color="auto"/>
              <w:bottom w:val="single" w:sz="4" w:space="0" w:color="auto"/>
              <w:right w:val="single" w:sz="4" w:space="0" w:color="auto"/>
            </w:tcBorders>
          </w:tcPr>
          <w:p w14:paraId="19725D2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36CFD4E"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3E8C81"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A0EB4E"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9700341"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1C39D3F" w14:textId="77777777" w:rsidTr="003D2138">
        <w:trPr>
          <w:trHeight w:val="29"/>
        </w:trPr>
        <w:tc>
          <w:tcPr>
            <w:tcW w:w="1798" w:type="dxa"/>
            <w:tcBorders>
              <w:top w:val="nil"/>
              <w:left w:val="single" w:sz="4" w:space="0" w:color="auto"/>
              <w:bottom w:val="nil"/>
              <w:right w:val="single" w:sz="4" w:space="0" w:color="auto"/>
            </w:tcBorders>
          </w:tcPr>
          <w:p w14:paraId="2F23CC28"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0B5BF81F" w14:textId="79D3B5EA"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24A6BB7" w14:textId="49F6C81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133CFF"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17E397"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8319B5"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47E0647"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6FC4D8F" w14:textId="77777777" w:rsidTr="003D2138">
        <w:trPr>
          <w:trHeight w:val="29"/>
        </w:trPr>
        <w:tc>
          <w:tcPr>
            <w:tcW w:w="1798" w:type="dxa"/>
            <w:tcBorders>
              <w:top w:val="nil"/>
              <w:left w:val="single" w:sz="4" w:space="0" w:color="auto"/>
              <w:bottom w:val="nil"/>
              <w:right w:val="single" w:sz="4" w:space="0" w:color="auto"/>
            </w:tcBorders>
          </w:tcPr>
          <w:p w14:paraId="3874505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13B7E0F"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5FFED5"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C0151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EF6A3F2"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9159EE1" w14:textId="77777777" w:rsidTr="003D2138">
        <w:trPr>
          <w:trHeight w:val="29"/>
        </w:trPr>
        <w:tc>
          <w:tcPr>
            <w:tcW w:w="1798" w:type="dxa"/>
            <w:tcBorders>
              <w:top w:val="nil"/>
              <w:left w:val="single" w:sz="4" w:space="0" w:color="auto"/>
              <w:bottom w:val="single" w:sz="4" w:space="0" w:color="auto"/>
              <w:right w:val="single" w:sz="4" w:space="0" w:color="auto"/>
            </w:tcBorders>
          </w:tcPr>
          <w:p w14:paraId="48384E3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1CE00E"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CC57A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4B379F"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FA1B12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02DE5D0" w14:textId="77777777" w:rsidTr="003D2138">
        <w:trPr>
          <w:trHeight w:val="29"/>
        </w:trPr>
        <w:tc>
          <w:tcPr>
            <w:tcW w:w="1798" w:type="dxa"/>
            <w:tcBorders>
              <w:top w:val="nil"/>
              <w:left w:val="single" w:sz="4" w:space="0" w:color="auto"/>
              <w:bottom w:val="nil"/>
              <w:right w:val="single" w:sz="4" w:space="0" w:color="auto"/>
            </w:tcBorders>
          </w:tcPr>
          <w:p w14:paraId="1D7CC75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6F78DB9" w14:textId="5D55976F"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204D27D" w14:textId="379F6ADF"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E0BEEE9"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D930E4"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358946"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E01262"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2B2C725" w14:textId="77777777" w:rsidTr="003D2138">
        <w:trPr>
          <w:trHeight w:val="29"/>
        </w:trPr>
        <w:tc>
          <w:tcPr>
            <w:tcW w:w="1798" w:type="dxa"/>
            <w:tcBorders>
              <w:top w:val="nil"/>
              <w:left w:val="single" w:sz="4" w:space="0" w:color="auto"/>
              <w:bottom w:val="nil"/>
              <w:right w:val="single" w:sz="4" w:space="0" w:color="auto"/>
            </w:tcBorders>
          </w:tcPr>
          <w:p w14:paraId="7BD6167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F29562F"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C27B5"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EC3467"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A3319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87846BB" w14:textId="77777777" w:rsidTr="003D2138">
        <w:trPr>
          <w:trHeight w:val="29"/>
        </w:trPr>
        <w:tc>
          <w:tcPr>
            <w:tcW w:w="1798" w:type="dxa"/>
            <w:tcBorders>
              <w:top w:val="nil"/>
              <w:left w:val="single" w:sz="4" w:space="0" w:color="auto"/>
              <w:bottom w:val="single" w:sz="4" w:space="0" w:color="auto"/>
              <w:right w:val="single" w:sz="4" w:space="0" w:color="auto"/>
            </w:tcBorders>
          </w:tcPr>
          <w:p w14:paraId="4F8ECD5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68D9B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757AD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6E591"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8D1ECD9"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A177975" w14:textId="77777777" w:rsidTr="003D2138">
        <w:trPr>
          <w:trHeight w:val="29"/>
        </w:trPr>
        <w:tc>
          <w:tcPr>
            <w:tcW w:w="1798" w:type="dxa"/>
            <w:tcBorders>
              <w:top w:val="nil"/>
              <w:left w:val="single" w:sz="4" w:space="0" w:color="auto"/>
              <w:bottom w:val="nil"/>
              <w:right w:val="single" w:sz="4" w:space="0" w:color="auto"/>
            </w:tcBorders>
            <w:vAlign w:val="center"/>
          </w:tcPr>
          <w:p w14:paraId="293E3E3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3E49180"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2AEC21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0558464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68D7A9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517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8D7C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F8B3D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4579092" w14:textId="77777777" w:rsidTr="003D2138">
        <w:trPr>
          <w:trHeight w:val="29"/>
        </w:trPr>
        <w:tc>
          <w:tcPr>
            <w:tcW w:w="1798" w:type="dxa"/>
            <w:tcBorders>
              <w:top w:val="nil"/>
              <w:left w:val="single" w:sz="4" w:space="0" w:color="auto"/>
              <w:bottom w:val="nil"/>
              <w:right w:val="single" w:sz="4" w:space="0" w:color="auto"/>
            </w:tcBorders>
            <w:vAlign w:val="center"/>
          </w:tcPr>
          <w:p w14:paraId="519B70E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46D0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25A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A185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89E65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3AD4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52049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86B6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AFE8F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890C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49B24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C2DB3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70837B77" w14:textId="77777777" w:rsidR="006B5F25" w:rsidRDefault="006B5F25" w:rsidP="006B5F25">
            <w:pPr>
              <w:pStyle w:val="TAC"/>
            </w:pPr>
            <w:r>
              <w:t>n77</w:t>
            </w:r>
            <w:r w:rsidRPr="00966D13">
              <w:rPr>
                <w:vertAlign w:val="superscript"/>
              </w:rPr>
              <w:t>7</w:t>
            </w:r>
          </w:p>
          <w:p w14:paraId="7F24846E" w14:textId="77777777" w:rsidR="006B5F25" w:rsidRDefault="006B5F25" w:rsidP="006B5F25">
            <w:pPr>
              <w:pStyle w:val="TAC"/>
            </w:pPr>
            <w:r>
              <w:t>CA_n2A-n12A</w:t>
            </w:r>
          </w:p>
          <w:p w14:paraId="36F96812" w14:textId="77777777" w:rsidR="006B5F25" w:rsidRDefault="006B5F25" w:rsidP="006B5F25">
            <w:pPr>
              <w:pStyle w:val="TAC"/>
            </w:pPr>
            <w:r>
              <w:t>CA_n2A-n77A</w:t>
            </w:r>
            <w:r w:rsidRPr="00571960">
              <w:rPr>
                <w:vertAlign w:val="superscript"/>
              </w:rPr>
              <w:t>7</w:t>
            </w:r>
          </w:p>
          <w:p w14:paraId="17EF24AF" w14:textId="191A5AF9"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EFF8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7EA3F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C65B3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5956AB" w14:textId="77777777" w:rsidTr="003D2138">
        <w:trPr>
          <w:trHeight w:val="29"/>
        </w:trPr>
        <w:tc>
          <w:tcPr>
            <w:tcW w:w="1798" w:type="dxa"/>
            <w:tcBorders>
              <w:top w:val="nil"/>
              <w:left w:val="single" w:sz="4" w:space="0" w:color="auto"/>
              <w:bottom w:val="nil"/>
              <w:right w:val="single" w:sz="4" w:space="0" w:color="auto"/>
            </w:tcBorders>
            <w:vAlign w:val="center"/>
          </w:tcPr>
          <w:p w14:paraId="0EE271C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34A9CE"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FFA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F59B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056B48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56C82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EC90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538C8D"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EA1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7871A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C48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B3699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D6E26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423C03F" w14:textId="77777777" w:rsidR="006B5F25" w:rsidRDefault="006B5F25" w:rsidP="006B5F25">
            <w:pPr>
              <w:pStyle w:val="TAC"/>
            </w:pPr>
            <w:r>
              <w:t>n77</w:t>
            </w:r>
            <w:r w:rsidRPr="00966D13">
              <w:rPr>
                <w:vertAlign w:val="superscript"/>
              </w:rPr>
              <w:t>7</w:t>
            </w:r>
          </w:p>
          <w:p w14:paraId="0A92F5AD" w14:textId="77777777" w:rsidR="006B5F25" w:rsidRDefault="006B5F25" w:rsidP="006B5F25">
            <w:pPr>
              <w:pStyle w:val="TAC"/>
            </w:pPr>
            <w:r>
              <w:t>CA_n2A-n12A</w:t>
            </w:r>
          </w:p>
          <w:p w14:paraId="42E79795" w14:textId="77777777" w:rsidR="006B5F25" w:rsidRDefault="006B5F25" w:rsidP="006B5F25">
            <w:pPr>
              <w:pStyle w:val="TAC"/>
            </w:pPr>
            <w:r>
              <w:t>CA_n2A-n77A</w:t>
            </w:r>
            <w:r w:rsidRPr="00571960">
              <w:rPr>
                <w:vertAlign w:val="superscript"/>
              </w:rPr>
              <w:t>7</w:t>
            </w:r>
          </w:p>
          <w:p w14:paraId="30597BC2" w14:textId="49AF0FA3"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DA06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2FB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6D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6279871" w14:textId="77777777" w:rsidTr="003D2138">
        <w:trPr>
          <w:trHeight w:val="29"/>
        </w:trPr>
        <w:tc>
          <w:tcPr>
            <w:tcW w:w="1798" w:type="dxa"/>
            <w:tcBorders>
              <w:top w:val="nil"/>
              <w:left w:val="single" w:sz="4" w:space="0" w:color="auto"/>
              <w:bottom w:val="nil"/>
              <w:right w:val="single" w:sz="4" w:space="0" w:color="auto"/>
            </w:tcBorders>
            <w:vAlign w:val="center"/>
          </w:tcPr>
          <w:p w14:paraId="28B69B9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7B0B15"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CC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0009C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D8443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761CC5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1003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258C1"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92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C075E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792A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A38083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A23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0A5012C1"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CEC25D8"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4A749D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6DE00E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5596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D3F3A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9F09329" w14:textId="77777777" w:rsidTr="003D2138">
        <w:trPr>
          <w:trHeight w:val="29"/>
        </w:trPr>
        <w:tc>
          <w:tcPr>
            <w:tcW w:w="1798" w:type="dxa"/>
            <w:tcBorders>
              <w:top w:val="nil"/>
              <w:left w:val="single" w:sz="4" w:space="0" w:color="auto"/>
              <w:bottom w:val="nil"/>
              <w:right w:val="single" w:sz="4" w:space="0" w:color="auto"/>
            </w:tcBorders>
            <w:vAlign w:val="center"/>
          </w:tcPr>
          <w:p w14:paraId="42A014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E0A0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4213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FBBE1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5C4CCC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E4D86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4A4D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A58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34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57A96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AEF6D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82A5E36" w14:textId="77777777" w:rsidTr="003D2138">
        <w:trPr>
          <w:trHeight w:val="29"/>
        </w:trPr>
        <w:tc>
          <w:tcPr>
            <w:tcW w:w="1798" w:type="dxa"/>
            <w:tcBorders>
              <w:top w:val="nil"/>
              <w:left w:val="single" w:sz="4" w:space="0" w:color="auto"/>
              <w:bottom w:val="nil"/>
              <w:right w:val="single" w:sz="4" w:space="0" w:color="auto"/>
            </w:tcBorders>
            <w:vAlign w:val="center"/>
          </w:tcPr>
          <w:p w14:paraId="7F2885B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09E6E8F"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9043CE3"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2A0C19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C303B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727E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05CEE2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F70FE5" w14:textId="77777777" w:rsidTr="003D2138">
        <w:trPr>
          <w:trHeight w:val="29"/>
        </w:trPr>
        <w:tc>
          <w:tcPr>
            <w:tcW w:w="1798" w:type="dxa"/>
            <w:tcBorders>
              <w:top w:val="nil"/>
              <w:left w:val="single" w:sz="4" w:space="0" w:color="auto"/>
              <w:bottom w:val="nil"/>
              <w:right w:val="single" w:sz="4" w:space="0" w:color="auto"/>
            </w:tcBorders>
            <w:vAlign w:val="center"/>
          </w:tcPr>
          <w:p w14:paraId="2C6D0E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4E3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9B1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61B1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F577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8BF1E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29914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7C0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37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5E4F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C17665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C3E6E20" w14:textId="77777777" w:rsidTr="003D2138">
        <w:trPr>
          <w:trHeight w:val="29"/>
        </w:trPr>
        <w:tc>
          <w:tcPr>
            <w:tcW w:w="1798" w:type="dxa"/>
            <w:tcBorders>
              <w:top w:val="nil"/>
              <w:left w:val="single" w:sz="4" w:space="0" w:color="auto"/>
              <w:bottom w:val="nil"/>
              <w:right w:val="single" w:sz="4" w:space="0" w:color="auto"/>
            </w:tcBorders>
            <w:vAlign w:val="center"/>
          </w:tcPr>
          <w:p w14:paraId="36FC6CC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CE65229"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EA9B06"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54A34D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ADAA3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B2EB9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4A51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FA3F49" w14:textId="77777777" w:rsidTr="003D2138">
        <w:trPr>
          <w:trHeight w:val="29"/>
        </w:trPr>
        <w:tc>
          <w:tcPr>
            <w:tcW w:w="1798" w:type="dxa"/>
            <w:tcBorders>
              <w:top w:val="nil"/>
              <w:left w:val="single" w:sz="4" w:space="0" w:color="auto"/>
              <w:bottom w:val="nil"/>
              <w:right w:val="single" w:sz="4" w:space="0" w:color="auto"/>
            </w:tcBorders>
            <w:vAlign w:val="center"/>
          </w:tcPr>
          <w:p w14:paraId="4213846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A9D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11F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48BE7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0153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31A3A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5AB3B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DC9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8BED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D1FA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035D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905DF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3883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314346B"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92BB82C"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D455E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955B0F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7385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5E18D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0CF7FF" w14:textId="77777777" w:rsidTr="003D2138">
        <w:trPr>
          <w:trHeight w:val="29"/>
        </w:trPr>
        <w:tc>
          <w:tcPr>
            <w:tcW w:w="1798" w:type="dxa"/>
            <w:tcBorders>
              <w:top w:val="nil"/>
              <w:left w:val="single" w:sz="4" w:space="0" w:color="auto"/>
              <w:bottom w:val="nil"/>
              <w:right w:val="single" w:sz="4" w:space="0" w:color="auto"/>
            </w:tcBorders>
            <w:vAlign w:val="center"/>
          </w:tcPr>
          <w:p w14:paraId="1161B2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899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C281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3B77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5FF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A37BE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92CA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6DB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EC36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CB81B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3D0D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3B580E5" w14:textId="77777777" w:rsidTr="003D2138">
        <w:trPr>
          <w:trHeight w:val="29"/>
        </w:trPr>
        <w:tc>
          <w:tcPr>
            <w:tcW w:w="1798" w:type="dxa"/>
            <w:tcBorders>
              <w:top w:val="nil"/>
              <w:left w:val="single" w:sz="4" w:space="0" w:color="auto"/>
              <w:bottom w:val="nil"/>
              <w:right w:val="single" w:sz="4" w:space="0" w:color="auto"/>
            </w:tcBorders>
            <w:vAlign w:val="center"/>
          </w:tcPr>
          <w:p w14:paraId="679204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67CAB5A4"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6A74F62"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9D57A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37FD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0F94E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D06B6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0678D6A" w14:textId="77777777" w:rsidTr="003D2138">
        <w:trPr>
          <w:trHeight w:val="29"/>
        </w:trPr>
        <w:tc>
          <w:tcPr>
            <w:tcW w:w="1798" w:type="dxa"/>
            <w:tcBorders>
              <w:top w:val="nil"/>
              <w:left w:val="single" w:sz="4" w:space="0" w:color="auto"/>
              <w:bottom w:val="nil"/>
              <w:right w:val="single" w:sz="4" w:space="0" w:color="auto"/>
            </w:tcBorders>
            <w:vAlign w:val="center"/>
          </w:tcPr>
          <w:p w14:paraId="751EC4A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B37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34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4EFF8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50DE06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2C40F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A8F0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CB0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13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FC23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5EBD12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91B906C" w14:textId="77777777" w:rsidTr="003D2138">
        <w:trPr>
          <w:trHeight w:val="29"/>
        </w:trPr>
        <w:tc>
          <w:tcPr>
            <w:tcW w:w="1798" w:type="dxa"/>
            <w:tcBorders>
              <w:top w:val="nil"/>
              <w:left w:val="single" w:sz="4" w:space="0" w:color="auto"/>
              <w:bottom w:val="nil"/>
              <w:right w:val="single" w:sz="4" w:space="0" w:color="auto"/>
            </w:tcBorders>
            <w:vAlign w:val="center"/>
          </w:tcPr>
          <w:p w14:paraId="169DFE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464364E4"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28267C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7FD50FAA" w14:textId="77777777" w:rsidR="00967630" w:rsidRPr="001E32DC" w:rsidRDefault="00967630" w:rsidP="006537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BC6F8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6D7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384FB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56D44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8D7FF45" w14:textId="77777777" w:rsidTr="003D2138">
        <w:trPr>
          <w:trHeight w:val="29"/>
        </w:trPr>
        <w:tc>
          <w:tcPr>
            <w:tcW w:w="1798" w:type="dxa"/>
            <w:tcBorders>
              <w:top w:val="nil"/>
              <w:left w:val="single" w:sz="4" w:space="0" w:color="auto"/>
              <w:bottom w:val="nil"/>
              <w:right w:val="single" w:sz="4" w:space="0" w:color="auto"/>
            </w:tcBorders>
            <w:vAlign w:val="center"/>
          </w:tcPr>
          <w:p w14:paraId="6180622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1CF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290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100B98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D977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D09B5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8FD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DFF49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7B8A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347A9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F15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EABD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8ED3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2961660" w14:textId="77777777" w:rsidR="00321C83" w:rsidRDefault="00321C83" w:rsidP="00321C83">
            <w:pPr>
              <w:pStyle w:val="TAC"/>
            </w:pPr>
            <w:r>
              <w:t>n77</w:t>
            </w:r>
            <w:r w:rsidRPr="00966D13">
              <w:rPr>
                <w:vertAlign w:val="superscript"/>
              </w:rPr>
              <w:t>7</w:t>
            </w:r>
          </w:p>
          <w:p w14:paraId="2643BCFD" w14:textId="02E55EE6" w:rsidR="00967630"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5ECE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4E6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C1537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D098CB" w14:textId="77777777" w:rsidTr="003D2138">
        <w:trPr>
          <w:trHeight w:val="29"/>
        </w:trPr>
        <w:tc>
          <w:tcPr>
            <w:tcW w:w="1798" w:type="dxa"/>
            <w:tcBorders>
              <w:top w:val="nil"/>
              <w:left w:val="single" w:sz="4" w:space="0" w:color="auto"/>
              <w:bottom w:val="nil"/>
              <w:right w:val="single" w:sz="4" w:space="0" w:color="auto"/>
            </w:tcBorders>
            <w:vAlign w:val="center"/>
          </w:tcPr>
          <w:p w14:paraId="022637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3A02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8A2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42B5E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49BC7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4B3D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8282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E7AB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ADE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F52D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ED96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21C83" w14:paraId="5C08B4AC" w14:textId="77777777" w:rsidTr="00321C83">
        <w:trPr>
          <w:trHeight w:val="29"/>
        </w:trPr>
        <w:tc>
          <w:tcPr>
            <w:tcW w:w="1798" w:type="dxa"/>
            <w:tcBorders>
              <w:top w:val="single" w:sz="4" w:space="0" w:color="auto"/>
              <w:left w:val="single" w:sz="4" w:space="0" w:color="auto"/>
              <w:bottom w:val="nil"/>
              <w:right w:val="single" w:sz="4" w:space="0" w:color="auto"/>
            </w:tcBorders>
            <w:vAlign w:val="center"/>
          </w:tcPr>
          <w:p w14:paraId="01A0E5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4F25BF64" w14:textId="77777777" w:rsidR="00321C83" w:rsidRDefault="00321C83" w:rsidP="00321C83">
            <w:pPr>
              <w:pStyle w:val="TAC"/>
            </w:pPr>
            <w:r>
              <w:t>n77</w:t>
            </w:r>
            <w:r w:rsidRPr="00966D13">
              <w:rPr>
                <w:vertAlign w:val="superscript"/>
              </w:rPr>
              <w:t>7</w:t>
            </w:r>
          </w:p>
          <w:p w14:paraId="25499E7F" w14:textId="762C3A37" w:rsidR="00321C83"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523F8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5CB20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92719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37EF9F3" w14:textId="77777777" w:rsidTr="003D2138">
        <w:trPr>
          <w:trHeight w:val="29"/>
        </w:trPr>
        <w:tc>
          <w:tcPr>
            <w:tcW w:w="1798" w:type="dxa"/>
            <w:tcBorders>
              <w:top w:val="nil"/>
              <w:left w:val="single" w:sz="4" w:space="0" w:color="auto"/>
              <w:bottom w:val="nil"/>
              <w:right w:val="single" w:sz="4" w:space="0" w:color="auto"/>
            </w:tcBorders>
            <w:vAlign w:val="center"/>
          </w:tcPr>
          <w:p w14:paraId="550802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FC8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2E3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A5F2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4224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941F5D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47A2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372C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F43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F4C5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11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062952" w14:textId="77777777" w:rsidTr="003D2138">
        <w:trPr>
          <w:trHeight w:val="29"/>
        </w:trPr>
        <w:tc>
          <w:tcPr>
            <w:tcW w:w="1798" w:type="dxa"/>
            <w:tcBorders>
              <w:top w:val="single" w:sz="4" w:space="0" w:color="auto"/>
              <w:left w:val="single" w:sz="4" w:space="0" w:color="auto"/>
              <w:bottom w:val="nil"/>
              <w:right w:val="single" w:sz="4" w:space="0" w:color="auto"/>
            </w:tcBorders>
          </w:tcPr>
          <w:p w14:paraId="52814D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4599B9AD" w14:textId="527CFCFC"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57508B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DC8A1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B130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61A2B455" w14:textId="77777777" w:rsidTr="003D2138">
        <w:trPr>
          <w:trHeight w:val="29"/>
        </w:trPr>
        <w:tc>
          <w:tcPr>
            <w:tcW w:w="1798" w:type="dxa"/>
            <w:tcBorders>
              <w:top w:val="nil"/>
              <w:left w:val="single" w:sz="4" w:space="0" w:color="auto"/>
              <w:bottom w:val="nil"/>
              <w:right w:val="single" w:sz="4" w:space="0" w:color="auto"/>
            </w:tcBorders>
          </w:tcPr>
          <w:p w14:paraId="256BFB9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FB0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49375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2DBAB76"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4DBE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8B306B" w14:textId="77777777" w:rsidTr="003D2138">
        <w:trPr>
          <w:trHeight w:val="29"/>
        </w:trPr>
        <w:tc>
          <w:tcPr>
            <w:tcW w:w="1798" w:type="dxa"/>
            <w:tcBorders>
              <w:top w:val="nil"/>
              <w:left w:val="single" w:sz="4" w:space="0" w:color="auto"/>
              <w:bottom w:val="single" w:sz="4" w:space="0" w:color="auto"/>
              <w:right w:val="single" w:sz="4" w:space="0" w:color="auto"/>
            </w:tcBorders>
          </w:tcPr>
          <w:p w14:paraId="39ED151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4F08F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8D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A442891"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3D528C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7A43079F" w14:textId="77777777" w:rsidTr="003D2138">
        <w:trPr>
          <w:trHeight w:val="29"/>
        </w:trPr>
        <w:tc>
          <w:tcPr>
            <w:tcW w:w="1798" w:type="dxa"/>
            <w:tcBorders>
              <w:top w:val="single" w:sz="4" w:space="0" w:color="auto"/>
              <w:left w:val="single" w:sz="4" w:space="0" w:color="auto"/>
              <w:bottom w:val="nil"/>
              <w:right w:val="single" w:sz="4" w:space="0" w:color="auto"/>
            </w:tcBorders>
          </w:tcPr>
          <w:p w14:paraId="7DCD3A9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54D4B6F" w14:textId="2002284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153AA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D327DD"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CAD2A7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EE08E2" w14:textId="77777777" w:rsidTr="003D2138">
        <w:trPr>
          <w:trHeight w:val="29"/>
        </w:trPr>
        <w:tc>
          <w:tcPr>
            <w:tcW w:w="1798" w:type="dxa"/>
            <w:tcBorders>
              <w:top w:val="nil"/>
              <w:left w:val="single" w:sz="4" w:space="0" w:color="auto"/>
              <w:bottom w:val="nil"/>
              <w:right w:val="single" w:sz="4" w:space="0" w:color="auto"/>
            </w:tcBorders>
          </w:tcPr>
          <w:p w14:paraId="78884A4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969F2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52DE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9FE038"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69BFC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6E05F8" w14:textId="77777777" w:rsidTr="003D2138">
        <w:trPr>
          <w:trHeight w:val="29"/>
        </w:trPr>
        <w:tc>
          <w:tcPr>
            <w:tcW w:w="1798" w:type="dxa"/>
            <w:tcBorders>
              <w:top w:val="nil"/>
              <w:left w:val="single" w:sz="4" w:space="0" w:color="auto"/>
              <w:bottom w:val="single" w:sz="4" w:space="0" w:color="auto"/>
              <w:right w:val="single" w:sz="4" w:space="0" w:color="auto"/>
            </w:tcBorders>
          </w:tcPr>
          <w:p w14:paraId="61D7A1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61CF4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8919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D5D7F9"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9CB32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DFED27B" w14:textId="77777777" w:rsidTr="003D2138">
        <w:trPr>
          <w:trHeight w:val="29"/>
        </w:trPr>
        <w:tc>
          <w:tcPr>
            <w:tcW w:w="1798" w:type="dxa"/>
            <w:tcBorders>
              <w:top w:val="single" w:sz="4" w:space="0" w:color="auto"/>
              <w:left w:val="single" w:sz="4" w:space="0" w:color="auto"/>
              <w:bottom w:val="nil"/>
              <w:right w:val="single" w:sz="4" w:space="0" w:color="auto"/>
            </w:tcBorders>
          </w:tcPr>
          <w:p w14:paraId="1EE7BA5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3AE43468" w14:textId="0DCF6E9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FBB585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8E44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9AA6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7E67C692" w14:textId="77777777" w:rsidTr="003D2138">
        <w:trPr>
          <w:trHeight w:val="29"/>
        </w:trPr>
        <w:tc>
          <w:tcPr>
            <w:tcW w:w="1798" w:type="dxa"/>
            <w:tcBorders>
              <w:top w:val="nil"/>
              <w:left w:val="single" w:sz="4" w:space="0" w:color="auto"/>
              <w:bottom w:val="nil"/>
              <w:right w:val="single" w:sz="4" w:space="0" w:color="auto"/>
            </w:tcBorders>
          </w:tcPr>
          <w:p w14:paraId="73DD8C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07A2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0C168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C9B88C"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B9BBD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C422F20" w14:textId="77777777" w:rsidTr="003D2138">
        <w:trPr>
          <w:trHeight w:val="29"/>
        </w:trPr>
        <w:tc>
          <w:tcPr>
            <w:tcW w:w="1798" w:type="dxa"/>
            <w:tcBorders>
              <w:top w:val="nil"/>
              <w:left w:val="single" w:sz="4" w:space="0" w:color="auto"/>
              <w:bottom w:val="single" w:sz="4" w:space="0" w:color="auto"/>
              <w:right w:val="single" w:sz="4" w:space="0" w:color="auto"/>
            </w:tcBorders>
          </w:tcPr>
          <w:p w14:paraId="6E39DA5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79BC21"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33225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B85F95"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D37AF0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86893EA" w14:textId="77777777" w:rsidTr="003D2138">
        <w:trPr>
          <w:trHeight w:val="29"/>
        </w:trPr>
        <w:tc>
          <w:tcPr>
            <w:tcW w:w="1798" w:type="dxa"/>
            <w:tcBorders>
              <w:top w:val="single" w:sz="4" w:space="0" w:color="auto"/>
              <w:left w:val="single" w:sz="4" w:space="0" w:color="auto"/>
              <w:bottom w:val="nil"/>
              <w:right w:val="single" w:sz="4" w:space="0" w:color="auto"/>
            </w:tcBorders>
          </w:tcPr>
          <w:p w14:paraId="7216D66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12D4B2B" w14:textId="69D1EE3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A9B1B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13DEDA"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359002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33021C21" w14:textId="77777777" w:rsidTr="003D2138">
        <w:trPr>
          <w:trHeight w:val="29"/>
        </w:trPr>
        <w:tc>
          <w:tcPr>
            <w:tcW w:w="1798" w:type="dxa"/>
            <w:tcBorders>
              <w:top w:val="nil"/>
              <w:left w:val="single" w:sz="4" w:space="0" w:color="auto"/>
              <w:bottom w:val="nil"/>
              <w:right w:val="single" w:sz="4" w:space="0" w:color="auto"/>
            </w:tcBorders>
          </w:tcPr>
          <w:p w14:paraId="3EFF627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671E6C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AFD8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723E9D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7CF33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5F5D78F" w14:textId="77777777" w:rsidTr="003D2138">
        <w:trPr>
          <w:trHeight w:val="29"/>
        </w:trPr>
        <w:tc>
          <w:tcPr>
            <w:tcW w:w="1798" w:type="dxa"/>
            <w:tcBorders>
              <w:top w:val="nil"/>
              <w:left w:val="single" w:sz="4" w:space="0" w:color="auto"/>
              <w:bottom w:val="single" w:sz="4" w:space="0" w:color="auto"/>
              <w:right w:val="single" w:sz="4" w:space="0" w:color="auto"/>
            </w:tcBorders>
          </w:tcPr>
          <w:p w14:paraId="72FDF8B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43BD02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C9D2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634E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0F8DA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39989C1" w14:textId="77777777" w:rsidTr="003D2138">
        <w:trPr>
          <w:trHeight w:val="29"/>
        </w:trPr>
        <w:tc>
          <w:tcPr>
            <w:tcW w:w="1798" w:type="dxa"/>
            <w:tcBorders>
              <w:top w:val="single" w:sz="4" w:space="0" w:color="auto"/>
              <w:left w:val="single" w:sz="4" w:space="0" w:color="auto"/>
              <w:bottom w:val="nil"/>
              <w:right w:val="single" w:sz="4" w:space="0" w:color="auto"/>
            </w:tcBorders>
          </w:tcPr>
          <w:p w14:paraId="435B2C8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1BC88EB0" w14:textId="35ADAF7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16C6A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CF26BF"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0E247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AD7ED8" w14:textId="77777777" w:rsidTr="003D2138">
        <w:trPr>
          <w:trHeight w:val="29"/>
        </w:trPr>
        <w:tc>
          <w:tcPr>
            <w:tcW w:w="1798" w:type="dxa"/>
            <w:tcBorders>
              <w:top w:val="nil"/>
              <w:left w:val="single" w:sz="4" w:space="0" w:color="auto"/>
              <w:bottom w:val="nil"/>
              <w:right w:val="single" w:sz="4" w:space="0" w:color="auto"/>
            </w:tcBorders>
          </w:tcPr>
          <w:p w14:paraId="34465E2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A9691A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5E6FD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F5391D"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9CD53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496450E4" w14:textId="77777777" w:rsidTr="003D2138">
        <w:trPr>
          <w:trHeight w:val="29"/>
        </w:trPr>
        <w:tc>
          <w:tcPr>
            <w:tcW w:w="1798" w:type="dxa"/>
            <w:tcBorders>
              <w:top w:val="nil"/>
              <w:left w:val="single" w:sz="4" w:space="0" w:color="auto"/>
              <w:bottom w:val="single" w:sz="4" w:space="0" w:color="auto"/>
              <w:right w:val="single" w:sz="4" w:space="0" w:color="auto"/>
            </w:tcBorders>
          </w:tcPr>
          <w:p w14:paraId="35E7FDB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FCEF6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793C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1D6985"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65FB3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67FEF73A" w14:textId="77777777" w:rsidTr="003D2138">
        <w:trPr>
          <w:trHeight w:val="29"/>
        </w:trPr>
        <w:tc>
          <w:tcPr>
            <w:tcW w:w="1798" w:type="dxa"/>
            <w:tcBorders>
              <w:top w:val="single" w:sz="4" w:space="0" w:color="auto"/>
              <w:left w:val="single" w:sz="4" w:space="0" w:color="auto"/>
              <w:bottom w:val="nil"/>
              <w:right w:val="single" w:sz="4" w:space="0" w:color="auto"/>
            </w:tcBorders>
          </w:tcPr>
          <w:p w14:paraId="28800C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53750380" w14:textId="63324EFC" w:rsidR="00321C83" w:rsidRPr="00571960" w:rsidRDefault="00321C83" w:rsidP="00571960">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B142D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B057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D7CCE30" w14:textId="77777777" w:rsidR="00321C83" w:rsidRPr="00571960" w:rsidRDefault="00321C83" w:rsidP="00571960">
            <w:pPr>
              <w:pStyle w:val="TAC"/>
              <w:rPr>
                <w:rFonts w:eastAsia="SimSun"/>
                <w:lang w:val="en-US" w:eastAsia="zh-CN" w:bidi="ar"/>
              </w:rPr>
            </w:pPr>
            <w:r w:rsidRPr="00571960">
              <w:rPr>
                <w:rFonts w:eastAsia="SimSun"/>
                <w:lang w:val="en-US" w:eastAsia="zh-CN" w:bidi="ar"/>
              </w:rPr>
              <w:t>0</w:t>
            </w:r>
          </w:p>
        </w:tc>
      </w:tr>
      <w:tr w:rsidR="00321C83" w14:paraId="6763A56F" w14:textId="77777777" w:rsidTr="003D2138">
        <w:trPr>
          <w:trHeight w:val="29"/>
        </w:trPr>
        <w:tc>
          <w:tcPr>
            <w:tcW w:w="1798" w:type="dxa"/>
            <w:tcBorders>
              <w:top w:val="nil"/>
              <w:left w:val="single" w:sz="4" w:space="0" w:color="auto"/>
              <w:bottom w:val="nil"/>
              <w:right w:val="single" w:sz="4" w:space="0" w:color="auto"/>
            </w:tcBorders>
          </w:tcPr>
          <w:p w14:paraId="3B5F6C93"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6D50A95"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03E566"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8449C8" w14:textId="77777777" w:rsidR="00321C83" w:rsidRPr="00571960" w:rsidRDefault="00321C83"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0F3B52" w14:textId="77777777" w:rsidR="00321C83" w:rsidRPr="00571960" w:rsidRDefault="00321C83" w:rsidP="00571960">
            <w:pPr>
              <w:pStyle w:val="TAC"/>
              <w:rPr>
                <w:rFonts w:eastAsia="SimSun"/>
                <w:lang w:val="en-US" w:eastAsia="zh-CN" w:bidi="ar"/>
              </w:rPr>
            </w:pPr>
          </w:p>
        </w:tc>
      </w:tr>
      <w:tr w:rsidR="00321C83" w14:paraId="52AC90BC" w14:textId="77777777" w:rsidTr="003D2138">
        <w:trPr>
          <w:trHeight w:val="29"/>
        </w:trPr>
        <w:tc>
          <w:tcPr>
            <w:tcW w:w="1798" w:type="dxa"/>
            <w:tcBorders>
              <w:top w:val="nil"/>
              <w:left w:val="single" w:sz="4" w:space="0" w:color="auto"/>
              <w:bottom w:val="single" w:sz="4" w:space="0" w:color="auto"/>
              <w:right w:val="single" w:sz="4" w:space="0" w:color="auto"/>
            </w:tcBorders>
          </w:tcPr>
          <w:p w14:paraId="74CE7BB2"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06C5CD7"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3283A4" w14:textId="77777777" w:rsidR="00321C83" w:rsidRPr="00571960" w:rsidRDefault="00321C83" w:rsidP="00571960">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0F4C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EA8993" w14:textId="77777777" w:rsidR="00321C83" w:rsidRPr="00571960" w:rsidRDefault="00321C83" w:rsidP="00571960">
            <w:pPr>
              <w:pStyle w:val="TAC"/>
              <w:rPr>
                <w:rFonts w:eastAsia="SimSun"/>
                <w:lang w:val="en-US" w:eastAsia="zh-CN" w:bidi="ar"/>
              </w:rPr>
            </w:pPr>
          </w:p>
        </w:tc>
      </w:tr>
      <w:tr w:rsidR="00321C83" w14:paraId="4FB437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396F50"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4E6E950E" w14:textId="77777777" w:rsidR="00601834" w:rsidRDefault="00601834" w:rsidP="00601834">
            <w:pPr>
              <w:pStyle w:val="TAC"/>
            </w:pPr>
            <w:r>
              <w:t>n77</w:t>
            </w:r>
            <w:r w:rsidRPr="00966D13">
              <w:rPr>
                <w:vertAlign w:val="superscript"/>
              </w:rPr>
              <w:t>7</w:t>
            </w:r>
          </w:p>
          <w:p w14:paraId="537022EF" w14:textId="03591846" w:rsidR="00321C83" w:rsidRPr="001E32DC" w:rsidRDefault="00601834" w:rsidP="00601834">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9009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99866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66241"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F129C1" w14:textId="77777777" w:rsidTr="003D2138">
        <w:trPr>
          <w:trHeight w:val="29"/>
        </w:trPr>
        <w:tc>
          <w:tcPr>
            <w:tcW w:w="1798" w:type="dxa"/>
            <w:tcBorders>
              <w:top w:val="nil"/>
              <w:left w:val="single" w:sz="4" w:space="0" w:color="auto"/>
              <w:bottom w:val="nil"/>
              <w:right w:val="single" w:sz="4" w:space="0" w:color="auto"/>
            </w:tcBorders>
            <w:vAlign w:val="center"/>
          </w:tcPr>
          <w:p w14:paraId="4FD4158F"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64C0171"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148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F8B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717AA68" w14:textId="77777777" w:rsidR="00321C83" w:rsidRPr="001E32DC" w:rsidRDefault="00321C83" w:rsidP="00601834">
            <w:pPr>
              <w:pStyle w:val="TAC"/>
              <w:rPr>
                <w:rFonts w:eastAsia="SimSun"/>
                <w:kern w:val="2"/>
                <w:szCs w:val="22"/>
                <w:lang w:val="en-US" w:eastAsia="zh-CN"/>
              </w:rPr>
            </w:pPr>
          </w:p>
        </w:tc>
      </w:tr>
      <w:tr w:rsidR="00321C83" w14:paraId="24CA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A004"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967732"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7866A"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9C74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383807" w14:textId="77777777" w:rsidR="00321C83" w:rsidRPr="001E32DC" w:rsidRDefault="00321C83" w:rsidP="00601834">
            <w:pPr>
              <w:pStyle w:val="TAC"/>
              <w:rPr>
                <w:rFonts w:eastAsia="SimSun"/>
                <w:kern w:val="2"/>
                <w:szCs w:val="22"/>
                <w:lang w:val="en-US" w:eastAsia="zh-CN"/>
              </w:rPr>
            </w:pPr>
          </w:p>
        </w:tc>
      </w:tr>
      <w:tr w:rsidR="00321C83" w14:paraId="7D686E8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1B6385"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A722064" w14:textId="77777777" w:rsidR="00601834" w:rsidRDefault="00601834" w:rsidP="00601834">
            <w:pPr>
              <w:pStyle w:val="TAC"/>
            </w:pPr>
            <w:r>
              <w:t>n77</w:t>
            </w:r>
            <w:r w:rsidRPr="00966D13">
              <w:rPr>
                <w:vertAlign w:val="superscript"/>
              </w:rPr>
              <w:t>7</w:t>
            </w:r>
          </w:p>
          <w:p w14:paraId="7BC5E0A5" w14:textId="57516049"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8198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08D03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B28F5BF"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1314AE8E" w14:textId="77777777" w:rsidTr="003D2138">
        <w:trPr>
          <w:trHeight w:val="29"/>
        </w:trPr>
        <w:tc>
          <w:tcPr>
            <w:tcW w:w="1798" w:type="dxa"/>
            <w:tcBorders>
              <w:top w:val="nil"/>
              <w:left w:val="single" w:sz="4" w:space="0" w:color="auto"/>
              <w:bottom w:val="nil"/>
              <w:right w:val="single" w:sz="4" w:space="0" w:color="auto"/>
            </w:tcBorders>
            <w:vAlign w:val="center"/>
          </w:tcPr>
          <w:p w14:paraId="2A6568EB"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F76CF9F"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CED7"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970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68B8FB3" w14:textId="77777777" w:rsidR="00321C83" w:rsidRPr="001E32DC" w:rsidRDefault="00321C83" w:rsidP="00601834">
            <w:pPr>
              <w:pStyle w:val="TAC"/>
              <w:rPr>
                <w:rFonts w:eastAsia="SimSun"/>
                <w:kern w:val="2"/>
                <w:szCs w:val="22"/>
                <w:lang w:val="en-US" w:eastAsia="zh-CN"/>
              </w:rPr>
            </w:pPr>
          </w:p>
        </w:tc>
      </w:tr>
      <w:tr w:rsidR="00321C83" w14:paraId="7CF423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793FFA"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80AC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32A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2094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0A3731" w14:textId="77777777" w:rsidR="00321C83" w:rsidRPr="001E32DC" w:rsidRDefault="00321C83" w:rsidP="00601834">
            <w:pPr>
              <w:pStyle w:val="TAC"/>
              <w:rPr>
                <w:rFonts w:eastAsia="SimSun"/>
                <w:kern w:val="2"/>
                <w:szCs w:val="22"/>
                <w:lang w:val="en-US" w:eastAsia="zh-CN"/>
              </w:rPr>
            </w:pPr>
          </w:p>
        </w:tc>
      </w:tr>
      <w:tr w:rsidR="00321C83" w14:paraId="6D7AE49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F7318C"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1B4E664" w14:textId="77777777" w:rsidR="00601834" w:rsidRDefault="00601834" w:rsidP="00601834">
            <w:pPr>
              <w:pStyle w:val="TAC"/>
            </w:pPr>
            <w:r>
              <w:t>n77</w:t>
            </w:r>
            <w:r w:rsidRPr="00966D13">
              <w:rPr>
                <w:vertAlign w:val="superscript"/>
              </w:rPr>
              <w:t>7</w:t>
            </w:r>
          </w:p>
          <w:p w14:paraId="72348F6A" w14:textId="13F74081"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EC14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F8BC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5A8A5D"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545B99" w14:textId="77777777" w:rsidTr="003D2138">
        <w:trPr>
          <w:trHeight w:val="29"/>
        </w:trPr>
        <w:tc>
          <w:tcPr>
            <w:tcW w:w="1798" w:type="dxa"/>
            <w:tcBorders>
              <w:top w:val="nil"/>
              <w:left w:val="single" w:sz="4" w:space="0" w:color="auto"/>
              <w:bottom w:val="nil"/>
              <w:right w:val="single" w:sz="4" w:space="0" w:color="auto"/>
            </w:tcBorders>
            <w:vAlign w:val="center"/>
          </w:tcPr>
          <w:p w14:paraId="1E9FF6F5"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9D1CBC6"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362A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B6CF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6AC6AB" w14:textId="77777777" w:rsidR="00321C83" w:rsidRPr="001E32DC" w:rsidRDefault="00321C83" w:rsidP="00601834">
            <w:pPr>
              <w:pStyle w:val="TAC"/>
              <w:rPr>
                <w:rFonts w:eastAsia="SimSun"/>
                <w:kern w:val="2"/>
                <w:szCs w:val="22"/>
                <w:lang w:val="en-US" w:eastAsia="zh-CN"/>
              </w:rPr>
            </w:pPr>
          </w:p>
        </w:tc>
      </w:tr>
      <w:tr w:rsidR="00321C83" w14:paraId="67FCF5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4ACF61"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28B1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C1F2"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658A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23BC56" w14:textId="77777777" w:rsidR="00321C83" w:rsidRPr="001E32DC" w:rsidRDefault="00321C83" w:rsidP="00601834">
            <w:pPr>
              <w:pStyle w:val="TAC"/>
              <w:rPr>
                <w:rFonts w:eastAsia="SimSun"/>
                <w:kern w:val="2"/>
                <w:szCs w:val="22"/>
                <w:lang w:val="en-US" w:eastAsia="zh-CN"/>
              </w:rPr>
            </w:pPr>
          </w:p>
        </w:tc>
      </w:tr>
      <w:tr w:rsidR="00321C83" w14:paraId="306DE966" w14:textId="77777777" w:rsidTr="003D2138">
        <w:trPr>
          <w:trHeight w:val="29"/>
        </w:trPr>
        <w:tc>
          <w:tcPr>
            <w:tcW w:w="1798" w:type="dxa"/>
            <w:tcBorders>
              <w:top w:val="nil"/>
              <w:left w:val="single" w:sz="4" w:space="0" w:color="auto"/>
              <w:bottom w:val="nil"/>
              <w:right w:val="single" w:sz="4" w:space="0" w:color="auto"/>
            </w:tcBorders>
            <w:vAlign w:val="center"/>
          </w:tcPr>
          <w:p w14:paraId="6E63FE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0D1639E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8B80C1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7B498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64C92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AB12F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41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2DD2CD" w14:textId="77777777" w:rsidTr="003D2138">
        <w:trPr>
          <w:trHeight w:val="29"/>
        </w:trPr>
        <w:tc>
          <w:tcPr>
            <w:tcW w:w="1798" w:type="dxa"/>
            <w:tcBorders>
              <w:top w:val="nil"/>
              <w:left w:val="single" w:sz="4" w:space="0" w:color="auto"/>
              <w:bottom w:val="nil"/>
              <w:right w:val="single" w:sz="4" w:space="0" w:color="auto"/>
            </w:tcBorders>
            <w:vAlign w:val="center"/>
          </w:tcPr>
          <w:p w14:paraId="039FC3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934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D3A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1D20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6635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F8719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FCE9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564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E9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D94BA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376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C467C55" w14:textId="77777777" w:rsidTr="003D2138">
        <w:trPr>
          <w:trHeight w:val="29"/>
        </w:trPr>
        <w:tc>
          <w:tcPr>
            <w:tcW w:w="1798" w:type="dxa"/>
            <w:tcBorders>
              <w:top w:val="nil"/>
              <w:left w:val="single" w:sz="4" w:space="0" w:color="auto"/>
              <w:bottom w:val="nil"/>
              <w:right w:val="single" w:sz="4" w:space="0" w:color="auto"/>
            </w:tcBorders>
            <w:vAlign w:val="center"/>
          </w:tcPr>
          <w:p w14:paraId="1CDD2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B13C4E5"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0756C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3CB3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51592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A764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BCB960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13CD776" w14:textId="77777777" w:rsidTr="003D2138">
        <w:trPr>
          <w:trHeight w:val="29"/>
        </w:trPr>
        <w:tc>
          <w:tcPr>
            <w:tcW w:w="1798" w:type="dxa"/>
            <w:tcBorders>
              <w:top w:val="nil"/>
              <w:left w:val="single" w:sz="4" w:space="0" w:color="auto"/>
              <w:bottom w:val="nil"/>
              <w:right w:val="single" w:sz="4" w:space="0" w:color="auto"/>
            </w:tcBorders>
            <w:vAlign w:val="center"/>
          </w:tcPr>
          <w:p w14:paraId="271C85C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45B0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7D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733A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8A87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A616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22B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DD92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DC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34B90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AA7B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8F2FDB" w14:textId="77777777" w:rsidTr="003D2138">
        <w:trPr>
          <w:trHeight w:val="29"/>
        </w:trPr>
        <w:tc>
          <w:tcPr>
            <w:tcW w:w="1798" w:type="dxa"/>
            <w:tcBorders>
              <w:top w:val="nil"/>
              <w:left w:val="single" w:sz="4" w:space="0" w:color="auto"/>
              <w:bottom w:val="nil"/>
              <w:right w:val="single" w:sz="4" w:space="0" w:color="auto"/>
            </w:tcBorders>
            <w:vAlign w:val="center"/>
          </w:tcPr>
          <w:p w14:paraId="35322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6154A50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74BD67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3701D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350C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F3E1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9D7B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B84AB5" w14:textId="77777777" w:rsidTr="003D2138">
        <w:trPr>
          <w:trHeight w:val="29"/>
        </w:trPr>
        <w:tc>
          <w:tcPr>
            <w:tcW w:w="1798" w:type="dxa"/>
            <w:tcBorders>
              <w:top w:val="nil"/>
              <w:left w:val="single" w:sz="4" w:space="0" w:color="auto"/>
              <w:bottom w:val="nil"/>
              <w:right w:val="single" w:sz="4" w:space="0" w:color="auto"/>
            </w:tcBorders>
            <w:vAlign w:val="center"/>
          </w:tcPr>
          <w:p w14:paraId="3A2BAE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3FB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23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7119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1F87B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A99A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6E0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AB1F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8A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A528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98D95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E42B2E" w14:textId="77777777" w:rsidTr="003D2138">
        <w:trPr>
          <w:trHeight w:val="29"/>
        </w:trPr>
        <w:tc>
          <w:tcPr>
            <w:tcW w:w="1798" w:type="dxa"/>
            <w:tcBorders>
              <w:top w:val="nil"/>
              <w:left w:val="single" w:sz="4" w:space="0" w:color="auto"/>
              <w:bottom w:val="nil"/>
              <w:right w:val="single" w:sz="4" w:space="0" w:color="auto"/>
            </w:tcBorders>
            <w:vAlign w:val="center"/>
          </w:tcPr>
          <w:p w14:paraId="00A203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27F53F4" w14:textId="77777777" w:rsidR="00321C83" w:rsidRPr="001E32DC" w:rsidRDefault="00321C83" w:rsidP="00724833">
            <w:pPr>
              <w:pStyle w:val="TAC"/>
              <w:rPr>
                <w:rFonts w:eastAsia="SimSun"/>
                <w:lang w:val="en-US"/>
              </w:rPr>
            </w:pPr>
            <w:r w:rsidRPr="001E32DC">
              <w:rPr>
                <w:rFonts w:eastAsia="SimSun"/>
                <w:lang w:val="en-US"/>
              </w:rPr>
              <w:t>n77</w:t>
            </w:r>
            <w:r w:rsidRPr="001E32DC">
              <w:rPr>
                <w:rFonts w:eastAsia="SimSun"/>
                <w:vertAlign w:val="superscript"/>
                <w:lang w:val="en-US"/>
              </w:rPr>
              <w:t>7</w:t>
            </w:r>
          </w:p>
          <w:p w14:paraId="49C49214" w14:textId="77777777" w:rsidR="00321C83" w:rsidRPr="001E32DC" w:rsidRDefault="00321C83" w:rsidP="00724833">
            <w:pPr>
              <w:pStyle w:val="TAC"/>
              <w:rPr>
                <w:rFonts w:eastAsia="SimSun"/>
                <w:lang w:val="en-US"/>
              </w:rPr>
            </w:pPr>
            <w:r w:rsidRPr="001E32DC">
              <w:rPr>
                <w:rFonts w:eastAsia="SimSun"/>
                <w:lang w:val="en-US"/>
              </w:rPr>
              <w:t>CA_n2A-n30A</w:t>
            </w:r>
          </w:p>
          <w:p w14:paraId="1524F7CA" w14:textId="77777777" w:rsidR="00321C83" w:rsidRPr="001E32DC" w:rsidRDefault="00321C83" w:rsidP="00724833">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4642B0C9" w14:textId="77777777" w:rsidR="00321C83" w:rsidRPr="001E32DC" w:rsidRDefault="00321C83" w:rsidP="00724833">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84F5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DA3B1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19C6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61FA2D2" w14:textId="77777777" w:rsidTr="003D2138">
        <w:trPr>
          <w:trHeight w:val="29"/>
        </w:trPr>
        <w:tc>
          <w:tcPr>
            <w:tcW w:w="1798" w:type="dxa"/>
            <w:tcBorders>
              <w:top w:val="nil"/>
              <w:left w:val="single" w:sz="4" w:space="0" w:color="auto"/>
              <w:bottom w:val="nil"/>
              <w:right w:val="single" w:sz="4" w:space="0" w:color="auto"/>
            </w:tcBorders>
            <w:vAlign w:val="center"/>
          </w:tcPr>
          <w:p w14:paraId="685950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729266"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209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5AB41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B0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BEF3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B620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FBD45A"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E61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6BF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E901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C49AB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A50E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06FD248" w14:textId="77777777" w:rsidR="00724833" w:rsidRDefault="00724833" w:rsidP="00724833">
            <w:pPr>
              <w:pStyle w:val="TAC"/>
            </w:pPr>
            <w:r>
              <w:t>n77</w:t>
            </w:r>
            <w:r w:rsidRPr="00966D13">
              <w:rPr>
                <w:vertAlign w:val="superscript"/>
              </w:rPr>
              <w:t>7</w:t>
            </w:r>
          </w:p>
          <w:p w14:paraId="4D10ACB9" w14:textId="5CE2B520" w:rsidR="00321C83" w:rsidRPr="001E32DC" w:rsidRDefault="00724833" w:rsidP="00724833">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F16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AC45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DBC2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467E05" w14:textId="77777777" w:rsidTr="003D2138">
        <w:trPr>
          <w:trHeight w:val="29"/>
        </w:trPr>
        <w:tc>
          <w:tcPr>
            <w:tcW w:w="1798" w:type="dxa"/>
            <w:tcBorders>
              <w:top w:val="nil"/>
              <w:left w:val="single" w:sz="4" w:space="0" w:color="auto"/>
              <w:bottom w:val="nil"/>
              <w:right w:val="single" w:sz="4" w:space="0" w:color="auto"/>
            </w:tcBorders>
            <w:vAlign w:val="center"/>
          </w:tcPr>
          <w:p w14:paraId="2F6FDD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74FF1"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CF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414FE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A4330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97BF9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95D3D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F9C8B"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7B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90CD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2D3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8365B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1059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0F944460" w14:textId="77777777" w:rsidR="00724833" w:rsidRDefault="00724833" w:rsidP="00724833">
            <w:pPr>
              <w:pStyle w:val="TAC"/>
              <w:rPr>
                <w:lang w:eastAsia="zh-CN"/>
              </w:rPr>
            </w:pPr>
            <w:r>
              <w:t>n77</w:t>
            </w:r>
            <w:r w:rsidRPr="00966D13">
              <w:rPr>
                <w:vertAlign w:val="superscript"/>
              </w:rPr>
              <w:t>7</w:t>
            </w:r>
          </w:p>
          <w:p w14:paraId="48115D65" w14:textId="460FDDFB" w:rsidR="00321C83" w:rsidRPr="001E32DC" w:rsidRDefault="00724833" w:rsidP="00724833">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8CC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B574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EEFFF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E3C29D5" w14:textId="77777777" w:rsidTr="003D2138">
        <w:trPr>
          <w:trHeight w:val="29"/>
        </w:trPr>
        <w:tc>
          <w:tcPr>
            <w:tcW w:w="1798" w:type="dxa"/>
            <w:tcBorders>
              <w:top w:val="nil"/>
              <w:left w:val="single" w:sz="4" w:space="0" w:color="auto"/>
              <w:bottom w:val="nil"/>
              <w:right w:val="single" w:sz="4" w:space="0" w:color="auto"/>
            </w:tcBorders>
            <w:vAlign w:val="center"/>
          </w:tcPr>
          <w:p w14:paraId="585A94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693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E1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2A0CB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373D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9E49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1DA2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FB6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797A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24AC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44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BC73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078E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271B1B39" w14:textId="1C0D0E10"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5F0235C"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896F76" w14:textId="77777777" w:rsidR="00321C83" w:rsidRPr="001E32DC" w:rsidRDefault="00321C83"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609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23F19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F8E02A"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88F33DB" w14:textId="77777777" w:rsidTr="003D2138">
        <w:trPr>
          <w:trHeight w:val="29"/>
        </w:trPr>
        <w:tc>
          <w:tcPr>
            <w:tcW w:w="1798" w:type="dxa"/>
            <w:tcBorders>
              <w:top w:val="nil"/>
              <w:left w:val="single" w:sz="4" w:space="0" w:color="auto"/>
              <w:bottom w:val="nil"/>
              <w:right w:val="single" w:sz="4" w:space="0" w:color="auto"/>
            </w:tcBorders>
            <w:vAlign w:val="center"/>
          </w:tcPr>
          <w:p w14:paraId="3BAFF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38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AE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A6D9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3F2E6D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70F7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C519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6850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DB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BF3A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DFA9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9FD11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6DE60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7C2780AE"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280900B"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922C126" w14:textId="3BE14099"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58A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5BA75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F131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33778B7F" w14:textId="77777777" w:rsidTr="003D2138">
        <w:trPr>
          <w:trHeight w:val="29"/>
        </w:trPr>
        <w:tc>
          <w:tcPr>
            <w:tcW w:w="1798" w:type="dxa"/>
            <w:tcBorders>
              <w:top w:val="nil"/>
              <w:left w:val="single" w:sz="4" w:space="0" w:color="auto"/>
              <w:bottom w:val="nil"/>
              <w:right w:val="single" w:sz="4" w:space="0" w:color="auto"/>
            </w:tcBorders>
            <w:vAlign w:val="center"/>
          </w:tcPr>
          <w:p w14:paraId="5CA6B6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E66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B6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F85C8C"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B032A39" w14:textId="77777777" w:rsidR="00321C83" w:rsidRPr="001E32DC" w:rsidRDefault="00321C83" w:rsidP="00321C83">
            <w:pPr>
              <w:keepNext/>
              <w:keepLines/>
              <w:widowControl w:val="0"/>
              <w:spacing w:after="0"/>
              <w:jc w:val="center"/>
              <w:rPr>
                <w:rFonts w:ascii="Calibri" w:eastAsia="SimSun" w:hAnsi="Calibri" w:cs="Arial"/>
                <w:kern w:val="2"/>
                <w:sz w:val="21"/>
                <w:szCs w:val="18"/>
                <w:lang w:val="en-US" w:eastAsia="zh-CN"/>
              </w:rPr>
            </w:pPr>
          </w:p>
        </w:tc>
      </w:tr>
      <w:tr w:rsidR="00321C83" w14:paraId="704D228B" w14:textId="77777777" w:rsidTr="003D2138">
        <w:trPr>
          <w:trHeight w:val="29"/>
        </w:trPr>
        <w:tc>
          <w:tcPr>
            <w:tcW w:w="1798" w:type="dxa"/>
            <w:tcBorders>
              <w:top w:val="nil"/>
              <w:left w:val="single" w:sz="4" w:space="0" w:color="auto"/>
              <w:bottom w:val="nil"/>
              <w:right w:val="single" w:sz="4" w:space="0" w:color="auto"/>
            </w:tcBorders>
            <w:vAlign w:val="center"/>
          </w:tcPr>
          <w:p w14:paraId="0C2F69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45A4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7C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5E6CA"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39B6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3FDF0F" w14:textId="77777777" w:rsidTr="003D2138">
        <w:trPr>
          <w:trHeight w:val="29"/>
        </w:trPr>
        <w:tc>
          <w:tcPr>
            <w:tcW w:w="1798" w:type="dxa"/>
            <w:tcBorders>
              <w:top w:val="nil"/>
              <w:left w:val="single" w:sz="4" w:space="0" w:color="auto"/>
              <w:bottom w:val="nil"/>
              <w:right w:val="single" w:sz="4" w:space="0" w:color="auto"/>
            </w:tcBorders>
            <w:vAlign w:val="center"/>
          </w:tcPr>
          <w:p w14:paraId="5A331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C00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D76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6CEBE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A3DC1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9C6947A" w14:textId="77777777" w:rsidTr="003D2138">
        <w:trPr>
          <w:trHeight w:val="29"/>
        </w:trPr>
        <w:tc>
          <w:tcPr>
            <w:tcW w:w="1798" w:type="dxa"/>
            <w:tcBorders>
              <w:top w:val="nil"/>
              <w:left w:val="single" w:sz="4" w:space="0" w:color="auto"/>
              <w:bottom w:val="nil"/>
              <w:right w:val="single" w:sz="4" w:space="0" w:color="auto"/>
            </w:tcBorders>
            <w:vAlign w:val="center"/>
          </w:tcPr>
          <w:p w14:paraId="515D27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DC0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F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454229" w14:textId="77777777" w:rsidR="00321C83" w:rsidRPr="001E32DC" w:rsidRDefault="00321C83" w:rsidP="001A497E">
            <w:pPr>
              <w:pStyle w:val="TAC"/>
              <w:rPr>
                <w:rFonts w:ascii="Calibri" w:eastAsia="SimSun" w:hAnsi="Calibri" w:cs="Arial"/>
                <w:kern w:val="2"/>
                <w:sz w:val="21"/>
                <w:szCs w:val="18"/>
                <w:lang w:val="en-US" w:eastAsia="zh-CN"/>
              </w:rPr>
            </w:pPr>
            <w:bookmarkStart w:id="822" w:name="OLE_LINK1"/>
            <w:r w:rsidRPr="001E32DC">
              <w:rPr>
                <w:rFonts w:eastAsia="SimSun" w:cs="Arial"/>
                <w:color w:val="000000"/>
                <w:szCs w:val="18"/>
                <w:lang w:val="en-US" w:eastAsia="zh-CN" w:bidi="ar"/>
              </w:rPr>
              <w:t>CA_n48(A-B)_BCS1</w:t>
            </w:r>
            <w:bookmarkEnd w:id="822"/>
          </w:p>
        </w:tc>
        <w:tc>
          <w:tcPr>
            <w:tcW w:w="1653" w:type="dxa"/>
            <w:tcBorders>
              <w:top w:val="nil"/>
              <w:left w:val="single" w:sz="4" w:space="0" w:color="auto"/>
              <w:bottom w:val="nil"/>
              <w:right w:val="single" w:sz="4" w:space="0" w:color="auto"/>
            </w:tcBorders>
            <w:vAlign w:val="center"/>
          </w:tcPr>
          <w:p w14:paraId="22080C2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5358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3AC6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D11B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4FBD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5D7A9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1F567F1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4550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826479A"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F95D09D"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170DF91" w14:textId="4B77FDAE"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D90E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ED80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54914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42AB2A08" w14:textId="77777777" w:rsidTr="003D2138">
        <w:trPr>
          <w:trHeight w:val="29"/>
        </w:trPr>
        <w:tc>
          <w:tcPr>
            <w:tcW w:w="1798" w:type="dxa"/>
            <w:tcBorders>
              <w:top w:val="nil"/>
              <w:left w:val="single" w:sz="4" w:space="0" w:color="auto"/>
              <w:bottom w:val="nil"/>
              <w:right w:val="single" w:sz="4" w:space="0" w:color="auto"/>
            </w:tcBorders>
            <w:vAlign w:val="center"/>
          </w:tcPr>
          <w:p w14:paraId="5455E8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FC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5B5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286BE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DBFD06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19491B" w14:textId="77777777" w:rsidTr="003D2138">
        <w:trPr>
          <w:trHeight w:val="29"/>
        </w:trPr>
        <w:tc>
          <w:tcPr>
            <w:tcW w:w="1798" w:type="dxa"/>
            <w:tcBorders>
              <w:top w:val="nil"/>
              <w:left w:val="single" w:sz="4" w:space="0" w:color="auto"/>
              <w:bottom w:val="nil"/>
              <w:right w:val="single" w:sz="4" w:space="0" w:color="auto"/>
            </w:tcBorders>
            <w:vAlign w:val="center"/>
          </w:tcPr>
          <w:p w14:paraId="3B783F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21A1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2E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1073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2E23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F93EC7E" w14:textId="77777777" w:rsidTr="003D2138">
        <w:trPr>
          <w:trHeight w:val="29"/>
        </w:trPr>
        <w:tc>
          <w:tcPr>
            <w:tcW w:w="1798" w:type="dxa"/>
            <w:tcBorders>
              <w:top w:val="nil"/>
              <w:left w:val="single" w:sz="4" w:space="0" w:color="auto"/>
              <w:bottom w:val="nil"/>
              <w:right w:val="single" w:sz="4" w:space="0" w:color="auto"/>
            </w:tcBorders>
            <w:vAlign w:val="center"/>
          </w:tcPr>
          <w:p w14:paraId="4D1649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E6D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B88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4A61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D424C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702C701" w14:textId="77777777" w:rsidTr="003D2138">
        <w:trPr>
          <w:trHeight w:val="29"/>
        </w:trPr>
        <w:tc>
          <w:tcPr>
            <w:tcW w:w="1798" w:type="dxa"/>
            <w:tcBorders>
              <w:top w:val="nil"/>
              <w:left w:val="single" w:sz="4" w:space="0" w:color="auto"/>
              <w:bottom w:val="nil"/>
              <w:right w:val="single" w:sz="4" w:space="0" w:color="auto"/>
            </w:tcBorders>
            <w:vAlign w:val="center"/>
          </w:tcPr>
          <w:p w14:paraId="38E45D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260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04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3E2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FD4851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D681B39" w14:textId="77777777" w:rsidTr="003D2138">
        <w:trPr>
          <w:trHeight w:val="29"/>
        </w:trPr>
        <w:tc>
          <w:tcPr>
            <w:tcW w:w="1798" w:type="dxa"/>
            <w:tcBorders>
              <w:top w:val="nil"/>
              <w:left w:val="single" w:sz="4" w:space="0" w:color="auto"/>
              <w:bottom w:val="nil"/>
              <w:right w:val="single" w:sz="4" w:space="0" w:color="auto"/>
            </w:tcBorders>
            <w:vAlign w:val="center"/>
          </w:tcPr>
          <w:p w14:paraId="509950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BB91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98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82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BAE17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BB84F58" w14:textId="77777777" w:rsidTr="003D2138">
        <w:trPr>
          <w:trHeight w:val="29"/>
        </w:trPr>
        <w:tc>
          <w:tcPr>
            <w:tcW w:w="1798" w:type="dxa"/>
            <w:tcBorders>
              <w:top w:val="nil"/>
              <w:left w:val="single" w:sz="4" w:space="0" w:color="auto"/>
              <w:bottom w:val="nil"/>
              <w:right w:val="single" w:sz="4" w:space="0" w:color="auto"/>
            </w:tcBorders>
            <w:vAlign w:val="center"/>
          </w:tcPr>
          <w:p w14:paraId="2DE92B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060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55D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6408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9D399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431EE197" w14:textId="77777777" w:rsidTr="003D2138">
        <w:trPr>
          <w:trHeight w:val="29"/>
        </w:trPr>
        <w:tc>
          <w:tcPr>
            <w:tcW w:w="1798" w:type="dxa"/>
            <w:tcBorders>
              <w:top w:val="nil"/>
              <w:left w:val="single" w:sz="4" w:space="0" w:color="auto"/>
              <w:bottom w:val="nil"/>
              <w:right w:val="single" w:sz="4" w:space="0" w:color="auto"/>
            </w:tcBorders>
            <w:vAlign w:val="center"/>
          </w:tcPr>
          <w:p w14:paraId="78C8C0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B5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0F48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508E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F7B2A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275F31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C130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A05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A3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BF8F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EDFF1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8AD0ED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F70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6557881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A0C65F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B0BAD9" w14:textId="554BDCB8"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FD1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32BCF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81C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0FC9B05" w14:textId="77777777" w:rsidTr="003D2138">
        <w:trPr>
          <w:trHeight w:val="29"/>
        </w:trPr>
        <w:tc>
          <w:tcPr>
            <w:tcW w:w="1798" w:type="dxa"/>
            <w:tcBorders>
              <w:top w:val="nil"/>
              <w:left w:val="single" w:sz="4" w:space="0" w:color="auto"/>
              <w:bottom w:val="nil"/>
              <w:right w:val="single" w:sz="4" w:space="0" w:color="auto"/>
            </w:tcBorders>
            <w:vAlign w:val="center"/>
          </w:tcPr>
          <w:p w14:paraId="621FF0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4A07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165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ACE0E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43D5BE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864AAC" w14:textId="77777777" w:rsidTr="003D2138">
        <w:trPr>
          <w:trHeight w:val="29"/>
        </w:trPr>
        <w:tc>
          <w:tcPr>
            <w:tcW w:w="1798" w:type="dxa"/>
            <w:tcBorders>
              <w:top w:val="nil"/>
              <w:left w:val="single" w:sz="4" w:space="0" w:color="auto"/>
              <w:bottom w:val="nil"/>
              <w:right w:val="single" w:sz="4" w:space="0" w:color="auto"/>
            </w:tcBorders>
            <w:vAlign w:val="center"/>
          </w:tcPr>
          <w:p w14:paraId="45D3D5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BA8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B8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A3329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D7CA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6F9CF26" w14:textId="77777777" w:rsidTr="003D2138">
        <w:trPr>
          <w:trHeight w:val="29"/>
        </w:trPr>
        <w:tc>
          <w:tcPr>
            <w:tcW w:w="1798" w:type="dxa"/>
            <w:tcBorders>
              <w:top w:val="nil"/>
              <w:left w:val="single" w:sz="4" w:space="0" w:color="auto"/>
              <w:bottom w:val="nil"/>
              <w:right w:val="single" w:sz="4" w:space="0" w:color="auto"/>
            </w:tcBorders>
            <w:vAlign w:val="center"/>
          </w:tcPr>
          <w:p w14:paraId="5EEB98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1D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1E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B505F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1CC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49B4689" w14:textId="77777777" w:rsidTr="003D2138">
        <w:trPr>
          <w:trHeight w:val="29"/>
        </w:trPr>
        <w:tc>
          <w:tcPr>
            <w:tcW w:w="1798" w:type="dxa"/>
            <w:tcBorders>
              <w:top w:val="nil"/>
              <w:left w:val="single" w:sz="4" w:space="0" w:color="auto"/>
              <w:bottom w:val="nil"/>
              <w:right w:val="single" w:sz="4" w:space="0" w:color="auto"/>
            </w:tcBorders>
            <w:vAlign w:val="center"/>
          </w:tcPr>
          <w:p w14:paraId="288CA3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6CE0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5BA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3FC3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240A233"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1152D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3EDB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5E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D5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FEB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A193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6A9EB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727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378774D1"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29937DC" w14:textId="5A5F56E2"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B00E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5EE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F0F9B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7A3E8569" w14:textId="77777777" w:rsidTr="003D2138">
        <w:trPr>
          <w:trHeight w:val="29"/>
        </w:trPr>
        <w:tc>
          <w:tcPr>
            <w:tcW w:w="1798" w:type="dxa"/>
            <w:tcBorders>
              <w:top w:val="nil"/>
              <w:left w:val="single" w:sz="4" w:space="0" w:color="auto"/>
              <w:bottom w:val="nil"/>
              <w:right w:val="single" w:sz="4" w:space="0" w:color="auto"/>
            </w:tcBorders>
            <w:vAlign w:val="center"/>
          </w:tcPr>
          <w:p w14:paraId="7FA95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93A1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BA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2AB4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6BAF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1CB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9115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E4D3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A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1205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62D1F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495F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E6F8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6E7BD0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34B090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20A67C28" w14:textId="1695065A"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F5D4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F6BCD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6B6C8F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30A3AF2" w14:textId="77777777" w:rsidTr="003D2138">
        <w:trPr>
          <w:trHeight w:val="29"/>
        </w:trPr>
        <w:tc>
          <w:tcPr>
            <w:tcW w:w="1798" w:type="dxa"/>
            <w:tcBorders>
              <w:top w:val="nil"/>
              <w:left w:val="single" w:sz="4" w:space="0" w:color="auto"/>
              <w:bottom w:val="nil"/>
              <w:right w:val="single" w:sz="4" w:space="0" w:color="auto"/>
            </w:tcBorders>
            <w:vAlign w:val="center"/>
          </w:tcPr>
          <w:p w14:paraId="62E8AB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40DF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8B9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0B47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6E7508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8E6BF81" w14:textId="77777777" w:rsidTr="003D2138">
        <w:trPr>
          <w:trHeight w:val="29"/>
        </w:trPr>
        <w:tc>
          <w:tcPr>
            <w:tcW w:w="1798" w:type="dxa"/>
            <w:tcBorders>
              <w:top w:val="nil"/>
              <w:left w:val="single" w:sz="4" w:space="0" w:color="auto"/>
              <w:bottom w:val="nil"/>
              <w:right w:val="single" w:sz="4" w:space="0" w:color="auto"/>
            </w:tcBorders>
            <w:vAlign w:val="center"/>
          </w:tcPr>
          <w:p w14:paraId="0A8403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45C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024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45B8D"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9E8F40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D0763A0" w14:textId="77777777" w:rsidTr="003D2138">
        <w:trPr>
          <w:trHeight w:val="29"/>
        </w:trPr>
        <w:tc>
          <w:tcPr>
            <w:tcW w:w="1798" w:type="dxa"/>
            <w:tcBorders>
              <w:top w:val="nil"/>
              <w:left w:val="single" w:sz="4" w:space="0" w:color="auto"/>
              <w:bottom w:val="nil"/>
              <w:right w:val="single" w:sz="4" w:space="0" w:color="auto"/>
            </w:tcBorders>
            <w:vAlign w:val="center"/>
          </w:tcPr>
          <w:p w14:paraId="774DA7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2D2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A9F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F2EF2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CD0A0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6BEEF7D9" w14:textId="77777777" w:rsidTr="003D2138">
        <w:trPr>
          <w:trHeight w:val="29"/>
        </w:trPr>
        <w:tc>
          <w:tcPr>
            <w:tcW w:w="1798" w:type="dxa"/>
            <w:tcBorders>
              <w:top w:val="nil"/>
              <w:left w:val="single" w:sz="4" w:space="0" w:color="auto"/>
              <w:bottom w:val="nil"/>
              <w:right w:val="single" w:sz="4" w:space="0" w:color="auto"/>
            </w:tcBorders>
            <w:vAlign w:val="center"/>
          </w:tcPr>
          <w:p w14:paraId="6F85AE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247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26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98E56"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4631B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C98ED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738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1CD8C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36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FDFE1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509309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BC5F8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E814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F7337B7" w14:textId="77777777"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22D649D" w14:textId="6E2173E6"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2799BB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56F2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20C7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7E0A5B6" w14:textId="77777777" w:rsidTr="003D2138">
        <w:trPr>
          <w:trHeight w:val="29"/>
        </w:trPr>
        <w:tc>
          <w:tcPr>
            <w:tcW w:w="1798" w:type="dxa"/>
            <w:tcBorders>
              <w:top w:val="nil"/>
              <w:left w:val="single" w:sz="4" w:space="0" w:color="auto"/>
              <w:bottom w:val="nil"/>
              <w:right w:val="single" w:sz="4" w:space="0" w:color="auto"/>
            </w:tcBorders>
            <w:vAlign w:val="center"/>
          </w:tcPr>
          <w:p w14:paraId="54CD6A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946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C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CC69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0758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3AD2734" w14:textId="77777777" w:rsidTr="003D2138">
        <w:trPr>
          <w:trHeight w:val="29"/>
        </w:trPr>
        <w:tc>
          <w:tcPr>
            <w:tcW w:w="1798" w:type="dxa"/>
            <w:tcBorders>
              <w:top w:val="nil"/>
              <w:left w:val="single" w:sz="4" w:space="0" w:color="auto"/>
              <w:bottom w:val="nil"/>
              <w:right w:val="single" w:sz="4" w:space="0" w:color="auto"/>
            </w:tcBorders>
            <w:vAlign w:val="center"/>
          </w:tcPr>
          <w:p w14:paraId="5041DC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BAF2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706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34AD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B82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E8AAE77" w14:textId="77777777" w:rsidTr="003D2138">
        <w:trPr>
          <w:trHeight w:val="29"/>
        </w:trPr>
        <w:tc>
          <w:tcPr>
            <w:tcW w:w="1798" w:type="dxa"/>
            <w:tcBorders>
              <w:top w:val="nil"/>
              <w:left w:val="single" w:sz="4" w:space="0" w:color="auto"/>
              <w:bottom w:val="nil"/>
              <w:right w:val="single" w:sz="4" w:space="0" w:color="auto"/>
            </w:tcBorders>
            <w:vAlign w:val="center"/>
          </w:tcPr>
          <w:p w14:paraId="24C5B4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A01A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E7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0E67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B262F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75300724" w14:textId="77777777" w:rsidTr="003D2138">
        <w:trPr>
          <w:trHeight w:val="29"/>
        </w:trPr>
        <w:tc>
          <w:tcPr>
            <w:tcW w:w="1798" w:type="dxa"/>
            <w:tcBorders>
              <w:top w:val="nil"/>
              <w:left w:val="single" w:sz="4" w:space="0" w:color="auto"/>
              <w:bottom w:val="nil"/>
              <w:right w:val="single" w:sz="4" w:space="0" w:color="auto"/>
            </w:tcBorders>
            <w:vAlign w:val="center"/>
          </w:tcPr>
          <w:p w14:paraId="7953C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C0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1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D886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5A5D0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FCC4DFF" w14:textId="77777777" w:rsidTr="003D2138">
        <w:trPr>
          <w:trHeight w:val="29"/>
        </w:trPr>
        <w:tc>
          <w:tcPr>
            <w:tcW w:w="1798" w:type="dxa"/>
            <w:tcBorders>
              <w:top w:val="nil"/>
              <w:left w:val="single" w:sz="4" w:space="0" w:color="auto"/>
              <w:bottom w:val="nil"/>
              <w:right w:val="single" w:sz="4" w:space="0" w:color="auto"/>
            </w:tcBorders>
            <w:vAlign w:val="center"/>
          </w:tcPr>
          <w:p w14:paraId="4E8EE4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8E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0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C76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7926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2FE9ABC" w14:textId="77777777" w:rsidTr="003D2138">
        <w:trPr>
          <w:trHeight w:val="29"/>
        </w:trPr>
        <w:tc>
          <w:tcPr>
            <w:tcW w:w="1798" w:type="dxa"/>
            <w:tcBorders>
              <w:top w:val="nil"/>
              <w:left w:val="single" w:sz="4" w:space="0" w:color="auto"/>
              <w:bottom w:val="nil"/>
              <w:right w:val="single" w:sz="4" w:space="0" w:color="auto"/>
            </w:tcBorders>
            <w:vAlign w:val="center"/>
          </w:tcPr>
          <w:p w14:paraId="0BD929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18C7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6E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3655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4FC4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35036335" w14:textId="77777777" w:rsidTr="003D2138">
        <w:trPr>
          <w:trHeight w:val="29"/>
        </w:trPr>
        <w:tc>
          <w:tcPr>
            <w:tcW w:w="1798" w:type="dxa"/>
            <w:tcBorders>
              <w:top w:val="nil"/>
              <w:left w:val="single" w:sz="4" w:space="0" w:color="auto"/>
              <w:bottom w:val="nil"/>
              <w:right w:val="single" w:sz="4" w:space="0" w:color="auto"/>
            </w:tcBorders>
            <w:vAlign w:val="center"/>
          </w:tcPr>
          <w:p w14:paraId="2C831C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989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0F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B13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40CAAD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0382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E01C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B7E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D73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23EC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DF99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F0B8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AA6C3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A9C8D12" w14:textId="14682A28"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02DCAED4" w14:textId="77777777"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2BB2D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78A1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9A87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D900B2B" w14:textId="77777777" w:rsidTr="003D2138">
        <w:trPr>
          <w:trHeight w:val="29"/>
        </w:trPr>
        <w:tc>
          <w:tcPr>
            <w:tcW w:w="1798" w:type="dxa"/>
            <w:tcBorders>
              <w:top w:val="nil"/>
              <w:left w:val="single" w:sz="4" w:space="0" w:color="auto"/>
              <w:bottom w:val="nil"/>
              <w:right w:val="single" w:sz="4" w:space="0" w:color="auto"/>
            </w:tcBorders>
            <w:vAlign w:val="center"/>
          </w:tcPr>
          <w:p w14:paraId="0BD43D6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45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4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8DC9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67A51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1670449" w14:textId="77777777" w:rsidTr="003D2138">
        <w:trPr>
          <w:trHeight w:val="29"/>
        </w:trPr>
        <w:tc>
          <w:tcPr>
            <w:tcW w:w="1798" w:type="dxa"/>
            <w:tcBorders>
              <w:top w:val="nil"/>
              <w:left w:val="single" w:sz="4" w:space="0" w:color="auto"/>
              <w:bottom w:val="nil"/>
              <w:right w:val="single" w:sz="4" w:space="0" w:color="auto"/>
            </w:tcBorders>
            <w:vAlign w:val="center"/>
          </w:tcPr>
          <w:p w14:paraId="6A0934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BA7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97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A355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0C7166"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29CEBB7" w14:textId="77777777" w:rsidTr="003D2138">
        <w:trPr>
          <w:trHeight w:val="29"/>
        </w:trPr>
        <w:tc>
          <w:tcPr>
            <w:tcW w:w="1798" w:type="dxa"/>
            <w:tcBorders>
              <w:top w:val="nil"/>
              <w:left w:val="single" w:sz="4" w:space="0" w:color="auto"/>
              <w:bottom w:val="nil"/>
              <w:right w:val="single" w:sz="4" w:space="0" w:color="auto"/>
            </w:tcBorders>
            <w:vAlign w:val="center"/>
          </w:tcPr>
          <w:p w14:paraId="581C41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B7C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CBD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4DEA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5C7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8AF2E4B" w14:textId="77777777" w:rsidTr="003D2138">
        <w:trPr>
          <w:trHeight w:val="29"/>
        </w:trPr>
        <w:tc>
          <w:tcPr>
            <w:tcW w:w="1798" w:type="dxa"/>
            <w:tcBorders>
              <w:top w:val="nil"/>
              <w:left w:val="single" w:sz="4" w:space="0" w:color="auto"/>
              <w:bottom w:val="nil"/>
              <w:right w:val="single" w:sz="4" w:space="0" w:color="auto"/>
            </w:tcBorders>
            <w:vAlign w:val="center"/>
          </w:tcPr>
          <w:p w14:paraId="390BA5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8C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3C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F4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B16E7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CA768F0" w14:textId="77777777" w:rsidTr="0088633B">
        <w:trPr>
          <w:trHeight w:val="29"/>
        </w:trPr>
        <w:tc>
          <w:tcPr>
            <w:tcW w:w="1798" w:type="dxa"/>
            <w:tcBorders>
              <w:top w:val="nil"/>
              <w:left w:val="single" w:sz="4" w:space="0" w:color="auto"/>
              <w:bottom w:val="single" w:sz="4" w:space="0" w:color="auto"/>
              <w:right w:val="single" w:sz="4" w:space="0" w:color="auto"/>
            </w:tcBorders>
            <w:vAlign w:val="center"/>
          </w:tcPr>
          <w:p w14:paraId="038FCC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A57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955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8D8BD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398B7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C4E15A2" w14:textId="77777777" w:rsidTr="0088633B">
        <w:trPr>
          <w:trHeight w:val="29"/>
          <w:ins w:id="823" w:author="Apple" w:date="2022-04-14T11:41:00Z"/>
        </w:trPr>
        <w:tc>
          <w:tcPr>
            <w:tcW w:w="1798" w:type="dxa"/>
            <w:tcBorders>
              <w:top w:val="single" w:sz="4" w:space="0" w:color="auto"/>
              <w:left w:val="single" w:sz="4" w:space="0" w:color="auto"/>
              <w:bottom w:val="nil"/>
              <w:right w:val="single" w:sz="4" w:space="0" w:color="auto"/>
            </w:tcBorders>
            <w:vAlign w:val="center"/>
          </w:tcPr>
          <w:p w14:paraId="3912A498" w14:textId="741FFEA5" w:rsidR="00EA6C39" w:rsidRPr="001E32DC" w:rsidRDefault="00EA6C39" w:rsidP="00EA6C39">
            <w:pPr>
              <w:keepNext/>
              <w:keepLines/>
              <w:widowControl w:val="0"/>
              <w:spacing w:after="0"/>
              <w:jc w:val="center"/>
              <w:rPr>
                <w:ins w:id="824" w:author="Apple" w:date="2022-04-14T11:41:00Z"/>
                <w:rFonts w:ascii="Arial" w:eastAsia="SimSun" w:hAnsi="Arial"/>
                <w:kern w:val="2"/>
                <w:sz w:val="18"/>
                <w:szCs w:val="22"/>
                <w:lang w:val="en-US" w:eastAsia="zh-CN"/>
              </w:rPr>
            </w:pPr>
            <w:ins w:id="825" w:author="Apple" w:date="2022-04-14T11:41:00Z">
              <w:r w:rsidRPr="00EA6C39">
                <w:rPr>
                  <w:rFonts w:ascii="Arial" w:eastAsia="SimSun" w:hAnsi="Arial"/>
                  <w:kern w:val="2"/>
                  <w:sz w:val="18"/>
                  <w:szCs w:val="22"/>
                  <w:lang w:val="en-US" w:eastAsia="zh-CN"/>
                </w:rPr>
                <w:t>CA_n2A-n66A-n71A</w:t>
              </w:r>
            </w:ins>
          </w:p>
        </w:tc>
        <w:tc>
          <w:tcPr>
            <w:tcW w:w="1877" w:type="dxa"/>
            <w:tcBorders>
              <w:top w:val="single" w:sz="4" w:space="0" w:color="auto"/>
              <w:left w:val="single" w:sz="4" w:space="0" w:color="auto"/>
              <w:bottom w:val="nil"/>
              <w:right w:val="single" w:sz="4" w:space="0" w:color="auto"/>
            </w:tcBorders>
            <w:vAlign w:val="center"/>
          </w:tcPr>
          <w:p w14:paraId="1B412181" w14:textId="0A78E9D2" w:rsidR="00EA6C39" w:rsidRPr="001E32DC" w:rsidRDefault="00EA6C39" w:rsidP="00EA6C39">
            <w:pPr>
              <w:keepNext/>
              <w:keepLines/>
              <w:widowControl w:val="0"/>
              <w:spacing w:after="0"/>
              <w:jc w:val="center"/>
              <w:rPr>
                <w:ins w:id="826" w:author="Apple" w:date="2022-04-14T11:41:00Z"/>
                <w:rFonts w:ascii="Arial" w:eastAsia="SimSun" w:hAnsi="Arial"/>
                <w:kern w:val="2"/>
                <w:sz w:val="18"/>
                <w:szCs w:val="22"/>
                <w:lang w:val="en-US" w:eastAsia="zh-CN"/>
              </w:rPr>
            </w:pPr>
            <w:ins w:id="827" w:author="Apple" w:date="2022-04-14T11:41:00Z">
              <w:r>
                <w:rPr>
                  <w:rFonts w:ascii="Arial" w:eastAsia="SimSun" w:hAnsi="Arial"/>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CAF13E0" w14:textId="32F07675" w:rsidR="00EA6C39" w:rsidRPr="001E32DC" w:rsidRDefault="00EA6C39" w:rsidP="00EA6C39">
            <w:pPr>
              <w:keepNext/>
              <w:keepLines/>
              <w:widowControl w:val="0"/>
              <w:spacing w:after="0"/>
              <w:jc w:val="center"/>
              <w:rPr>
                <w:ins w:id="828" w:author="Apple" w:date="2022-04-14T11:41:00Z"/>
                <w:rFonts w:ascii="Arial" w:eastAsia="SimSun" w:hAnsi="Arial"/>
                <w:kern w:val="2"/>
                <w:sz w:val="18"/>
                <w:szCs w:val="22"/>
                <w:lang w:val="en-US" w:eastAsia="zh-CN"/>
              </w:rPr>
            </w:pPr>
            <w:ins w:id="829" w:author="Apple" w:date="2022-04-14T11:41: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539A5330" w14:textId="4DFD3D6C" w:rsidR="00EA6C39" w:rsidRPr="001E32DC" w:rsidRDefault="00EA6C39" w:rsidP="00EA6C39">
            <w:pPr>
              <w:pStyle w:val="TAC"/>
              <w:rPr>
                <w:ins w:id="830" w:author="Apple" w:date="2022-04-14T11:41:00Z"/>
                <w:rFonts w:eastAsia="SimSun" w:cs="Arial"/>
                <w:color w:val="000000"/>
                <w:szCs w:val="18"/>
                <w:lang w:val="en-US" w:eastAsia="zh-CN" w:bidi="ar"/>
              </w:rPr>
            </w:pPr>
            <w:ins w:id="831" w:author="Apple" w:date="2022-04-14T11:41: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627637F8" w14:textId="184FD4FF" w:rsidR="00EA6C39" w:rsidRPr="001E32DC" w:rsidRDefault="00EA6C39" w:rsidP="00EA6C39">
            <w:pPr>
              <w:keepNext/>
              <w:keepLines/>
              <w:widowControl w:val="0"/>
              <w:spacing w:after="0"/>
              <w:jc w:val="center"/>
              <w:textAlignment w:val="center"/>
              <w:rPr>
                <w:ins w:id="832" w:author="Apple" w:date="2022-04-14T11:41:00Z"/>
                <w:rFonts w:ascii="Arial" w:eastAsia="SimSun" w:hAnsi="Arial" w:cs="Arial"/>
                <w:color w:val="000000"/>
                <w:kern w:val="2"/>
                <w:sz w:val="18"/>
                <w:szCs w:val="18"/>
                <w:lang w:val="en-US" w:eastAsia="zh-CN" w:bidi="ar"/>
              </w:rPr>
            </w:pPr>
            <w:ins w:id="833" w:author="Apple" w:date="2022-04-14T11:42:00Z">
              <w:r>
                <w:rPr>
                  <w:rFonts w:ascii="Arial" w:eastAsia="SimSun" w:hAnsi="Arial" w:cs="Arial"/>
                  <w:color w:val="000000"/>
                  <w:kern w:val="2"/>
                  <w:sz w:val="18"/>
                  <w:szCs w:val="18"/>
                  <w:lang w:val="en-US" w:eastAsia="zh-CN" w:bidi="ar"/>
                </w:rPr>
                <w:t>0</w:t>
              </w:r>
            </w:ins>
          </w:p>
        </w:tc>
      </w:tr>
      <w:tr w:rsidR="00EA6C39" w14:paraId="2BD2CA51" w14:textId="77777777" w:rsidTr="0088633B">
        <w:trPr>
          <w:trHeight w:val="29"/>
          <w:ins w:id="834" w:author="Apple" w:date="2022-04-14T11:41:00Z"/>
        </w:trPr>
        <w:tc>
          <w:tcPr>
            <w:tcW w:w="1798" w:type="dxa"/>
            <w:tcBorders>
              <w:top w:val="nil"/>
              <w:left w:val="single" w:sz="4" w:space="0" w:color="auto"/>
              <w:bottom w:val="nil"/>
              <w:right w:val="single" w:sz="4" w:space="0" w:color="auto"/>
            </w:tcBorders>
            <w:vAlign w:val="center"/>
          </w:tcPr>
          <w:p w14:paraId="38EE63E8" w14:textId="77777777" w:rsidR="00EA6C39" w:rsidRPr="001E32DC" w:rsidRDefault="00EA6C39" w:rsidP="00EA6C39">
            <w:pPr>
              <w:keepNext/>
              <w:keepLines/>
              <w:widowControl w:val="0"/>
              <w:spacing w:after="0"/>
              <w:jc w:val="center"/>
              <w:rPr>
                <w:ins w:id="835" w:author="Apple" w:date="2022-04-14T11:41: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7B865C" w14:textId="77777777" w:rsidR="00EA6C39" w:rsidRPr="001E32DC" w:rsidRDefault="00EA6C39" w:rsidP="00EA6C39">
            <w:pPr>
              <w:keepNext/>
              <w:keepLines/>
              <w:widowControl w:val="0"/>
              <w:spacing w:after="0"/>
              <w:jc w:val="center"/>
              <w:rPr>
                <w:ins w:id="836" w:author="Apple" w:date="2022-04-14T11:41: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E516A" w14:textId="072A26B0" w:rsidR="00EA6C39" w:rsidRPr="001E32DC" w:rsidRDefault="00EA6C39" w:rsidP="00EA6C39">
            <w:pPr>
              <w:keepNext/>
              <w:keepLines/>
              <w:widowControl w:val="0"/>
              <w:spacing w:after="0"/>
              <w:jc w:val="center"/>
              <w:rPr>
                <w:ins w:id="837" w:author="Apple" w:date="2022-04-14T11:41:00Z"/>
                <w:rFonts w:ascii="Arial" w:eastAsia="SimSun" w:hAnsi="Arial"/>
                <w:kern w:val="2"/>
                <w:sz w:val="18"/>
                <w:szCs w:val="22"/>
                <w:lang w:val="en-US" w:eastAsia="zh-CN"/>
              </w:rPr>
            </w:pPr>
            <w:ins w:id="838" w:author="Apple" w:date="2022-04-14T11:41: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00E608C2" w14:textId="771AE83B" w:rsidR="00EA6C39" w:rsidRPr="001E32DC" w:rsidRDefault="00EA6C39" w:rsidP="00EA6C39">
            <w:pPr>
              <w:pStyle w:val="TAC"/>
              <w:rPr>
                <w:ins w:id="839" w:author="Apple" w:date="2022-04-14T11:41:00Z"/>
                <w:rFonts w:eastAsia="SimSun" w:cs="Arial"/>
                <w:color w:val="000000"/>
                <w:szCs w:val="18"/>
                <w:lang w:val="en-US" w:eastAsia="zh-CN" w:bidi="ar"/>
              </w:rPr>
            </w:pPr>
            <w:ins w:id="840" w:author="Apple" w:date="2022-04-14T11:41:00Z">
              <w:r w:rsidRPr="001E32DC">
                <w:rPr>
                  <w:rFonts w:eastAsia="SimSun" w:cs="Arial"/>
                  <w:color w:val="000000"/>
                  <w:szCs w:val="18"/>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13EAA543" w14:textId="77777777" w:rsidR="00EA6C39" w:rsidRPr="001E32DC" w:rsidRDefault="00EA6C39" w:rsidP="00EA6C39">
            <w:pPr>
              <w:keepNext/>
              <w:keepLines/>
              <w:widowControl w:val="0"/>
              <w:spacing w:after="0"/>
              <w:jc w:val="center"/>
              <w:textAlignment w:val="center"/>
              <w:rPr>
                <w:ins w:id="841" w:author="Apple" w:date="2022-04-14T11:41:00Z"/>
                <w:rFonts w:ascii="Arial" w:eastAsia="SimSun" w:hAnsi="Arial" w:cs="Arial"/>
                <w:color w:val="000000"/>
                <w:kern w:val="2"/>
                <w:sz w:val="18"/>
                <w:szCs w:val="18"/>
                <w:lang w:val="en-US" w:eastAsia="zh-CN" w:bidi="ar"/>
              </w:rPr>
            </w:pPr>
          </w:p>
        </w:tc>
      </w:tr>
      <w:tr w:rsidR="00EA6C39" w14:paraId="370B498A" w14:textId="77777777" w:rsidTr="003D2138">
        <w:trPr>
          <w:trHeight w:val="29"/>
          <w:ins w:id="842" w:author="Apple" w:date="2022-04-14T11:41:00Z"/>
        </w:trPr>
        <w:tc>
          <w:tcPr>
            <w:tcW w:w="1798" w:type="dxa"/>
            <w:tcBorders>
              <w:top w:val="nil"/>
              <w:left w:val="single" w:sz="4" w:space="0" w:color="auto"/>
              <w:bottom w:val="single" w:sz="4" w:space="0" w:color="auto"/>
              <w:right w:val="single" w:sz="4" w:space="0" w:color="auto"/>
            </w:tcBorders>
            <w:vAlign w:val="center"/>
          </w:tcPr>
          <w:p w14:paraId="1A6F5962" w14:textId="77777777" w:rsidR="00EA6C39" w:rsidRPr="001E32DC" w:rsidRDefault="00EA6C39" w:rsidP="00EA6C39">
            <w:pPr>
              <w:keepNext/>
              <w:keepLines/>
              <w:widowControl w:val="0"/>
              <w:spacing w:after="0"/>
              <w:jc w:val="center"/>
              <w:rPr>
                <w:ins w:id="843" w:author="Apple" w:date="2022-04-14T11:41: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C4B65B" w14:textId="77777777" w:rsidR="00EA6C39" w:rsidRPr="001E32DC" w:rsidRDefault="00EA6C39" w:rsidP="00EA6C39">
            <w:pPr>
              <w:keepNext/>
              <w:keepLines/>
              <w:widowControl w:val="0"/>
              <w:spacing w:after="0"/>
              <w:jc w:val="center"/>
              <w:rPr>
                <w:ins w:id="844" w:author="Apple" w:date="2022-04-14T11:41: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8BE9" w14:textId="3E7A94D4" w:rsidR="00EA6C39" w:rsidRPr="001E32DC" w:rsidRDefault="00EA6C39" w:rsidP="00EA6C39">
            <w:pPr>
              <w:keepNext/>
              <w:keepLines/>
              <w:widowControl w:val="0"/>
              <w:spacing w:after="0"/>
              <w:jc w:val="center"/>
              <w:rPr>
                <w:ins w:id="845" w:author="Apple" w:date="2022-04-14T11:41:00Z"/>
                <w:rFonts w:ascii="Arial" w:eastAsia="SimSun" w:hAnsi="Arial"/>
                <w:kern w:val="2"/>
                <w:sz w:val="18"/>
                <w:szCs w:val="22"/>
                <w:lang w:val="en-US" w:eastAsia="zh-CN"/>
              </w:rPr>
            </w:pPr>
            <w:ins w:id="846" w:author="Apple" w:date="2022-04-14T11:41:00Z">
              <w:r w:rsidRPr="001E32DC">
                <w:rPr>
                  <w:rFonts w:ascii="Arial" w:eastAsia="SimSun" w:hAnsi="Arial"/>
                  <w:kern w:val="2"/>
                  <w:sz w:val="18"/>
                  <w:szCs w:val="22"/>
                  <w:lang w:val="en-US" w:eastAsia="zh-CN"/>
                </w:rPr>
                <w:t>n7</w:t>
              </w:r>
            </w:ins>
            <w:ins w:id="847" w:author="Apple" w:date="2022-04-14T11:42:00Z">
              <w:r>
                <w:rPr>
                  <w:rFonts w:ascii="Arial" w:eastAsia="SimSun" w:hAnsi="Arial"/>
                  <w:kern w:val="2"/>
                  <w:sz w:val="18"/>
                  <w:szCs w:val="22"/>
                  <w:lang w:val="en-US" w:eastAsia="zh-CN"/>
                </w:rPr>
                <w:t>1</w:t>
              </w:r>
            </w:ins>
          </w:p>
        </w:tc>
        <w:tc>
          <w:tcPr>
            <w:tcW w:w="3437" w:type="dxa"/>
            <w:tcBorders>
              <w:top w:val="single" w:sz="4" w:space="0" w:color="auto"/>
              <w:left w:val="single" w:sz="4" w:space="0" w:color="auto"/>
              <w:bottom w:val="single" w:sz="4" w:space="0" w:color="auto"/>
              <w:right w:val="single" w:sz="4" w:space="0" w:color="auto"/>
            </w:tcBorders>
            <w:vAlign w:val="center"/>
          </w:tcPr>
          <w:p w14:paraId="1AC85518" w14:textId="5F2EE6AB" w:rsidR="00EA6C39" w:rsidRPr="001E32DC" w:rsidRDefault="00EA6C39" w:rsidP="00EA6C39">
            <w:pPr>
              <w:pStyle w:val="TAC"/>
              <w:rPr>
                <w:ins w:id="848" w:author="Apple" w:date="2022-04-14T11:41:00Z"/>
                <w:rFonts w:eastAsia="SimSun" w:cs="Arial"/>
                <w:color w:val="000000"/>
                <w:szCs w:val="18"/>
                <w:lang w:val="en-US" w:eastAsia="zh-CN" w:bidi="ar"/>
              </w:rPr>
            </w:pPr>
            <w:ins w:id="849" w:author="Apple" w:date="2022-04-14T11:43:00Z">
              <w:r w:rsidRPr="00EA6C39">
                <w:rPr>
                  <w:rFonts w:eastAsia="SimSun" w:cs="Arial"/>
                  <w:color w:val="000000"/>
                  <w:szCs w:val="18"/>
                  <w:lang w:val="en-US" w:eastAsia="zh-CN" w:bidi="ar"/>
                </w:rPr>
                <w:t>5, 10, 15, 20</w:t>
              </w:r>
            </w:ins>
          </w:p>
        </w:tc>
        <w:tc>
          <w:tcPr>
            <w:tcW w:w="1653" w:type="dxa"/>
            <w:tcBorders>
              <w:top w:val="nil"/>
              <w:left w:val="single" w:sz="4" w:space="0" w:color="auto"/>
              <w:bottom w:val="single" w:sz="4" w:space="0" w:color="auto"/>
              <w:right w:val="single" w:sz="4" w:space="0" w:color="auto"/>
            </w:tcBorders>
            <w:vAlign w:val="center"/>
          </w:tcPr>
          <w:p w14:paraId="12753F55" w14:textId="77777777" w:rsidR="00EA6C39" w:rsidRPr="001E32DC" w:rsidRDefault="00EA6C39" w:rsidP="00EA6C39">
            <w:pPr>
              <w:keepNext/>
              <w:keepLines/>
              <w:widowControl w:val="0"/>
              <w:spacing w:after="0"/>
              <w:jc w:val="center"/>
              <w:textAlignment w:val="center"/>
              <w:rPr>
                <w:ins w:id="850" w:author="Apple" w:date="2022-04-14T11:41:00Z"/>
                <w:rFonts w:ascii="Arial" w:eastAsia="SimSun" w:hAnsi="Arial" w:cs="Arial"/>
                <w:color w:val="000000"/>
                <w:kern w:val="2"/>
                <w:sz w:val="18"/>
                <w:szCs w:val="18"/>
                <w:lang w:val="en-US" w:eastAsia="zh-CN" w:bidi="ar"/>
              </w:rPr>
            </w:pPr>
          </w:p>
        </w:tc>
      </w:tr>
      <w:tr w:rsidR="00EA6C39" w14:paraId="0879A1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D716E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BCFB4CC" w14:textId="77777777" w:rsidR="00EA6C39" w:rsidRDefault="00EA6C39" w:rsidP="00EA6C39">
            <w:pPr>
              <w:pStyle w:val="TAC"/>
              <w:rPr>
                <w:szCs w:val="18"/>
                <w:lang w:val="en-US" w:eastAsia="zh-CN"/>
              </w:rPr>
            </w:pPr>
            <w:r>
              <w:t>n77</w:t>
            </w:r>
            <w:r w:rsidRPr="00966D13">
              <w:rPr>
                <w:vertAlign w:val="superscript"/>
              </w:rPr>
              <w:t>7</w:t>
            </w:r>
          </w:p>
          <w:p w14:paraId="4A57DBB6" w14:textId="77777777" w:rsidR="00EA6C39" w:rsidRPr="00270C16" w:rsidRDefault="00EA6C39" w:rsidP="00EA6C39">
            <w:pPr>
              <w:pStyle w:val="TAC"/>
              <w:rPr>
                <w:szCs w:val="18"/>
                <w:lang w:val="en-US" w:eastAsia="zh-CN"/>
              </w:rPr>
            </w:pPr>
            <w:r w:rsidRPr="00270C16">
              <w:rPr>
                <w:szCs w:val="18"/>
                <w:lang w:val="en-US" w:eastAsia="zh-CN"/>
              </w:rPr>
              <w:t>CA_n2A-n66A</w:t>
            </w:r>
          </w:p>
          <w:p w14:paraId="2794BAA6" w14:textId="77777777" w:rsidR="00EA6C39" w:rsidRPr="00270C16" w:rsidRDefault="00EA6C39" w:rsidP="00EA6C3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C65BD90" w14:textId="0FC92A81" w:rsidR="00EA6C39" w:rsidRPr="001E32DC" w:rsidRDefault="00EA6C39" w:rsidP="00EA6C3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634D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C551B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DC321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C0FCC7" w14:textId="77777777" w:rsidTr="003D2138">
        <w:trPr>
          <w:trHeight w:val="29"/>
        </w:trPr>
        <w:tc>
          <w:tcPr>
            <w:tcW w:w="1798" w:type="dxa"/>
            <w:tcBorders>
              <w:top w:val="nil"/>
              <w:left w:val="single" w:sz="4" w:space="0" w:color="auto"/>
              <w:bottom w:val="nil"/>
              <w:right w:val="single" w:sz="4" w:space="0" w:color="auto"/>
            </w:tcBorders>
            <w:vAlign w:val="center"/>
          </w:tcPr>
          <w:p w14:paraId="3D375C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25E6F"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D7B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095A4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A60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DA4FA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AE49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4FC3A2"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EDE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283E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B84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8A664D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E47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5292B30E" w14:textId="77777777" w:rsidR="00EA6C39" w:rsidRPr="00571960" w:rsidRDefault="00EA6C39" w:rsidP="00EA6C3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0EC107A" w14:textId="77777777" w:rsidR="00EA6C39" w:rsidRPr="00270C16" w:rsidRDefault="00EA6C39" w:rsidP="00EA6C39">
            <w:pPr>
              <w:pStyle w:val="TAC"/>
              <w:rPr>
                <w:szCs w:val="18"/>
                <w:lang w:val="en-US" w:eastAsia="zh-CN"/>
              </w:rPr>
            </w:pPr>
            <w:r w:rsidRPr="00270C16">
              <w:rPr>
                <w:szCs w:val="18"/>
                <w:lang w:val="en-US" w:eastAsia="zh-CN"/>
              </w:rPr>
              <w:t>CA_n2A-n66A</w:t>
            </w:r>
          </w:p>
          <w:p w14:paraId="5B4103D7" w14:textId="77777777" w:rsidR="00EA6C39" w:rsidRPr="00270C16" w:rsidRDefault="00EA6C39" w:rsidP="00EA6C3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832F9C" w14:textId="683D420B" w:rsidR="00EA6C39" w:rsidRPr="001E32DC" w:rsidRDefault="00EA6C39" w:rsidP="00EA6C3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C63A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F8C5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478AD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55EBC1E" w14:textId="77777777" w:rsidTr="003D2138">
        <w:trPr>
          <w:trHeight w:val="29"/>
        </w:trPr>
        <w:tc>
          <w:tcPr>
            <w:tcW w:w="1798" w:type="dxa"/>
            <w:tcBorders>
              <w:top w:val="nil"/>
              <w:left w:val="single" w:sz="4" w:space="0" w:color="auto"/>
              <w:bottom w:val="nil"/>
              <w:right w:val="single" w:sz="4" w:space="0" w:color="auto"/>
            </w:tcBorders>
            <w:vAlign w:val="center"/>
          </w:tcPr>
          <w:p w14:paraId="0278A82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71A7C"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FE3B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70883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6E6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567E9A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63AD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5A9D9"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1C2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02F1B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00E5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A876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7B42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95057C0" w14:textId="77777777" w:rsidR="00EA6C39" w:rsidRPr="00571960" w:rsidRDefault="00EA6C39" w:rsidP="00EA6C3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A433A4B" w14:textId="77777777" w:rsidR="00EA6C39" w:rsidRPr="00270C16" w:rsidRDefault="00EA6C39" w:rsidP="00EA6C39">
            <w:pPr>
              <w:pStyle w:val="TAC"/>
              <w:rPr>
                <w:szCs w:val="18"/>
                <w:lang w:val="en-US" w:eastAsia="zh-CN"/>
              </w:rPr>
            </w:pPr>
            <w:r w:rsidRPr="00270C16">
              <w:rPr>
                <w:szCs w:val="18"/>
                <w:lang w:val="en-US" w:eastAsia="zh-CN"/>
              </w:rPr>
              <w:t>CA_n2A-n66A</w:t>
            </w:r>
          </w:p>
          <w:p w14:paraId="5020050B" w14:textId="77777777" w:rsidR="00EA6C39" w:rsidRPr="00270C16" w:rsidRDefault="00EA6C39" w:rsidP="00EA6C3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8A51DE" w14:textId="776E60DE" w:rsidR="00EA6C39" w:rsidRPr="001E32DC" w:rsidRDefault="00EA6C39" w:rsidP="00EA6C3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37F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00600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FA7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83C6D30" w14:textId="77777777" w:rsidTr="003D2138">
        <w:trPr>
          <w:trHeight w:val="29"/>
        </w:trPr>
        <w:tc>
          <w:tcPr>
            <w:tcW w:w="1798" w:type="dxa"/>
            <w:tcBorders>
              <w:top w:val="nil"/>
              <w:left w:val="single" w:sz="4" w:space="0" w:color="auto"/>
              <w:bottom w:val="nil"/>
              <w:right w:val="single" w:sz="4" w:space="0" w:color="auto"/>
            </w:tcBorders>
            <w:vAlign w:val="center"/>
          </w:tcPr>
          <w:p w14:paraId="37DEB8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4DCD59"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87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3B9D3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E0A9D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64DA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3599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C7B71"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874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CC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30D5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FD78D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286D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205ABE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4EA1372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9CEAD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8D9BD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87F83"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80A2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66137AA" w14:textId="77777777" w:rsidTr="003D2138">
        <w:trPr>
          <w:trHeight w:val="29"/>
        </w:trPr>
        <w:tc>
          <w:tcPr>
            <w:tcW w:w="1798" w:type="dxa"/>
            <w:tcBorders>
              <w:top w:val="nil"/>
              <w:left w:val="single" w:sz="4" w:space="0" w:color="auto"/>
              <w:bottom w:val="nil"/>
              <w:right w:val="single" w:sz="4" w:space="0" w:color="auto"/>
            </w:tcBorders>
            <w:vAlign w:val="center"/>
          </w:tcPr>
          <w:p w14:paraId="1B546B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9D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21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E3742"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3AA8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48D152B" w14:textId="77777777" w:rsidTr="003D2138">
        <w:trPr>
          <w:trHeight w:val="29"/>
        </w:trPr>
        <w:tc>
          <w:tcPr>
            <w:tcW w:w="1798" w:type="dxa"/>
            <w:tcBorders>
              <w:top w:val="nil"/>
              <w:left w:val="single" w:sz="4" w:space="0" w:color="auto"/>
              <w:bottom w:val="nil"/>
              <w:right w:val="single" w:sz="4" w:space="0" w:color="auto"/>
            </w:tcBorders>
            <w:vAlign w:val="center"/>
          </w:tcPr>
          <w:p w14:paraId="5AA133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923A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B9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D1D3F1" w14:textId="77777777" w:rsidR="00EA6C39" w:rsidRPr="001E32DC" w:rsidRDefault="00EA6C39" w:rsidP="00EA6C3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0BCC2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457D79" w14:textId="77777777" w:rsidTr="003D2138">
        <w:trPr>
          <w:trHeight w:val="29"/>
        </w:trPr>
        <w:tc>
          <w:tcPr>
            <w:tcW w:w="1798" w:type="dxa"/>
            <w:tcBorders>
              <w:top w:val="nil"/>
              <w:left w:val="single" w:sz="4" w:space="0" w:color="auto"/>
              <w:bottom w:val="nil"/>
              <w:right w:val="single" w:sz="4" w:space="0" w:color="auto"/>
            </w:tcBorders>
            <w:vAlign w:val="center"/>
          </w:tcPr>
          <w:p w14:paraId="4371ED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FDA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2F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0EFDC2"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29D1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7352B6E" w14:textId="77777777" w:rsidTr="003D2138">
        <w:trPr>
          <w:trHeight w:val="29"/>
        </w:trPr>
        <w:tc>
          <w:tcPr>
            <w:tcW w:w="1798" w:type="dxa"/>
            <w:tcBorders>
              <w:top w:val="nil"/>
              <w:left w:val="single" w:sz="4" w:space="0" w:color="auto"/>
              <w:bottom w:val="nil"/>
              <w:right w:val="single" w:sz="4" w:space="0" w:color="auto"/>
            </w:tcBorders>
            <w:vAlign w:val="center"/>
          </w:tcPr>
          <w:p w14:paraId="55EB42B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AD2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18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070754"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B0E4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05D1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D019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7E0E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DAC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061FD9" w14:textId="77777777" w:rsidR="00EA6C39" w:rsidRPr="001E32DC" w:rsidRDefault="00EA6C39" w:rsidP="00EA6C3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A007E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C7CDD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49E43D"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F3502DC" w14:textId="77777777" w:rsidR="00EA6C39" w:rsidRDefault="00EA6C39" w:rsidP="00EA6C3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3FBB9248" w14:textId="77777777" w:rsidR="00EA6C39" w:rsidRDefault="00EA6C39" w:rsidP="00EA6C39">
            <w:pPr>
              <w:pStyle w:val="TAC"/>
              <w:rPr>
                <w:lang w:val="en-US" w:eastAsia="zh-CN"/>
              </w:rPr>
            </w:pPr>
            <w:r>
              <w:rPr>
                <w:lang w:val="en-US" w:eastAsia="zh-CN"/>
              </w:rPr>
              <w:t>CA_n2A-n66A</w:t>
            </w:r>
          </w:p>
          <w:p w14:paraId="19E79E43" w14:textId="77777777" w:rsidR="00EA6C39" w:rsidRDefault="00EA6C39" w:rsidP="00EA6C39">
            <w:pPr>
              <w:pStyle w:val="TAC"/>
              <w:rPr>
                <w:lang w:val="en-US" w:eastAsia="zh-CN"/>
              </w:rPr>
            </w:pPr>
            <w:r>
              <w:rPr>
                <w:lang w:val="en-US" w:eastAsia="zh-CN"/>
              </w:rPr>
              <w:t>CA_n66A-n77A</w:t>
            </w:r>
            <w:r w:rsidRPr="00571960">
              <w:rPr>
                <w:vertAlign w:val="superscript"/>
                <w:lang w:val="en-US" w:eastAsia="zh-CN"/>
              </w:rPr>
              <w:t>7</w:t>
            </w:r>
          </w:p>
          <w:p w14:paraId="0350E974" w14:textId="65AF3C77" w:rsidR="00EA6C39" w:rsidRPr="001E32DC" w:rsidRDefault="00EA6C39" w:rsidP="00EA6C3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8C8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BE99E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23DA5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A2AD989" w14:textId="77777777" w:rsidTr="003D2138">
        <w:trPr>
          <w:trHeight w:val="29"/>
        </w:trPr>
        <w:tc>
          <w:tcPr>
            <w:tcW w:w="1798" w:type="dxa"/>
            <w:tcBorders>
              <w:top w:val="nil"/>
              <w:left w:val="single" w:sz="4" w:space="0" w:color="auto"/>
              <w:bottom w:val="nil"/>
              <w:right w:val="single" w:sz="4" w:space="0" w:color="auto"/>
            </w:tcBorders>
            <w:vAlign w:val="center"/>
          </w:tcPr>
          <w:p w14:paraId="6D41CF52"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7786"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17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C4C40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A111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65A92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84717"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C33E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99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9194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9ABD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8E5DC96" w14:textId="77777777" w:rsidTr="003D2138">
        <w:trPr>
          <w:trHeight w:val="29"/>
        </w:trPr>
        <w:tc>
          <w:tcPr>
            <w:tcW w:w="1798" w:type="dxa"/>
            <w:tcBorders>
              <w:top w:val="single" w:sz="4" w:space="0" w:color="auto"/>
              <w:left w:val="single" w:sz="4" w:space="0" w:color="auto"/>
              <w:bottom w:val="nil"/>
              <w:right w:val="single" w:sz="4" w:space="0" w:color="auto"/>
            </w:tcBorders>
          </w:tcPr>
          <w:p w14:paraId="0BC31F56"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5795D15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98C48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B3029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725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D8C4E9E" w14:textId="77777777" w:rsidTr="00571960">
        <w:trPr>
          <w:trHeight w:val="29"/>
        </w:trPr>
        <w:tc>
          <w:tcPr>
            <w:tcW w:w="1798" w:type="dxa"/>
            <w:tcBorders>
              <w:top w:val="nil"/>
              <w:left w:val="single" w:sz="4" w:space="0" w:color="auto"/>
              <w:bottom w:val="nil"/>
              <w:right w:val="single" w:sz="4" w:space="0" w:color="auto"/>
            </w:tcBorders>
          </w:tcPr>
          <w:p w14:paraId="054C5ED5"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DEB9E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8F2A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F67C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4D6E4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732C0CD" w14:textId="77777777" w:rsidTr="003D2138">
        <w:trPr>
          <w:trHeight w:val="29"/>
        </w:trPr>
        <w:tc>
          <w:tcPr>
            <w:tcW w:w="1798" w:type="dxa"/>
            <w:tcBorders>
              <w:top w:val="nil"/>
              <w:left w:val="single" w:sz="4" w:space="0" w:color="auto"/>
              <w:bottom w:val="single" w:sz="4" w:space="0" w:color="auto"/>
              <w:right w:val="single" w:sz="4" w:space="0" w:color="auto"/>
            </w:tcBorders>
          </w:tcPr>
          <w:p w14:paraId="7AB0DF68"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779B1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549A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682B9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5E280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78319B7" w14:textId="77777777" w:rsidTr="003D2138">
        <w:trPr>
          <w:trHeight w:val="29"/>
        </w:trPr>
        <w:tc>
          <w:tcPr>
            <w:tcW w:w="1798" w:type="dxa"/>
            <w:tcBorders>
              <w:top w:val="single" w:sz="4" w:space="0" w:color="auto"/>
              <w:left w:val="single" w:sz="4" w:space="0" w:color="auto"/>
              <w:bottom w:val="nil"/>
              <w:right w:val="single" w:sz="4" w:space="0" w:color="auto"/>
            </w:tcBorders>
          </w:tcPr>
          <w:p w14:paraId="511B6904"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39891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1492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47449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1F9A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38FF840" w14:textId="77777777" w:rsidTr="003D2138">
        <w:trPr>
          <w:trHeight w:val="29"/>
        </w:trPr>
        <w:tc>
          <w:tcPr>
            <w:tcW w:w="1798" w:type="dxa"/>
            <w:tcBorders>
              <w:top w:val="nil"/>
              <w:left w:val="single" w:sz="4" w:space="0" w:color="auto"/>
              <w:bottom w:val="nil"/>
              <w:right w:val="single" w:sz="4" w:space="0" w:color="auto"/>
            </w:tcBorders>
          </w:tcPr>
          <w:p w14:paraId="7B7E80DB"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F2249A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105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EEE9A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6C0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E939685" w14:textId="77777777" w:rsidTr="003D2138">
        <w:trPr>
          <w:trHeight w:val="29"/>
        </w:trPr>
        <w:tc>
          <w:tcPr>
            <w:tcW w:w="1798" w:type="dxa"/>
            <w:tcBorders>
              <w:top w:val="nil"/>
              <w:left w:val="single" w:sz="4" w:space="0" w:color="auto"/>
              <w:bottom w:val="single" w:sz="4" w:space="0" w:color="auto"/>
              <w:right w:val="single" w:sz="4" w:space="0" w:color="auto"/>
            </w:tcBorders>
          </w:tcPr>
          <w:p w14:paraId="15337802"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8FA68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3DB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4672E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AB28B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98E6224" w14:textId="77777777" w:rsidTr="003D2138">
        <w:trPr>
          <w:trHeight w:val="29"/>
        </w:trPr>
        <w:tc>
          <w:tcPr>
            <w:tcW w:w="1798" w:type="dxa"/>
            <w:tcBorders>
              <w:top w:val="single" w:sz="4" w:space="0" w:color="auto"/>
              <w:left w:val="single" w:sz="4" w:space="0" w:color="auto"/>
              <w:bottom w:val="nil"/>
              <w:right w:val="single" w:sz="4" w:space="0" w:color="auto"/>
            </w:tcBorders>
          </w:tcPr>
          <w:p w14:paraId="0F02487B"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5A35A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C7FCE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3D90A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3C1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33D4E5B" w14:textId="77777777" w:rsidTr="00571960">
        <w:trPr>
          <w:trHeight w:val="29"/>
        </w:trPr>
        <w:tc>
          <w:tcPr>
            <w:tcW w:w="1798" w:type="dxa"/>
            <w:tcBorders>
              <w:top w:val="nil"/>
              <w:left w:val="single" w:sz="4" w:space="0" w:color="auto"/>
              <w:bottom w:val="nil"/>
              <w:right w:val="single" w:sz="4" w:space="0" w:color="auto"/>
            </w:tcBorders>
          </w:tcPr>
          <w:p w14:paraId="3657B271"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65737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AF5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7BA00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B628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C12A8BA" w14:textId="77777777" w:rsidTr="003D2138">
        <w:trPr>
          <w:trHeight w:val="29"/>
        </w:trPr>
        <w:tc>
          <w:tcPr>
            <w:tcW w:w="1798" w:type="dxa"/>
            <w:tcBorders>
              <w:top w:val="nil"/>
              <w:left w:val="single" w:sz="4" w:space="0" w:color="auto"/>
              <w:bottom w:val="single" w:sz="4" w:space="0" w:color="auto"/>
              <w:right w:val="single" w:sz="4" w:space="0" w:color="auto"/>
            </w:tcBorders>
          </w:tcPr>
          <w:p w14:paraId="71F3E34E"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6416E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F87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91865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DCAE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98DDB5" w14:textId="77777777" w:rsidTr="003D2138">
        <w:trPr>
          <w:trHeight w:val="29"/>
        </w:trPr>
        <w:tc>
          <w:tcPr>
            <w:tcW w:w="1798" w:type="dxa"/>
            <w:tcBorders>
              <w:top w:val="single" w:sz="4" w:space="0" w:color="auto"/>
              <w:left w:val="single" w:sz="4" w:space="0" w:color="auto"/>
              <w:bottom w:val="nil"/>
              <w:right w:val="single" w:sz="4" w:space="0" w:color="auto"/>
            </w:tcBorders>
          </w:tcPr>
          <w:p w14:paraId="12DF99C6"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271B0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4241D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7F4F6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156A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43EB9B1" w14:textId="77777777" w:rsidTr="003D2138">
        <w:trPr>
          <w:trHeight w:val="29"/>
        </w:trPr>
        <w:tc>
          <w:tcPr>
            <w:tcW w:w="1798" w:type="dxa"/>
            <w:tcBorders>
              <w:top w:val="nil"/>
              <w:left w:val="single" w:sz="4" w:space="0" w:color="auto"/>
              <w:bottom w:val="nil"/>
              <w:right w:val="single" w:sz="4" w:space="0" w:color="auto"/>
            </w:tcBorders>
          </w:tcPr>
          <w:p w14:paraId="227E29CB"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161DB2"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E24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47957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3D5D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1B7574E" w14:textId="77777777" w:rsidTr="003D2138">
        <w:trPr>
          <w:trHeight w:val="29"/>
        </w:trPr>
        <w:tc>
          <w:tcPr>
            <w:tcW w:w="1798" w:type="dxa"/>
            <w:tcBorders>
              <w:top w:val="nil"/>
              <w:left w:val="single" w:sz="4" w:space="0" w:color="auto"/>
              <w:bottom w:val="single" w:sz="4" w:space="0" w:color="auto"/>
              <w:right w:val="single" w:sz="4" w:space="0" w:color="auto"/>
            </w:tcBorders>
          </w:tcPr>
          <w:p w14:paraId="356695F7"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B93F65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DC6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A5B78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5E7ECE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027DFF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9D1A7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730CF3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6CF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050A1"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BE2356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109D965" w14:textId="77777777" w:rsidTr="003D2138">
        <w:trPr>
          <w:trHeight w:val="29"/>
        </w:trPr>
        <w:tc>
          <w:tcPr>
            <w:tcW w:w="1798" w:type="dxa"/>
            <w:tcBorders>
              <w:top w:val="nil"/>
              <w:left w:val="single" w:sz="4" w:space="0" w:color="auto"/>
              <w:bottom w:val="nil"/>
              <w:right w:val="single" w:sz="4" w:space="0" w:color="auto"/>
            </w:tcBorders>
            <w:vAlign w:val="center"/>
          </w:tcPr>
          <w:p w14:paraId="24C843B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DA079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E6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3F2AB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5669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691FD32" w14:textId="77777777" w:rsidTr="003D2138">
        <w:trPr>
          <w:trHeight w:val="29"/>
        </w:trPr>
        <w:tc>
          <w:tcPr>
            <w:tcW w:w="1798" w:type="dxa"/>
            <w:tcBorders>
              <w:top w:val="nil"/>
              <w:left w:val="single" w:sz="4" w:space="0" w:color="auto"/>
              <w:bottom w:val="nil"/>
              <w:right w:val="single" w:sz="4" w:space="0" w:color="auto"/>
            </w:tcBorders>
            <w:vAlign w:val="center"/>
          </w:tcPr>
          <w:p w14:paraId="41E5A2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A550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3C6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BD64EF"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5F7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D3053D" w14:textId="77777777" w:rsidTr="003D2138">
        <w:trPr>
          <w:trHeight w:val="29"/>
        </w:trPr>
        <w:tc>
          <w:tcPr>
            <w:tcW w:w="1798" w:type="dxa"/>
            <w:tcBorders>
              <w:top w:val="nil"/>
              <w:left w:val="single" w:sz="4" w:space="0" w:color="auto"/>
              <w:bottom w:val="nil"/>
              <w:right w:val="single" w:sz="4" w:space="0" w:color="auto"/>
            </w:tcBorders>
            <w:vAlign w:val="center"/>
          </w:tcPr>
          <w:p w14:paraId="09AB5E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50625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CD978C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DFC18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B3590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E8525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AB4DC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175A0A75" w14:textId="77777777" w:rsidTr="003D2138">
        <w:trPr>
          <w:trHeight w:val="29"/>
        </w:trPr>
        <w:tc>
          <w:tcPr>
            <w:tcW w:w="1798" w:type="dxa"/>
            <w:tcBorders>
              <w:top w:val="nil"/>
              <w:left w:val="single" w:sz="4" w:space="0" w:color="auto"/>
              <w:bottom w:val="nil"/>
              <w:right w:val="single" w:sz="4" w:space="0" w:color="auto"/>
            </w:tcBorders>
            <w:vAlign w:val="center"/>
          </w:tcPr>
          <w:p w14:paraId="0B7CAF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29B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374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0B800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3B132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9440B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4FF97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138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FBE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CECBA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F6679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95138F" w14:textId="77777777" w:rsidTr="003D2138">
        <w:trPr>
          <w:trHeight w:val="29"/>
        </w:trPr>
        <w:tc>
          <w:tcPr>
            <w:tcW w:w="1798" w:type="dxa"/>
            <w:tcBorders>
              <w:top w:val="nil"/>
              <w:left w:val="single" w:sz="4" w:space="0" w:color="auto"/>
              <w:bottom w:val="nil"/>
              <w:right w:val="single" w:sz="4" w:space="0" w:color="auto"/>
            </w:tcBorders>
            <w:vAlign w:val="center"/>
          </w:tcPr>
          <w:p w14:paraId="028901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D084C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244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B796DD"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223558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BDE77E8" w14:textId="77777777" w:rsidTr="003D2138">
        <w:trPr>
          <w:trHeight w:val="29"/>
        </w:trPr>
        <w:tc>
          <w:tcPr>
            <w:tcW w:w="1798" w:type="dxa"/>
            <w:tcBorders>
              <w:top w:val="nil"/>
              <w:left w:val="single" w:sz="4" w:space="0" w:color="auto"/>
              <w:bottom w:val="nil"/>
              <w:right w:val="single" w:sz="4" w:space="0" w:color="auto"/>
            </w:tcBorders>
            <w:vAlign w:val="center"/>
          </w:tcPr>
          <w:p w14:paraId="721BFD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B420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0B4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A9AC4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432B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A1A829" w14:textId="77777777" w:rsidTr="003D2138">
        <w:trPr>
          <w:trHeight w:val="29"/>
        </w:trPr>
        <w:tc>
          <w:tcPr>
            <w:tcW w:w="1798" w:type="dxa"/>
            <w:tcBorders>
              <w:top w:val="nil"/>
              <w:left w:val="single" w:sz="4" w:space="0" w:color="auto"/>
              <w:bottom w:val="nil"/>
              <w:right w:val="single" w:sz="4" w:space="0" w:color="auto"/>
            </w:tcBorders>
            <w:vAlign w:val="center"/>
          </w:tcPr>
          <w:p w14:paraId="20AAFAB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6012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18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8375F0"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503F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DA75498" w14:textId="77777777" w:rsidTr="003D2138">
        <w:trPr>
          <w:trHeight w:val="29"/>
        </w:trPr>
        <w:tc>
          <w:tcPr>
            <w:tcW w:w="1798" w:type="dxa"/>
            <w:tcBorders>
              <w:top w:val="nil"/>
              <w:left w:val="single" w:sz="4" w:space="0" w:color="auto"/>
              <w:bottom w:val="nil"/>
              <w:right w:val="single" w:sz="4" w:space="0" w:color="auto"/>
            </w:tcBorders>
            <w:vAlign w:val="center"/>
          </w:tcPr>
          <w:p w14:paraId="5ABCF46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F7EBA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B184B4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E0C7B9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FEE54C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3739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974A8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11214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8E953C1" w14:textId="77777777" w:rsidTr="003D2138">
        <w:trPr>
          <w:trHeight w:val="29"/>
        </w:trPr>
        <w:tc>
          <w:tcPr>
            <w:tcW w:w="1798" w:type="dxa"/>
            <w:tcBorders>
              <w:top w:val="nil"/>
              <w:left w:val="single" w:sz="4" w:space="0" w:color="auto"/>
              <w:bottom w:val="nil"/>
              <w:right w:val="single" w:sz="4" w:space="0" w:color="auto"/>
            </w:tcBorders>
            <w:vAlign w:val="center"/>
          </w:tcPr>
          <w:p w14:paraId="27653C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D7D940"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6E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AAD0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BD51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34E39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F03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1D6D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CE5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8E0A3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D2A85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625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FB5B42"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27E8CE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3DC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2FD50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30BF9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BD89889" w14:textId="77777777" w:rsidTr="003D2138">
        <w:trPr>
          <w:trHeight w:val="29"/>
        </w:trPr>
        <w:tc>
          <w:tcPr>
            <w:tcW w:w="1798" w:type="dxa"/>
            <w:tcBorders>
              <w:top w:val="nil"/>
              <w:left w:val="single" w:sz="4" w:space="0" w:color="auto"/>
              <w:bottom w:val="nil"/>
              <w:right w:val="single" w:sz="4" w:space="0" w:color="auto"/>
            </w:tcBorders>
            <w:vAlign w:val="center"/>
          </w:tcPr>
          <w:p w14:paraId="30221D1E"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3DC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18A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1C8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C91AE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5D8BC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60B46E"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6D9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449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A78E1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402433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36C4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BE3405"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9DE5232"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10432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91A5532"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2433A5B"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226AB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647D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BA9FA3D" w14:textId="77777777" w:rsidTr="003D2138">
        <w:trPr>
          <w:trHeight w:val="29"/>
        </w:trPr>
        <w:tc>
          <w:tcPr>
            <w:tcW w:w="1798" w:type="dxa"/>
            <w:tcBorders>
              <w:top w:val="nil"/>
              <w:left w:val="single" w:sz="4" w:space="0" w:color="auto"/>
              <w:bottom w:val="nil"/>
              <w:right w:val="single" w:sz="4" w:space="0" w:color="auto"/>
            </w:tcBorders>
            <w:vAlign w:val="center"/>
          </w:tcPr>
          <w:p w14:paraId="45146428"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A532B52"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1CBFF"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BBFE"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97EE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BE2FB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F1E401"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4C4DF4A"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70D6D"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AC58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C85E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3D6B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147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6792F3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1412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9EFA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90B36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98E1511" w14:textId="77777777" w:rsidTr="003D2138">
        <w:trPr>
          <w:trHeight w:val="29"/>
        </w:trPr>
        <w:tc>
          <w:tcPr>
            <w:tcW w:w="1798" w:type="dxa"/>
            <w:tcBorders>
              <w:top w:val="nil"/>
              <w:left w:val="single" w:sz="4" w:space="0" w:color="auto"/>
              <w:bottom w:val="nil"/>
              <w:right w:val="single" w:sz="4" w:space="0" w:color="auto"/>
            </w:tcBorders>
            <w:vAlign w:val="center"/>
          </w:tcPr>
          <w:p w14:paraId="554C5A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295B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95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1324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D538E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61B13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CB2E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B852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57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D358B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6CFFA2F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9BE06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D288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62CB236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970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EE2E7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79A5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F60E237" w14:textId="77777777" w:rsidTr="003D2138">
        <w:trPr>
          <w:trHeight w:val="29"/>
        </w:trPr>
        <w:tc>
          <w:tcPr>
            <w:tcW w:w="1798" w:type="dxa"/>
            <w:tcBorders>
              <w:top w:val="nil"/>
              <w:left w:val="single" w:sz="4" w:space="0" w:color="auto"/>
              <w:bottom w:val="nil"/>
              <w:right w:val="single" w:sz="4" w:space="0" w:color="auto"/>
            </w:tcBorders>
            <w:vAlign w:val="center"/>
          </w:tcPr>
          <w:p w14:paraId="3A1670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BD2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8858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56F0C6"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5F8A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E5B81A1" w14:textId="77777777" w:rsidTr="003D2138">
        <w:trPr>
          <w:trHeight w:val="29"/>
        </w:trPr>
        <w:tc>
          <w:tcPr>
            <w:tcW w:w="1798" w:type="dxa"/>
            <w:tcBorders>
              <w:top w:val="nil"/>
              <w:left w:val="single" w:sz="4" w:space="0" w:color="auto"/>
              <w:bottom w:val="nil"/>
              <w:right w:val="single" w:sz="4" w:space="0" w:color="auto"/>
            </w:tcBorders>
            <w:vAlign w:val="center"/>
          </w:tcPr>
          <w:p w14:paraId="62D31C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E97C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8C0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DC69E6"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8D7802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C46718E" w14:textId="77777777" w:rsidTr="003D2138">
        <w:trPr>
          <w:trHeight w:val="29"/>
        </w:trPr>
        <w:tc>
          <w:tcPr>
            <w:tcW w:w="1798" w:type="dxa"/>
            <w:tcBorders>
              <w:top w:val="nil"/>
              <w:left w:val="single" w:sz="4" w:space="0" w:color="auto"/>
              <w:bottom w:val="nil"/>
              <w:right w:val="single" w:sz="4" w:space="0" w:color="auto"/>
            </w:tcBorders>
            <w:vAlign w:val="center"/>
          </w:tcPr>
          <w:p w14:paraId="3788B8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32797D3" w14:textId="77777777" w:rsidR="00EA6C39" w:rsidRPr="001E32DC" w:rsidRDefault="00EA6C39" w:rsidP="00EA6C3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70F84853" w14:textId="7B25EDB6" w:rsidR="00EA6C39" w:rsidRPr="001E32DC" w:rsidRDefault="00EA6C39" w:rsidP="00EA6C3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7FFB8D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0787F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37EC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141A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7848297B" w14:textId="77777777" w:rsidTr="003D2138">
        <w:trPr>
          <w:trHeight w:val="29"/>
        </w:trPr>
        <w:tc>
          <w:tcPr>
            <w:tcW w:w="1798" w:type="dxa"/>
            <w:tcBorders>
              <w:top w:val="nil"/>
              <w:left w:val="single" w:sz="4" w:space="0" w:color="auto"/>
              <w:bottom w:val="nil"/>
              <w:right w:val="single" w:sz="4" w:space="0" w:color="auto"/>
            </w:tcBorders>
            <w:vAlign w:val="center"/>
          </w:tcPr>
          <w:p w14:paraId="157F4A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6ADA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B1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78965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2CA8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3538C3A" w14:textId="77777777" w:rsidTr="003D2138">
        <w:trPr>
          <w:trHeight w:val="29"/>
        </w:trPr>
        <w:tc>
          <w:tcPr>
            <w:tcW w:w="1798" w:type="dxa"/>
            <w:tcBorders>
              <w:top w:val="nil"/>
              <w:left w:val="single" w:sz="4" w:space="0" w:color="auto"/>
              <w:bottom w:val="nil"/>
              <w:right w:val="single" w:sz="4" w:space="0" w:color="auto"/>
            </w:tcBorders>
            <w:vAlign w:val="center"/>
          </w:tcPr>
          <w:p w14:paraId="036C59B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B33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524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7410B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B30F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BAA3BE9" w14:textId="77777777" w:rsidTr="003D2138">
        <w:trPr>
          <w:trHeight w:val="29"/>
        </w:trPr>
        <w:tc>
          <w:tcPr>
            <w:tcW w:w="1798" w:type="dxa"/>
            <w:tcBorders>
              <w:top w:val="nil"/>
              <w:left w:val="single" w:sz="4" w:space="0" w:color="auto"/>
              <w:bottom w:val="nil"/>
              <w:right w:val="single" w:sz="4" w:space="0" w:color="auto"/>
            </w:tcBorders>
            <w:vAlign w:val="center"/>
          </w:tcPr>
          <w:p w14:paraId="4737785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118C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BBF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28456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FB16E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A6C39" w14:paraId="679E5FB0" w14:textId="77777777" w:rsidTr="003D2138">
        <w:trPr>
          <w:trHeight w:val="29"/>
        </w:trPr>
        <w:tc>
          <w:tcPr>
            <w:tcW w:w="1798" w:type="dxa"/>
            <w:tcBorders>
              <w:top w:val="nil"/>
              <w:left w:val="single" w:sz="4" w:space="0" w:color="auto"/>
              <w:bottom w:val="nil"/>
              <w:right w:val="single" w:sz="4" w:space="0" w:color="auto"/>
            </w:tcBorders>
            <w:vAlign w:val="center"/>
          </w:tcPr>
          <w:p w14:paraId="4CC948F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1E8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FB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A2DAF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84E3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32E54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9C17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1107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5B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66204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F07E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F3404B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36C312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8A674A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D693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DE8A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27074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7EEDA96" w14:textId="77777777" w:rsidTr="003D2138">
        <w:trPr>
          <w:trHeight w:val="29"/>
        </w:trPr>
        <w:tc>
          <w:tcPr>
            <w:tcW w:w="1798" w:type="dxa"/>
            <w:tcBorders>
              <w:top w:val="nil"/>
              <w:left w:val="single" w:sz="4" w:space="0" w:color="auto"/>
              <w:bottom w:val="nil"/>
              <w:right w:val="single" w:sz="4" w:space="0" w:color="auto"/>
            </w:tcBorders>
            <w:vAlign w:val="center"/>
          </w:tcPr>
          <w:p w14:paraId="49A4A8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CE26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80F8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38F8DF" w14:textId="77777777" w:rsidR="00EA6C39" w:rsidRPr="001E32DC" w:rsidRDefault="00EA6C39" w:rsidP="00EA6C3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7B077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495A44" w14:textId="77777777" w:rsidTr="003D2138">
        <w:trPr>
          <w:trHeight w:val="29"/>
        </w:trPr>
        <w:tc>
          <w:tcPr>
            <w:tcW w:w="1798" w:type="dxa"/>
            <w:tcBorders>
              <w:top w:val="nil"/>
              <w:left w:val="single" w:sz="4" w:space="0" w:color="auto"/>
              <w:bottom w:val="nil"/>
              <w:right w:val="single" w:sz="4" w:space="0" w:color="auto"/>
            </w:tcBorders>
            <w:vAlign w:val="center"/>
          </w:tcPr>
          <w:p w14:paraId="0144A48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8A8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78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A7907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5D03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DA518FF" w14:textId="77777777" w:rsidTr="003D2138">
        <w:trPr>
          <w:trHeight w:val="29"/>
        </w:trPr>
        <w:tc>
          <w:tcPr>
            <w:tcW w:w="1798" w:type="dxa"/>
            <w:tcBorders>
              <w:top w:val="nil"/>
              <w:left w:val="single" w:sz="4" w:space="0" w:color="auto"/>
              <w:bottom w:val="nil"/>
              <w:right w:val="single" w:sz="4" w:space="0" w:color="auto"/>
            </w:tcBorders>
            <w:vAlign w:val="center"/>
          </w:tcPr>
          <w:p w14:paraId="3918A3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1515CDA" w14:textId="77777777" w:rsidR="00EA6C39" w:rsidRPr="001E32DC" w:rsidRDefault="00EA6C39" w:rsidP="00EA6C3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963B518" w14:textId="77777777" w:rsidR="00EA6C39" w:rsidRPr="001E32DC" w:rsidRDefault="00EA6C39" w:rsidP="00EA6C3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71271F67" w14:textId="77777777" w:rsidR="00EA6C39" w:rsidRPr="001E32DC" w:rsidRDefault="00EA6C39" w:rsidP="00EA6C3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4EC94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1992D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227CE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1D57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465C0B3B" w14:textId="77777777" w:rsidTr="003D2138">
        <w:trPr>
          <w:trHeight w:val="29"/>
        </w:trPr>
        <w:tc>
          <w:tcPr>
            <w:tcW w:w="1798" w:type="dxa"/>
            <w:tcBorders>
              <w:top w:val="nil"/>
              <w:left w:val="single" w:sz="4" w:space="0" w:color="auto"/>
              <w:bottom w:val="nil"/>
              <w:right w:val="single" w:sz="4" w:space="0" w:color="auto"/>
            </w:tcBorders>
            <w:vAlign w:val="center"/>
          </w:tcPr>
          <w:p w14:paraId="71BCD52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498C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1EE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6E4833"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AD487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DADE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27BD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D67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AE9E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9D61DE"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C07F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3C80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978EF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D54CDA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19E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01451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C421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4D1DE07" w14:textId="77777777" w:rsidTr="00571960">
        <w:trPr>
          <w:trHeight w:val="29"/>
        </w:trPr>
        <w:tc>
          <w:tcPr>
            <w:tcW w:w="1798" w:type="dxa"/>
            <w:tcBorders>
              <w:top w:val="nil"/>
              <w:left w:val="single" w:sz="4" w:space="0" w:color="auto"/>
              <w:bottom w:val="nil"/>
              <w:right w:val="single" w:sz="4" w:space="0" w:color="auto"/>
            </w:tcBorders>
            <w:vAlign w:val="center"/>
          </w:tcPr>
          <w:p w14:paraId="2712BA9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D7B5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27B5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DF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A469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EEED838" w14:textId="77777777" w:rsidTr="003D2138">
        <w:trPr>
          <w:trHeight w:val="29"/>
        </w:trPr>
        <w:tc>
          <w:tcPr>
            <w:tcW w:w="1798" w:type="dxa"/>
            <w:tcBorders>
              <w:top w:val="nil"/>
              <w:left w:val="single" w:sz="4" w:space="0" w:color="auto"/>
              <w:bottom w:val="nil"/>
              <w:right w:val="single" w:sz="4" w:space="0" w:color="auto"/>
            </w:tcBorders>
            <w:vAlign w:val="center"/>
          </w:tcPr>
          <w:p w14:paraId="023F72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C89C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DD5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1DAC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0426A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4868B6B" w14:textId="77777777" w:rsidTr="003D2138">
        <w:trPr>
          <w:trHeight w:val="29"/>
        </w:trPr>
        <w:tc>
          <w:tcPr>
            <w:tcW w:w="1798" w:type="dxa"/>
            <w:tcBorders>
              <w:top w:val="nil"/>
              <w:left w:val="single" w:sz="4" w:space="0" w:color="auto"/>
              <w:bottom w:val="nil"/>
              <w:right w:val="single" w:sz="4" w:space="0" w:color="auto"/>
            </w:tcBorders>
            <w:vAlign w:val="center"/>
          </w:tcPr>
          <w:p w14:paraId="0BE9C0D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972862" w14:textId="77777777" w:rsidR="00EA6C39" w:rsidRPr="001E32DC" w:rsidRDefault="00EA6C39" w:rsidP="00EA6C39">
            <w:pPr>
              <w:pStyle w:val="TAC"/>
              <w:rPr>
                <w:lang w:val="es-US"/>
              </w:rPr>
            </w:pPr>
            <w:r w:rsidRPr="00571960">
              <w:rPr>
                <w:lang w:val="es-US" w:eastAsia="zh-CN"/>
              </w:rPr>
              <w:t>CA_n3A-n7A</w:t>
            </w:r>
          </w:p>
          <w:p w14:paraId="3EF50740" w14:textId="77777777" w:rsidR="00EA6C39" w:rsidRPr="001E32DC" w:rsidRDefault="00EA6C39" w:rsidP="00EA6C39">
            <w:pPr>
              <w:pStyle w:val="TAC"/>
              <w:rPr>
                <w:lang w:val="es-US"/>
              </w:rPr>
            </w:pPr>
            <w:r w:rsidRPr="00571960">
              <w:rPr>
                <w:lang w:val="es-US" w:eastAsia="zh-CN"/>
              </w:rPr>
              <w:t>CA_n3A-n78A</w:t>
            </w:r>
          </w:p>
          <w:p w14:paraId="5923FF4F" w14:textId="77777777" w:rsidR="00EA6C39" w:rsidRPr="001E32DC" w:rsidRDefault="00EA6C39" w:rsidP="00EA6C3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5066A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2F3F3A"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99998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440C38B0" w14:textId="77777777" w:rsidTr="003D2138">
        <w:trPr>
          <w:trHeight w:val="29"/>
        </w:trPr>
        <w:tc>
          <w:tcPr>
            <w:tcW w:w="1798" w:type="dxa"/>
            <w:tcBorders>
              <w:top w:val="nil"/>
              <w:left w:val="single" w:sz="4" w:space="0" w:color="auto"/>
              <w:bottom w:val="nil"/>
              <w:right w:val="single" w:sz="4" w:space="0" w:color="auto"/>
            </w:tcBorders>
            <w:vAlign w:val="center"/>
          </w:tcPr>
          <w:p w14:paraId="289F572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F070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1D50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9A2790"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5ECAF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B2C0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E79D3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81D2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BD4366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377B82"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68A1A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D7213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BCC5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60C9E4F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61B1A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E8DF9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2D62C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32ED5A5" w14:textId="77777777" w:rsidTr="003D2138">
        <w:trPr>
          <w:trHeight w:val="29"/>
        </w:trPr>
        <w:tc>
          <w:tcPr>
            <w:tcW w:w="1798" w:type="dxa"/>
            <w:tcBorders>
              <w:top w:val="nil"/>
              <w:left w:val="single" w:sz="4" w:space="0" w:color="auto"/>
              <w:bottom w:val="nil"/>
              <w:right w:val="single" w:sz="4" w:space="0" w:color="auto"/>
            </w:tcBorders>
            <w:vAlign w:val="center"/>
          </w:tcPr>
          <w:p w14:paraId="6C68DC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D6D41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BFBD" w14:textId="77777777" w:rsidR="00EA6C39" w:rsidRPr="001E32DC" w:rsidRDefault="00EA6C39" w:rsidP="00EA6C39">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D2592D" w14:textId="77777777" w:rsidR="00EA6C39" w:rsidRPr="001E32DC" w:rsidRDefault="00EA6C39" w:rsidP="00EA6C3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B3F0E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8F43881" w14:textId="77777777" w:rsidTr="003D2138">
        <w:trPr>
          <w:trHeight w:val="29"/>
        </w:trPr>
        <w:tc>
          <w:tcPr>
            <w:tcW w:w="1798" w:type="dxa"/>
            <w:tcBorders>
              <w:top w:val="nil"/>
              <w:left w:val="single" w:sz="4" w:space="0" w:color="auto"/>
              <w:bottom w:val="nil"/>
              <w:right w:val="single" w:sz="4" w:space="0" w:color="auto"/>
            </w:tcBorders>
            <w:vAlign w:val="center"/>
          </w:tcPr>
          <w:p w14:paraId="56C6E61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607A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1535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6DBC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F19B9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41E072B" w14:textId="77777777" w:rsidTr="003D2138">
        <w:trPr>
          <w:trHeight w:val="29"/>
        </w:trPr>
        <w:tc>
          <w:tcPr>
            <w:tcW w:w="1798" w:type="dxa"/>
            <w:tcBorders>
              <w:top w:val="nil"/>
              <w:left w:val="single" w:sz="4" w:space="0" w:color="auto"/>
              <w:bottom w:val="nil"/>
              <w:right w:val="single" w:sz="4" w:space="0" w:color="auto"/>
            </w:tcBorders>
            <w:vAlign w:val="center"/>
          </w:tcPr>
          <w:p w14:paraId="1C28518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1CB94E2" w14:textId="77777777" w:rsidR="00EA6C39" w:rsidRPr="001E32DC" w:rsidRDefault="00EA6C39" w:rsidP="00EA6C39">
            <w:pPr>
              <w:pStyle w:val="TAC"/>
              <w:rPr>
                <w:lang w:val="es-US"/>
              </w:rPr>
            </w:pPr>
            <w:r w:rsidRPr="00571960">
              <w:rPr>
                <w:lang w:val="es-US" w:eastAsia="zh-CN"/>
              </w:rPr>
              <w:t>CA_n3A-n7A</w:t>
            </w:r>
          </w:p>
          <w:p w14:paraId="0A1B85D6" w14:textId="77777777" w:rsidR="00EA6C39" w:rsidRPr="001E32DC" w:rsidRDefault="00EA6C39" w:rsidP="00EA6C39">
            <w:pPr>
              <w:pStyle w:val="TAC"/>
              <w:rPr>
                <w:lang w:val="es-US"/>
              </w:rPr>
            </w:pPr>
            <w:r w:rsidRPr="00571960">
              <w:rPr>
                <w:lang w:val="es-US" w:eastAsia="zh-CN"/>
              </w:rPr>
              <w:t>CA_n3A-n78A</w:t>
            </w:r>
          </w:p>
          <w:p w14:paraId="5CEA0D26" w14:textId="77777777" w:rsidR="00EA6C39" w:rsidRPr="001E32DC" w:rsidRDefault="00EA6C39" w:rsidP="00EA6C39">
            <w:pPr>
              <w:pStyle w:val="TAC"/>
              <w:rPr>
                <w:lang w:val="es-US"/>
              </w:rPr>
            </w:pPr>
            <w:r w:rsidRPr="00571960">
              <w:rPr>
                <w:lang w:val="es-US" w:eastAsia="zh-CN"/>
              </w:rPr>
              <w:t>CA_n7A-n78A</w:t>
            </w:r>
          </w:p>
          <w:p w14:paraId="1A0763AB" w14:textId="77777777" w:rsidR="00EA6C39" w:rsidRPr="001E32DC" w:rsidRDefault="00EA6C39" w:rsidP="00EA6C39">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874A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18228"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B5B2E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0D155243" w14:textId="77777777" w:rsidTr="00571960">
        <w:trPr>
          <w:trHeight w:val="29"/>
        </w:trPr>
        <w:tc>
          <w:tcPr>
            <w:tcW w:w="1798" w:type="dxa"/>
            <w:tcBorders>
              <w:top w:val="nil"/>
              <w:left w:val="single" w:sz="4" w:space="0" w:color="auto"/>
              <w:bottom w:val="nil"/>
              <w:right w:val="single" w:sz="4" w:space="0" w:color="auto"/>
            </w:tcBorders>
            <w:vAlign w:val="center"/>
          </w:tcPr>
          <w:p w14:paraId="6F05E10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968C4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160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23A85E"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4BFEE7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8C70A9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0186E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1B02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86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FF6840"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04F2EE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62B3C4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EF19C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DBDB579" w14:textId="77777777" w:rsidR="00EA6C39" w:rsidRPr="001E32DC" w:rsidRDefault="00EA6C39" w:rsidP="00EA6C39">
            <w:pPr>
              <w:pStyle w:val="TAC"/>
              <w:rPr>
                <w:lang w:val="es-US"/>
              </w:rPr>
            </w:pPr>
            <w:r w:rsidRPr="00571960">
              <w:rPr>
                <w:lang w:val="es-US" w:eastAsia="zh-CN"/>
              </w:rPr>
              <w:t>CA_n3A-n7A</w:t>
            </w:r>
          </w:p>
          <w:p w14:paraId="61E7C14A" w14:textId="77777777" w:rsidR="00EA6C39" w:rsidRPr="001E32DC" w:rsidRDefault="00EA6C39" w:rsidP="00EA6C39">
            <w:pPr>
              <w:pStyle w:val="TAC"/>
              <w:rPr>
                <w:lang w:val="es-US"/>
              </w:rPr>
            </w:pPr>
            <w:r w:rsidRPr="00571960">
              <w:rPr>
                <w:lang w:val="es-US" w:eastAsia="zh-CN"/>
              </w:rPr>
              <w:t>CA_n3A-n78A</w:t>
            </w:r>
          </w:p>
          <w:p w14:paraId="12EF2806" w14:textId="77777777" w:rsidR="00EA6C39" w:rsidRPr="001E32DC" w:rsidRDefault="00EA6C39" w:rsidP="00EA6C3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BDF36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3A17C0" w14:textId="77777777" w:rsidR="00EA6C39" w:rsidRPr="001E32DC" w:rsidRDefault="00EA6C39" w:rsidP="00EA6C39">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ADFF6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EA6C39" w14:paraId="3FC215AF" w14:textId="77777777" w:rsidTr="003D2138">
        <w:trPr>
          <w:trHeight w:val="29"/>
        </w:trPr>
        <w:tc>
          <w:tcPr>
            <w:tcW w:w="1798" w:type="dxa"/>
            <w:tcBorders>
              <w:top w:val="nil"/>
              <w:left w:val="single" w:sz="4" w:space="0" w:color="auto"/>
              <w:bottom w:val="nil"/>
              <w:right w:val="single" w:sz="4" w:space="0" w:color="auto"/>
            </w:tcBorders>
            <w:vAlign w:val="center"/>
          </w:tcPr>
          <w:p w14:paraId="03B34197" w14:textId="77777777" w:rsidR="00EA6C39" w:rsidRPr="001E32DC" w:rsidRDefault="00EA6C39" w:rsidP="00EA6C39">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EE7E545" w14:textId="77777777" w:rsidR="00EA6C39" w:rsidRPr="001E32DC" w:rsidRDefault="00EA6C39" w:rsidP="00EA6C3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53505F" w14:textId="77777777" w:rsidR="00EA6C39" w:rsidRPr="00571960"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3F3138" w14:textId="77777777" w:rsidR="00EA6C39" w:rsidRPr="001E32DC" w:rsidRDefault="00EA6C39" w:rsidP="00EA6C39">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74FE99E" w14:textId="77777777" w:rsidR="00EA6C39" w:rsidRPr="001E32DC" w:rsidRDefault="00EA6C39" w:rsidP="00EA6C39">
            <w:pPr>
              <w:keepNext/>
              <w:keepLines/>
              <w:widowControl w:val="0"/>
              <w:spacing w:after="0"/>
              <w:jc w:val="center"/>
              <w:rPr>
                <w:lang w:val="en-US" w:eastAsia="zh-CN"/>
              </w:rPr>
            </w:pPr>
          </w:p>
        </w:tc>
      </w:tr>
      <w:tr w:rsidR="00EA6C39" w14:paraId="0A05FBB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8C3" w14:textId="77777777" w:rsidR="00EA6C39" w:rsidRPr="001E32DC" w:rsidRDefault="00EA6C39" w:rsidP="00EA6C39">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49AAD0AE" w14:textId="77777777" w:rsidR="00EA6C39" w:rsidRPr="001E32DC" w:rsidRDefault="00EA6C39" w:rsidP="00EA6C3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91473C2" w14:textId="77777777" w:rsidR="00EA6C39" w:rsidRPr="00571960"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9BD6E" w14:textId="77777777" w:rsidR="00EA6C39" w:rsidRPr="001E32DC" w:rsidRDefault="00EA6C39" w:rsidP="00EA6C39">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6AD50AA3" w14:textId="77777777" w:rsidR="00EA6C39" w:rsidRPr="001E32DC" w:rsidRDefault="00EA6C39" w:rsidP="00EA6C39">
            <w:pPr>
              <w:keepNext/>
              <w:keepLines/>
              <w:widowControl w:val="0"/>
              <w:spacing w:after="0"/>
              <w:jc w:val="center"/>
              <w:rPr>
                <w:lang w:val="en-US" w:eastAsia="zh-CN"/>
              </w:rPr>
            </w:pPr>
          </w:p>
        </w:tc>
      </w:tr>
      <w:tr w:rsidR="00EA6C39" w14:paraId="557D7A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64F8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B76DDA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21BB5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1DB01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CF8F28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A6C39" w14:paraId="45C48C19" w14:textId="77777777" w:rsidTr="003D2138">
        <w:trPr>
          <w:trHeight w:val="29"/>
        </w:trPr>
        <w:tc>
          <w:tcPr>
            <w:tcW w:w="1798" w:type="dxa"/>
            <w:tcBorders>
              <w:top w:val="nil"/>
              <w:left w:val="single" w:sz="4" w:space="0" w:color="auto"/>
              <w:bottom w:val="nil"/>
              <w:right w:val="single" w:sz="4" w:space="0" w:color="auto"/>
            </w:tcBorders>
            <w:vAlign w:val="center"/>
          </w:tcPr>
          <w:p w14:paraId="49E31F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40814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B95C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39E7E4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25EB14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520980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3F6C9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3641C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5AC5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B301D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FF0556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770B7B3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A1E22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A6D9E4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5EC94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CE3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82ABF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A6C39" w14:paraId="122EE257" w14:textId="77777777" w:rsidTr="003D2138">
        <w:trPr>
          <w:trHeight w:val="29"/>
        </w:trPr>
        <w:tc>
          <w:tcPr>
            <w:tcW w:w="1798" w:type="dxa"/>
            <w:tcBorders>
              <w:top w:val="nil"/>
              <w:left w:val="single" w:sz="4" w:space="0" w:color="auto"/>
              <w:bottom w:val="nil"/>
              <w:right w:val="single" w:sz="4" w:space="0" w:color="auto"/>
            </w:tcBorders>
            <w:vAlign w:val="center"/>
          </w:tcPr>
          <w:p w14:paraId="0E83DE0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8962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5C63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022EB1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20F3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48EFEB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ADD4E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DB60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DEE8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4C12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B1F42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1B2D85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1D54D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7B4BB65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9FB87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75A84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61C0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A6C39" w14:paraId="6948B23C" w14:textId="77777777" w:rsidTr="003D2138">
        <w:trPr>
          <w:trHeight w:val="29"/>
        </w:trPr>
        <w:tc>
          <w:tcPr>
            <w:tcW w:w="1798" w:type="dxa"/>
            <w:tcBorders>
              <w:top w:val="nil"/>
              <w:left w:val="single" w:sz="4" w:space="0" w:color="auto"/>
              <w:bottom w:val="nil"/>
              <w:right w:val="single" w:sz="4" w:space="0" w:color="auto"/>
            </w:tcBorders>
            <w:vAlign w:val="center"/>
          </w:tcPr>
          <w:p w14:paraId="3C793DA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3E2EB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0B8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2E2D3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892B2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3DBA26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EA947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D9B6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07F6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4BEA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83E37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670129D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95ED1C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5A24271"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CDBB4A8" w14:textId="6279F4EA"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w:t>
            </w:r>
            <w:ins w:id="851" w:author="Apple" w:date="2022-04-12T18:22:00Z">
              <w:r>
                <w:rPr>
                  <w:rFonts w:ascii="Arial" w:eastAsia="SimSun" w:hAnsi="Arial"/>
                  <w:kern w:val="2"/>
                  <w:sz w:val="18"/>
                  <w:szCs w:val="22"/>
                  <w:lang w:val="en-US" w:eastAsia="zh-CN"/>
                </w:rPr>
                <w:t>n</w:t>
              </w:r>
            </w:ins>
            <w:r w:rsidRPr="001E32DC">
              <w:rPr>
                <w:rFonts w:ascii="Arial" w:eastAsia="SimSun" w:hAnsi="Arial"/>
                <w:kern w:val="2"/>
                <w:sz w:val="18"/>
                <w:szCs w:val="22"/>
                <w:lang w:val="en-US" w:eastAsia="zh-CN"/>
              </w:rPr>
              <w:t>3A-n78A</w:t>
            </w:r>
          </w:p>
          <w:p w14:paraId="03AE4F1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1C4EA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02A387"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484E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C9CD005" w14:textId="77777777" w:rsidTr="003D2138">
        <w:trPr>
          <w:trHeight w:val="29"/>
        </w:trPr>
        <w:tc>
          <w:tcPr>
            <w:tcW w:w="1798" w:type="dxa"/>
            <w:tcBorders>
              <w:top w:val="nil"/>
              <w:left w:val="single" w:sz="4" w:space="0" w:color="auto"/>
              <w:bottom w:val="nil"/>
              <w:right w:val="single" w:sz="4" w:space="0" w:color="auto"/>
            </w:tcBorders>
            <w:vAlign w:val="center"/>
          </w:tcPr>
          <w:p w14:paraId="32AFB32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2EB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228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CE1BAD"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0897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57CBB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E54A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55AB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0DA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B80D5E"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E5A8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334AD38" w14:textId="77777777" w:rsidTr="003D2138">
        <w:trPr>
          <w:trHeight w:val="29"/>
        </w:trPr>
        <w:tc>
          <w:tcPr>
            <w:tcW w:w="1798" w:type="dxa"/>
            <w:tcBorders>
              <w:top w:val="nil"/>
              <w:left w:val="single" w:sz="4" w:space="0" w:color="auto"/>
              <w:bottom w:val="nil"/>
              <w:right w:val="single" w:sz="4" w:space="0" w:color="auto"/>
            </w:tcBorders>
          </w:tcPr>
          <w:p w14:paraId="2D31979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290FB8E" w14:textId="791D4D42" w:rsidR="00EA6C39" w:rsidRPr="001E32DC" w:rsidRDefault="00EA6C39" w:rsidP="00EA6C39">
            <w:pPr>
              <w:keepNext/>
              <w:keepLines/>
              <w:spacing w:after="0"/>
              <w:jc w:val="center"/>
              <w:rPr>
                <w:rFonts w:ascii="Arial" w:hAnsi="Arial"/>
                <w:sz w:val="18"/>
                <w:lang w:val="en-US"/>
              </w:rPr>
            </w:pPr>
            <w:r w:rsidRPr="001E32DC">
              <w:rPr>
                <w:rFonts w:ascii="Arial" w:hAnsi="Arial"/>
                <w:sz w:val="18"/>
                <w:lang w:val="en-US"/>
              </w:rPr>
              <w:t>CA_n3A-n18A</w:t>
            </w:r>
          </w:p>
          <w:p w14:paraId="6F0F5AEA" w14:textId="77777777" w:rsidR="00EA6C39" w:rsidRPr="001E32DC" w:rsidRDefault="00EA6C39" w:rsidP="00EA6C39">
            <w:pPr>
              <w:keepNext/>
              <w:keepLines/>
              <w:spacing w:after="0"/>
              <w:jc w:val="center"/>
              <w:rPr>
                <w:rFonts w:ascii="Arial" w:hAnsi="Arial"/>
                <w:sz w:val="18"/>
                <w:lang w:val="en-US"/>
              </w:rPr>
            </w:pPr>
            <w:r w:rsidRPr="001E32DC">
              <w:rPr>
                <w:rFonts w:ascii="Arial" w:hAnsi="Arial"/>
                <w:sz w:val="18"/>
                <w:lang w:val="en-US"/>
              </w:rPr>
              <w:t>CA_n3A-n28A</w:t>
            </w:r>
          </w:p>
          <w:p w14:paraId="3B1FA52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810144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791D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DD36E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A2ED5C6" w14:textId="77777777" w:rsidTr="00571960">
        <w:trPr>
          <w:trHeight w:val="29"/>
        </w:trPr>
        <w:tc>
          <w:tcPr>
            <w:tcW w:w="1798" w:type="dxa"/>
            <w:tcBorders>
              <w:top w:val="nil"/>
              <w:left w:val="single" w:sz="4" w:space="0" w:color="auto"/>
              <w:bottom w:val="nil"/>
              <w:right w:val="single" w:sz="4" w:space="0" w:color="auto"/>
            </w:tcBorders>
          </w:tcPr>
          <w:p w14:paraId="76E6374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8E2806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647D2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E213E1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58EA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C332CAF" w14:textId="77777777" w:rsidTr="003D2138">
        <w:trPr>
          <w:trHeight w:val="29"/>
        </w:trPr>
        <w:tc>
          <w:tcPr>
            <w:tcW w:w="1798" w:type="dxa"/>
            <w:tcBorders>
              <w:top w:val="nil"/>
              <w:left w:val="single" w:sz="4" w:space="0" w:color="auto"/>
              <w:bottom w:val="single" w:sz="4" w:space="0" w:color="auto"/>
              <w:right w:val="single" w:sz="4" w:space="0" w:color="auto"/>
            </w:tcBorders>
          </w:tcPr>
          <w:p w14:paraId="11CBBCE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01A0D8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85F5A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2E841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6B8EB1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DBDFF7D" w14:textId="77777777" w:rsidTr="003D2138">
        <w:trPr>
          <w:trHeight w:val="29"/>
        </w:trPr>
        <w:tc>
          <w:tcPr>
            <w:tcW w:w="1798" w:type="dxa"/>
            <w:tcBorders>
              <w:top w:val="nil"/>
              <w:left w:val="single" w:sz="4" w:space="0" w:color="auto"/>
              <w:bottom w:val="nil"/>
              <w:right w:val="single" w:sz="4" w:space="0" w:color="auto"/>
            </w:tcBorders>
            <w:vAlign w:val="center"/>
          </w:tcPr>
          <w:p w14:paraId="32460B3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4292E6C"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AE6BF3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0142CD5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ACB6D9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76F6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EB8AC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570D2E4" w14:textId="77777777" w:rsidTr="003D2138">
        <w:trPr>
          <w:trHeight w:val="29"/>
        </w:trPr>
        <w:tc>
          <w:tcPr>
            <w:tcW w:w="1798" w:type="dxa"/>
            <w:tcBorders>
              <w:top w:val="nil"/>
              <w:left w:val="single" w:sz="4" w:space="0" w:color="auto"/>
              <w:bottom w:val="nil"/>
              <w:right w:val="single" w:sz="4" w:space="0" w:color="auto"/>
            </w:tcBorders>
            <w:vAlign w:val="center"/>
          </w:tcPr>
          <w:p w14:paraId="5CFF549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5C500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751C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689C17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DD0FC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7F5B0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5740E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60DF9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744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6EB7B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4B8A69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BD5E71B" w14:textId="77777777" w:rsidTr="003D2138">
        <w:trPr>
          <w:trHeight w:val="29"/>
        </w:trPr>
        <w:tc>
          <w:tcPr>
            <w:tcW w:w="1798" w:type="dxa"/>
            <w:tcBorders>
              <w:top w:val="nil"/>
              <w:left w:val="single" w:sz="4" w:space="0" w:color="auto"/>
              <w:bottom w:val="nil"/>
              <w:right w:val="single" w:sz="4" w:space="0" w:color="auto"/>
            </w:tcBorders>
          </w:tcPr>
          <w:p w14:paraId="477DDAB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23CF3F4" w14:textId="77777777" w:rsidR="00EA6C39" w:rsidRPr="001E32DC" w:rsidRDefault="00EA6C39" w:rsidP="00EA6C39">
            <w:pPr>
              <w:pStyle w:val="TAC"/>
              <w:rPr>
                <w:lang w:val="en-US" w:eastAsia="zh-CN"/>
              </w:rPr>
            </w:pPr>
            <w:r w:rsidRPr="00571960">
              <w:rPr>
                <w:lang w:val="en-US" w:eastAsia="zh-CN"/>
              </w:rPr>
              <w:t>CA_n3A-n18A</w:t>
            </w:r>
          </w:p>
          <w:p w14:paraId="37679E13" w14:textId="77777777" w:rsidR="00EA6C39" w:rsidRPr="001E32DC" w:rsidRDefault="00EA6C39" w:rsidP="00EA6C39">
            <w:pPr>
              <w:pStyle w:val="TAC"/>
              <w:rPr>
                <w:lang w:val="en-US" w:eastAsia="zh-CN"/>
              </w:rPr>
            </w:pPr>
            <w:r w:rsidRPr="00571960">
              <w:rPr>
                <w:lang w:val="en-US" w:eastAsia="zh-CN"/>
              </w:rPr>
              <w:t>CA_n3A-n77A</w:t>
            </w:r>
          </w:p>
          <w:p w14:paraId="1D280EDA" w14:textId="7429DDC7" w:rsidR="00EA6C39" w:rsidRPr="001E32DC" w:rsidRDefault="00EA6C39" w:rsidP="00EA6C39">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4CE93C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07A67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48ACC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B2994B2" w14:textId="77777777" w:rsidTr="00571960">
        <w:trPr>
          <w:trHeight w:val="29"/>
        </w:trPr>
        <w:tc>
          <w:tcPr>
            <w:tcW w:w="1798" w:type="dxa"/>
            <w:tcBorders>
              <w:top w:val="nil"/>
              <w:left w:val="single" w:sz="4" w:space="0" w:color="auto"/>
              <w:bottom w:val="nil"/>
              <w:right w:val="single" w:sz="4" w:space="0" w:color="auto"/>
            </w:tcBorders>
          </w:tcPr>
          <w:p w14:paraId="080FE54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4DABE8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CD6CE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1D6FA6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F506B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3B3B59F" w14:textId="77777777" w:rsidTr="003D2138">
        <w:trPr>
          <w:trHeight w:val="29"/>
        </w:trPr>
        <w:tc>
          <w:tcPr>
            <w:tcW w:w="1798" w:type="dxa"/>
            <w:tcBorders>
              <w:top w:val="nil"/>
              <w:left w:val="single" w:sz="4" w:space="0" w:color="auto"/>
              <w:bottom w:val="single" w:sz="4" w:space="0" w:color="auto"/>
              <w:right w:val="single" w:sz="4" w:space="0" w:color="auto"/>
            </w:tcBorders>
          </w:tcPr>
          <w:p w14:paraId="453A4FC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9123F7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C1A3D8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B6665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17FEC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7644F8" w14:textId="77777777" w:rsidTr="003D2138">
        <w:trPr>
          <w:trHeight w:val="29"/>
        </w:trPr>
        <w:tc>
          <w:tcPr>
            <w:tcW w:w="1798" w:type="dxa"/>
            <w:vMerge w:val="restart"/>
            <w:tcBorders>
              <w:top w:val="nil"/>
              <w:left w:val="single" w:sz="4" w:space="0" w:color="auto"/>
              <w:bottom w:val="single" w:sz="4" w:space="0" w:color="auto"/>
              <w:right w:val="single" w:sz="4" w:space="0" w:color="auto"/>
            </w:tcBorders>
          </w:tcPr>
          <w:p w14:paraId="504B7D7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B18021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6314DC02"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4926A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5C73B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CF086B"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582D6C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46C165C1"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4F40AC3E"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F1CB1AB"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8E39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9FABB6"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8B4421" w14:textId="77777777" w:rsidR="00EA6C39" w:rsidRPr="001E32DC" w:rsidRDefault="00EA6C39" w:rsidP="00EA6C39">
            <w:pPr>
              <w:spacing w:after="0"/>
              <w:rPr>
                <w:rFonts w:ascii="Arial" w:eastAsia="MS Mincho" w:hAnsi="Arial"/>
                <w:kern w:val="2"/>
                <w:sz w:val="18"/>
                <w:lang w:val="en-US" w:eastAsia="zh-CN"/>
              </w:rPr>
            </w:pPr>
          </w:p>
        </w:tc>
      </w:tr>
      <w:tr w:rsidR="00EA6C39" w14:paraId="55838E33"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046966B2"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A957C60"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1542E"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097325F"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7408D4" w14:textId="77777777" w:rsidR="00EA6C39" w:rsidRPr="001E32DC" w:rsidRDefault="00EA6C39" w:rsidP="00EA6C39">
            <w:pPr>
              <w:spacing w:after="0"/>
              <w:rPr>
                <w:rFonts w:ascii="Arial" w:eastAsia="MS Mincho" w:hAnsi="Arial"/>
                <w:kern w:val="2"/>
                <w:sz w:val="18"/>
                <w:lang w:val="en-US" w:eastAsia="zh-CN"/>
              </w:rPr>
            </w:pPr>
          </w:p>
        </w:tc>
      </w:tr>
      <w:tr w:rsidR="00EA6C39" w14:paraId="5A13AF74"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2F3100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CA_n3A-n20A-n78A</w:t>
            </w:r>
          </w:p>
        </w:tc>
        <w:tc>
          <w:tcPr>
            <w:tcW w:w="1877" w:type="dxa"/>
            <w:vMerge w:val="restart"/>
            <w:tcBorders>
              <w:top w:val="nil"/>
              <w:left w:val="single" w:sz="4" w:space="0" w:color="auto"/>
              <w:bottom w:val="single" w:sz="4" w:space="0" w:color="auto"/>
              <w:right w:val="single" w:sz="4" w:space="0" w:color="auto"/>
            </w:tcBorders>
            <w:vAlign w:val="center"/>
          </w:tcPr>
          <w:p w14:paraId="31BA7353"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6F30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5E5AD"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048F60B"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4902F289"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403EDC78"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69CAD94"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D34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7A4C300"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D9B508" w14:textId="77777777" w:rsidR="00EA6C39" w:rsidRPr="001E32DC" w:rsidRDefault="00EA6C39" w:rsidP="00EA6C39">
            <w:pPr>
              <w:spacing w:after="0"/>
              <w:rPr>
                <w:rFonts w:ascii="Arial" w:eastAsia="MS Mincho" w:hAnsi="Arial"/>
                <w:kern w:val="2"/>
                <w:sz w:val="18"/>
                <w:lang w:val="en-US" w:eastAsia="zh-CN"/>
              </w:rPr>
            </w:pPr>
          </w:p>
        </w:tc>
      </w:tr>
      <w:tr w:rsidR="00EA6C39" w14:paraId="2B9245A1"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111F4A90"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87C3327"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34BE3"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4332E3"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703E5C3" w14:textId="77777777" w:rsidR="00EA6C39" w:rsidRPr="001E32DC" w:rsidRDefault="00EA6C39" w:rsidP="00EA6C39">
            <w:pPr>
              <w:spacing w:after="0"/>
              <w:rPr>
                <w:rFonts w:ascii="Arial" w:eastAsia="MS Mincho" w:hAnsi="Arial"/>
                <w:kern w:val="2"/>
                <w:sz w:val="18"/>
                <w:lang w:val="en-US" w:eastAsia="zh-CN"/>
              </w:rPr>
            </w:pPr>
          </w:p>
        </w:tc>
      </w:tr>
      <w:tr w:rsidR="00EA6C39" w14:paraId="159A8842" w14:textId="77777777" w:rsidTr="003D2138">
        <w:trPr>
          <w:trHeight w:val="29"/>
        </w:trPr>
        <w:tc>
          <w:tcPr>
            <w:tcW w:w="1798" w:type="dxa"/>
            <w:tcBorders>
              <w:top w:val="nil"/>
              <w:left w:val="single" w:sz="4" w:space="0" w:color="auto"/>
              <w:bottom w:val="nil"/>
              <w:right w:val="single" w:sz="4" w:space="0" w:color="auto"/>
            </w:tcBorders>
            <w:vAlign w:val="center"/>
          </w:tcPr>
          <w:p w14:paraId="2585F88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F9BE7A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B12A34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50E7158" w14:textId="77777777" w:rsidR="00EA6C39" w:rsidRPr="001E32DC" w:rsidRDefault="00EA6C39" w:rsidP="00EA6C3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1F30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A6C39" w14:paraId="4926F7DB" w14:textId="77777777" w:rsidTr="003D2138">
        <w:trPr>
          <w:trHeight w:val="29"/>
        </w:trPr>
        <w:tc>
          <w:tcPr>
            <w:tcW w:w="1798" w:type="dxa"/>
            <w:tcBorders>
              <w:top w:val="nil"/>
              <w:left w:val="single" w:sz="4" w:space="0" w:color="auto"/>
              <w:bottom w:val="nil"/>
              <w:right w:val="single" w:sz="4" w:space="0" w:color="auto"/>
            </w:tcBorders>
            <w:vAlign w:val="center"/>
          </w:tcPr>
          <w:p w14:paraId="6469FCA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F7B9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574F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E66415E" w14:textId="77777777" w:rsidR="00EA6C39" w:rsidRPr="001E32DC" w:rsidRDefault="00EA6C39" w:rsidP="00EA6C3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E667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B96A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FF74D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2EFC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515E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C74298" w14:textId="77777777" w:rsidR="00EA6C39" w:rsidRPr="001E32DC" w:rsidRDefault="00EA6C39" w:rsidP="00EA6C3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652BA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9E45F9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3A9D6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55B4AED6" w14:textId="77777777" w:rsidR="00EA6C39" w:rsidRPr="001E32DC" w:rsidRDefault="00EA6C39" w:rsidP="00EA6C39">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FA439B6"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A46B9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3A1C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6A2CC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5914F"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A6C39" w14:paraId="4B028EE4" w14:textId="77777777" w:rsidTr="003D2138">
        <w:trPr>
          <w:trHeight w:val="29"/>
        </w:trPr>
        <w:tc>
          <w:tcPr>
            <w:tcW w:w="1798" w:type="dxa"/>
            <w:tcBorders>
              <w:top w:val="nil"/>
              <w:left w:val="single" w:sz="4" w:space="0" w:color="auto"/>
              <w:bottom w:val="nil"/>
              <w:right w:val="single" w:sz="4" w:space="0" w:color="auto"/>
            </w:tcBorders>
            <w:vAlign w:val="center"/>
          </w:tcPr>
          <w:p w14:paraId="6932E55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40B4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54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9DE95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0CF43C"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330972DC" w14:textId="77777777" w:rsidTr="003D2138">
        <w:trPr>
          <w:trHeight w:val="29"/>
        </w:trPr>
        <w:tc>
          <w:tcPr>
            <w:tcW w:w="1798" w:type="dxa"/>
            <w:tcBorders>
              <w:top w:val="nil"/>
              <w:left w:val="single" w:sz="4" w:space="0" w:color="auto"/>
              <w:bottom w:val="nil"/>
              <w:right w:val="single" w:sz="4" w:space="0" w:color="auto"/>
            </w:tcBorders>
            <w:vAlign w:val="center"/>
          </w:tcPr>
          <w:p w14:paraId="3C30AC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44C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681E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209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E749DD"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00EF6B37" w14:textId="77777777" w:rsidTr="003D2138">
        <w:trPr>
          <w:trHeight w:val="29"/>
        </w:trPr>
        <w:tc>
          <w:tcPr>
            <w:tcW w:w="1798" w:type="dxa"/>
            <w:tcBorders>
              <w:top w:val="nil"/>
              <w:left w:val="single" w:sz="4" w:space="0" w:color="auto"/>
              <w:bottom w:val="nil"/>
              <w:right w:val="single" w:sz="4" w:space="0" w:color="auto"/>
            </w:tcBorders>
            <w:vAlign w:val="center"/>
          </w:tcPr>
          <w:p w14:paraId="0C8838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9BF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C1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58144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7D74"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EA6C39" w14:paraId="156C586F" w14:textId="77777777" w:rsidTr="003D2138">
        <w:trPr>
          <w:trHeight w:val="29"/>
        </w:trPr>
        <w:tc>
          <w:tcPr>
            <w:tcW w:w="1798" w:type="dxa"/>
            <w:tcBorders>
              <w:top w:val="nil"/>
              <w:left w:val="single" w:sz="4" w:space="0" w:color="auto"/>
              <w:bottom w:val="nil"/>
              <w:right w:val="single" w:sz="4" w:space="0" w:color="auto"/>
            </w:tcBorders>
            <w:vAlign w:val="center"/>
          </w:tcPr>
          <w:p w14:paraId="7BF0C6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E923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3E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A69AB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98B70A0"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7BDF81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8957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0325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7C19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5BA2F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87AC07"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1A4514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CC55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75ABA24C" w14:textId="77777777" w:rsidR="00EA6C39" w:rsidRPr="001E32DC" w:rsidRDefault="00EA6C39" w:rsidP="00EA6C39">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47E3BF0"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9CE49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EB0D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77EF6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270D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D9935D" w14:textId="77777777" w:rsidTr="003D2138">
        <w:trPr>
          <w:trHeight w:val="29"/>
        </w:trPr>
        <w:tc>
          <w:tcPr>
            <w:tcW w:w="1798" w:type="dxa"/>
            <w:tcBorders>
              <w:top w:val="nil"/>
              <w:left w:val="single" w:sz="4" w:space="0" w:color="auto"/>
              <w:bottom w:val="nil"/>
              <w:right w:val="single" w:sz="4" w:space="0" w:color="auto"/>
            </w:tcBorders>
            <w:vAlign w:val="center"/>
          </w:tcPr>
          <w:p w14:paraId="6735D3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00CB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F40D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8D6F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4AFD0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1CD2B6E" w14:textId="77777777" w:rsidTr="003D2138">
        <w:trPr>
          <w:trHeight w:val="230"/>
        </w:trPr>
        <w:tc>
          <w:tcPr>
            <w:tcW w:w="1798" w:type="dxa"/>
            <w:tcBorders>
              <w:top w:val="nil"/>
              <w:left w:val="single" w:sz="4" w:space="0" w:color="auto"/>
              <w:bottom w:val="nil"/>
              <w:right w:val="single" w:sz="4" w:space="0" w:color="auto"/>
            </w:tcBorders>
            <w:vAlign w:val="center"/>
          </w:tcPr>
          <w:p w14:paraId="00F73BD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068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1E6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9538A3" w14:textId="77777777" w:rsidR="00EA6C39" w:rsidRPr="001E32DC" w:rsidRDefault="00EA6C39" w:rsidP="00EA6C39">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6AACE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AB0F897" w14:textId="77777777" w:rsidTr="003D2138">
        <w:trPr>
          <w:trHeight w:val="29"/>
        </w:trPr>
        <w:tc>
          <w:tcPr>
            <w:tcW w:w="1798" w:type="dxa"/>
            <w:tcBorders>
              <w:top w:val="nil"/>
              <w:left w:val="single" w:sz="4" w:space="0" w:color="auto"/>
              <w:bottom w:val="nil"/>
              <w:right w:val="single" w:sz="4" w:space="0" w:color="auto"/>
            </w:tcBorders>
            <w:vAlign w:val="center"/>
          </w:tcPr>
          <w:p w14:paraId="3707C5F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29E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AC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AED52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34D3E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36BE609" w14:textId="77777777" w:rsidTr="003D2138">
        <w:trPr>
          <w:trHeight w:val="29"/>
        </w:trPr>
        <w:tc>
          <w:tcPr>
            <w:tcW w:w="1798" w:type="dxa"/>
            <w:tcBorders>
              <w:top w:val="nil"/>
              <w:left w:val="single" w:sz="4" w:space="0" w:color="auto"/>
              <w:bottom w:val="nil"/>
              <w:right w:val="single" w:sz="4" w:space="0" w:color="auto"/>
            </w:tcBorders>
            <w:vAlign w:val="center"/>
          </w:tcPr>
          <w:p w14:paraId="023D85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5FE7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F69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B8AD6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FE0F0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71322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4DDB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B2F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DA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68E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EC999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D23A7B1" w14:textId="77777777" w:rsidTr="003D2138">
        <w:trPr>
          <w:trHeight w:val="29"/>
        </w:trPr>
        <w:tc>
          <w:tcPr>
            <w:tcW w:w="1798" w:type="dxa"/>
            <w:tcBorders>
              <w:top w:val="nil"/>
              <w:left w:val="single" w:sz="4" w:space="0" w:color="auto"/>
              <w:bottom w:val="nil"/>
              <w:right w:val="single" w:sz="4" w:space="0" w:color="auto"/>
            </w:tcBorders>
            <w:vAlign w:val="center"/>
          </w:tcPr>
          <w:p w14:paraId="54135E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62FB155" w14:textId="052DFE6D" w:rsidR="00EA6C39" w:rsidRPr="00571960" w:rsidRDefault="00EA6C39" w:rsidP="00EA6C39">
            <w:pPr>
              <w:pStyle w:val="TAC"/>
              <w:rPr>
                <w:rFonts w:eastAsia="DengXian"/>
                <w:lang w:eastAsia="zh-CN"/>
              </w:rPr>
            </w:pPr>
            <w:r w:rsidRPr="00571960">
              <w:rPr>
                <w:rFonts w:eastAsia="DengXian"/>
                <w:lang w:eastAsia="zh-CN"/>
              </w:rPr>
              <w:t>CA_n3A-n28A</w:t>
            </w:r>
          </w:p>
          <w:p w14:paraId="6EB2BDCD" w14:textId="77777777" w:rsidR="00EA6C39" w:rsidRPr="001E32DC" w:rsidRDefault="00EA6C39" w:rsidP="00EA6C39">
            <w:pPr>
              <w:pStyle w:val="TAC"/>
              <w:rPr>
                <w:rFonts w:eastAsia="DengXian"/>
                <w:lang w:eastAsia="zh-CN"/>
              </w:rPr>
            </w:pPr>
            <w:r w:rsidRPr="00571960">
              <w:rPr>
                <w:rFonts w:eastAsia="DengXian"/>
                <w:lang w:eastAsia="zh-CN"/>
              </w:rPr>
              <w:t>CA_n3A-n77A</w:t>
            </w:r>
          </w:p>
          <w:p w14:paraId="5A285CF4" w14:textId="77777777" w:rsidR="00EA6C39" w:rsidRPr="00571960" w:rsidRDefault="00EA6C39" w:rsidP="00EA6C39">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82E3A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64E79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158F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EA6C39" w14:paraId="36984AD0" w14:textId="77777777" w:rsidTr="003D2138">
        <w:trPr>
          <w:trHeight w:val="29"/>
        </w:trPr>
        <w:tc>
          <w:tcPr>
            <w:tcW w:w="1798" w:type="dxa"/>
            <w:tcBorders>
              <w:top w:val="nil"/>
              <w:left w:val="single" w:sz="4" w:space="0" w:color="auto"/>
              <w:bottom w:val="nil"/>
              <w:right w:val="single" w:sz="4" w:space="0" w:color="auto"/>
            </w:tcBorders>
            <w:vAlign w:val="center"/>
          </w:tcPr>
          <w:p w14:paraId="7BE4F70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6D8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05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285C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793F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D825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B7AE4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DB1C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14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36FB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780A6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BA0FD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C94A8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43C393E"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56CB5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66C550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07ACD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7D804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AF00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D521D0D" w14:textId="77777777" w:rsidTr="003D2138">
        <w:trPr>
          <w:trHeight w:val="29"/>
        </w:trPr>
        <w:tc>
          <w:tcPr>
            <w:tcW w:w="1798" w:type="dxa"/>
            <w:tcBorders>
              <w:top w:val="nil"/>
              <w:left w:val="single" w:sz="4" w:space="0" w:color="auto"/>
              <w:bottom w:val="nil"/>
              <w:right w:val="single" w:sz="4" w:space="0" w:color="auto"/>
            </w:tcBorders>
            <w:vAlign w:val="center"/>
          </w:tcPr>
          <w:p w14:paraId="0A2587B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485F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4D8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1CB96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30120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6676C9A" w14:textId="77777777" w:rsidTr="003D2138">
        <w:trPr>
          <w:trHeight w:val="29"/>
        </w:trPr>
        <w:tc>
          <w:tcPr>
            <w:tcW w:w="1798" w:type="dxa"/>
            <w:tcBorders>
              <w:top w:val="nil"/>
              <w:left w:val="single" w:sz="4" w:space="0" w:color="auto"/>
              <w:bottom w:val="nil"/>
              <w:right w:val="single" w:sz="4" w:space="0" w:color="auto"/>
            </w:tcBorders>
            <w:vAlign w:val="center"/>
          </w:tcPr>
          <w:p w14:paraId="2231314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D059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BD7D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64C54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F0EAA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FD6239B" w14:textId="77777777" w:rsidTr="003D2138">
        <w:trPr>
          <w:trHeight w:val="29"/>
        </w:trPr>
        <w:tc>
          <w:tcPr>
            <w:tcW w:w="1798" w:type="dxa"/>
            <w:tcBorders>
              <w:top w:val="nil"/>
              <w:left w:val="single" w:sz="4" w:space="0" w:color="auto"/>
              <w:bottom w:val="nil"/>
              <w:right w:val="single" w:sz="4" w:space="0" w:color="auto"/>
            </w:tcBorders>
            <w:vAlign w:val="center"/>
          </w:tcPr>
          <w:p w14:paraId="18BE188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0B37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09D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A405E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82CB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0225A96F" w14:textId="77777777" w:rsidTr="003D2138">
        <w:trPr>
          <w:trHeight w:val="29"/>
        </w:trPr>
        <w:tc>
          <w:tcPr>
            <w:tcW w:w="1798" w:type="dxa"/>
            <w:tcBorders>
              <w:top w:val="nil"/>
              <w:left w:val="single" w:sz="4" w:space="0" w:color="auto"/>
              <w:bottom w:val="nil"/>
              <w:right w:val="single" w:sz="4" w:space="0" w:color="auto"/>
            </w:tcBorders>
            <w:vAlign w:val="center"/>
          </w:tcPr>
          <w:p w14:paraId="6520C95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D9459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E5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B15E7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A8241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1080AF" w14:textId="77777777" w:rsidTr="003D2138">
        <w:trPr>
          <w:trHeight w:val="29"/>
        </w:trPr>
        <w:tc>
          <w:tcPr>
            <w:tcW w:w="1798" w:type="dxa"/>
            <w:tcBorders>
              <w:top w:val="nil"/>
              <w:left w:val="single" w:sz="4" w:space="0" w:color="auto"/>
              <w:bottom w:val="nil"/>
              <w:right w:val="single" w:sz="4" w:space="0" w:color="auto"/>
            </w:tcBorders>
            <w:vAlign w:val="center"/>
          </w:tcPr>
          <w:p w14:paraId="79E1BB3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95B5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323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C42F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2BD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478A450" w14:textId="77777777" w:rsidTr="003D2138">
        <w:trPr>
          <w:trHeight w:val="29"/>
        </w:trPr>
        <w:tc>
          <w:tcPr>
            <w:tcW w:w="1798" w:type="dxa"/>
            <w:tcBorders>
              <w:top w:val="nil"/>
              <w:left w:val="single" w:sz="4" w:space="0" w:color="auto"/>
              <w:bottom w:val="nil"/>
              <w:right w:val="single" w:sz="4" w:space="0" w:color="auto"/>
            </w:tcBorders>
            <w:vAlign w:val="center"/>
          </w:tcPr>
          <w:p w14:paraId="3F2574D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04FF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7C9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D219F2"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3A0F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A6C39" w14:paraId="4B37C63A" w14:textId="77777777" w:rsidTr="003D2138">
        <w:trPr>
          <w:trHeight w:val="29"/>
        </w:trPr>
        <w:tc>
          <w:tcPr>
            <w:tcW w:w="1798" w:type="dxa"/>
            <w:tcBorders>
              <w:top w:val="nil"/>
              <w:left w:val="single" w:sz="4" w:space="0" w:color="auto"/>
              <w:bottom w:val="nil"/>
              <w:right w:val="single" w:sz="4" w:space="0" w:color="auto"/>
            </w:tcBorders>
            <w:vAlign w:val="center"/>
          </w:tcPr>
          <w:p w14:paraId="43444E9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87627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9AC9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BE5D78"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1484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51469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C6E6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E4E66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898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A0C3C3"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82FC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7F83E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2C116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4A36E49" w14:textId="77777777" w:rsidR="00EA6C39" w:rsidRPr="001E32DC" w:rsidRDefault="00EA6C39" w:rsidP="00EA6C39">
            <w:pPr>
              <w:pStyle w:val="TAC"/>
              <w:widowControl w:val="0"/>
              <w:rPr>
                <w:rFonts w:eastAsia="SimSun"/>
                <w:kern w:val="2"/>
                <w:szCs w:val="22"/>
                <w:lang w:val="en-US" w:eastAsia="zh-CN"/>
              </w:rPr>
            </w:pPr>
            <w:r w:rsidRPr="001E32DC">
              <w:rPr>
                <w:lang w:val="en-US" w:eastAsia="zh-CN"/>
              </w:rPr>
              <w:t>CA_n3A-n28A</w:t>
            </w:r>
          </w:p>
          <w:p w14:paraId="2CCABB44"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787EE3E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F9608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F98FB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A0896"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A6C39" w14:paraId="2E86E0BE" w14:textId="77777777" w:rsidTr="003D2138">
        <w:trPr>
          <w:trHeight w:val="29"/>
        </w:trPr>
        <w:tc>
          <w:tcPr>
            <w:tcW w:w="1798" w:type="dxa"/>
            <w:tcBorders>
              <w:top w:val="nil"/>
              <w:left w:val="single" w:sz="4" w:space="0" w:color="auto"/>
              <w:bottom w:val="nil"/>
              <w:right w:val="single" w:sz="4" w:space="0" w:color="auto"/>
            </w:tcBorders>
            <w:vAlign w:val="center"/>
          </w:tcPr>
          <w:p w14:paraId="597FD6E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65418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96E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B516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C6F8D28"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r>
      <w:tr w:rsidR="00EA6C39" w14:paraId="27E0C648" w14:textId="77777777" w:rsidTr="003D2138">
        <w:trPr>
          <w:trHeight w:val="29"/>
        </w:trPr>
        <w:tc>
          <w:tcPr>
            <w:tcW w:w="1798" w:type="dxa"/>
            <w:tcBorders>
              <w:top w:val="nil"/>
              <w:left w:val="single" w:sz="4" w:space="0" w:color="auto"/>
              <w:bottom w:val="nil"/>
              <w:right w:val="single" w:sz="4" w:space="0" w:color="auto"/>
            </w:tcBorders>
            <w:vAlign w:val="center"/>
          </w:tcPr>
          <w:p w14:paraId="0768AF1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612E06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76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4B7C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37B2FA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r>
      <w:tr w:rsidR="00EA6C39" w14:paraId="08F7ECE1" w14:textId="77777777" w:rsidTr="003D2138">
        <w:trPr>
          <w:trHeight w:val="29"/>
        </w:trPr>
        <w:tc>
          <w:tcPr>
            <w:tcW w:w="1798" w:type="dxa"/>
            <w:tcBorders>
              <w:top w:val="nil"/>
              <w:left w:val="single" w:sz="4" w:space="0" w:color="auto"/>
              <w:bottom w:val="nil"/>
              <w:right w:val="single" w:sz="4" w:space="0" w:color="auto"/>
            </w:tcBorders>
            <w:vAlign w:val="center"/>
          </w:tcPr>
          <w:p w14:paraId="7523881A"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294661"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D7AC"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C7B2A1"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1CBFD4"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A6C39" w14:paraId="69A4DB41" w14:textId="77777777" w:rsidTr="00571960">
        <w:trPr>
          <w:trHeight w:val="29"/>
        </w:trPr>
        <w:tc>
          <w:tcPr>
            <w:tcW w:w="1798" w:type="dxa"/>
            <w:tcBorders>
              <w:top w:val="nil"/>
              <w:left w:val="single" w:sz="4" w:space="0" w:color="auto"/>
              <w:bottom w:val="nil"/>
              <w:right w:val="single" w:sz="4" w:space="0" w:color="auto"/>
            </w:tcBorders>
            <w:vAlign w:val="center"/>
          </w:tcPr>
          <w:p w14:paraId="2A472471"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4DDF71"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A41A"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1602C"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535305"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15E5F5B5" w14:textId="77777777" w:rsidTr="00571960">
        <w:trPr>
          <w:trHeight w:val="29"/>
        </w:trPr>
        <w:tc>
          <w:tcPr>
            <w:tcW w:w="1798" w:type="dxa"/>
            <w:tcBorders>
              <w:top w:val="nil"/>
              <w:left w:val="single" w:sz="4" w:space="0" w:color="auto"/>
              <w:bottom w:val="nil"/>
              <w:right w:val="single" w:sz="4" w:space="0" w:color="auto"/>
            </w:tcBorders>
            <w:vAlign w:val="center"/>
          </w:tcPr>
          <w:p w14:paraId="747C30F0"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6E6FB5"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04ACC"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0237FF"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22AFAD8"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4F6ACF7C" w14:textId="77777777" w:rsidTr="00571960">
        <w:trPr>
          <w:trHeight w:val="29"/>
        </w:trPr>
        <w:tc>
          <w:tcPr>
            <w:tcW w:w="1798" w:type="dxa"/>
            <w:tcBorders>
              <w:top w:val="nil"/>
              <w:left w:val="single" w:sz="4" w:space="0" w:color="auto"/>
              <w:bottom w:val="nil"/>
              <w:right w:val="single" w:sz="4" w:space="0" w:color="auto"/>
            </w:tcBorders>
            <w:vAlign w:val="center"/>
          </w:tcPr>
          <w:p w14:paraId="320FCDF0"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5C37F9"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BFF62" w14:textId="77777777" w:rsidR="00EA6C39" w:rsidRPr="001E32DC"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127B8"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5DBDA4DE"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EA6C39" w14:paraId="0593823B" w14:textId="77777777" w:rsidTr="00571960">
        <w:trPr>
          <w:trHeight w:val="29"/>
        </w:trPr>
        <w:tc>
          <w:tcPr>
            <w:tcW w:w="1798" w:type="dxa"/>
            <w:tcBorders>
              <w:top w:val="nil"/>
              <w:left w:val="single" w:sz="4" w:space="0" w:color="auto"/>
              <w:bottom w:val="nil"/>
              <w:right w:val="single" w:sz="4" w:space="0" w:color="auto"/>
            </w:tcBorders>
            <w:vAlign w:val="center"/>
          </w:tcPr>
          <w:p w14:paraId="4FA6A508"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160DB4"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9E83" w14:textId="77777777" w:rsidR="00EA6C39" w:rsidRPr="001E32DC"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85E58D"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3EC42385"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22EC23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F7CDE8"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BA2E0CC"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CFB1" w14:textId="77777777" w:rsidR="00EA6C39" w:rsidRPr="001E32DC"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AB48F"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05DDA413"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728BFDA0" w14:textId="77777777" w:rsidTr="003D2138">
        <w:trPr>
          <w:trHeight w:val="29"/>
        </w:trPr>
        <w:tc>
          <w:tcPr>
            <w:tcW w:w="1798" w:type="dxa"/>
            <w:tcBorders>
              <w:top w:val="nil"/>
              <w:left w:val="single" w:sz="4" w:space="0" w:color="auto"/>
              <w:bottom w:val="nil"/>
              <w:right w:val="single" w:sz="4" w:space="0" w:color="auto"/>
            </w:tcBorders>
            <w:vAlign w:val="center"/>
          </w:tcPr>
          <w:p w14:paraId="5815F5BC"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D8121A9" w14:textId="77777777" w:rsidR="00EA6C39" w:rsidRPr="001E32DC" w:rsidRDefault="00EA6C39" w:rsidP="00EA6C3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3DF52D9B"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1E36BA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A59F11" w14:textId="77777777" w:rsidR="00EA6C39" w:rsidRPr="00571960"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D407E6"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93FE04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0089607C" w14:textId="77777777" w:rsidTr="003D2138">
        <w:trPr>
          <w:trHeight w:val="29"/>
        </w:trPr>
        <w:tc>
          <w:tcPr>
            <w:tcW w:w="1798" w:type="dxa"/>
            <w:tcBorders>
              <w:top w:val="nil"/>
              <w:left w:val="single" w:sz="4" w:space="0" w:color="auto"/>
              <w:bottom w:val="nil"/>
              <w:right w:val="single" w:sz="4" w:space="0" w:color="auto"/>
            </w:tcBorders>
            <w:vAlign w:val="center"/>
          </w:tcPr>
          <w:p w14:paraId="7F8DCA4C"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6CA74"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1C6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C80F25B"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DE4F0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15AAA4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47325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62FD6A"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87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4471FCEE"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40101B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65F341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389A7" w14:textId="77777777" w:rsidR="00EA6C39" w:rsidRPr="001E32DC" w:rsidRDefault="00EA6C39" w:rsidP="00EA6C39">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449D91" w14:textId="77777777" w:rsidR="00EA6C39" w:rsidRPr="001E32DC" w:rsidRDefault="00EA6C39" w:rsidP="00EA6C39">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E5D8B9C"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5C1A18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5ED1A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9D8EB8"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778F24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16CB587A" w14:textId="77777777" w:rsidTr="003D2138">
        <w:trPr>
          <w:trHeight w:val="29"/>
        </w:trPr>
        <w:tc>
          <w:tcPr>
            <w:tcW w:w="1798" w:type="dxa"/>
            <w:tcBorders>
              <w:top w:val="nil"/>
              <w:left w:val="single" w:sz="4" w:space="0" w:color="auto"/>
              <w:bottom w:val="nil"/>
              <w:right w:val="single" w:sz="4" w:space="0" w:color="auto"/>
            </w:tcBorders>
            <w:vAlign w:val="center"/>
          </w:tcPr>
          <w:p w14:paraId="4027453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97649D"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BAAC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2B882"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6FD199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73317E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0DF0A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5F03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34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893612"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3EC16BF"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2DA519A3" w14:textId="77777777" w:rsidTr="003D2138">
        <w:trPr>
          <w:trHeight w:val="29"/>
        </w:trPr>
        <w:tc>
          <w:tcPr>
            <w:tcW w:w="1798" w:type="dxa"/>
            <w:tcBorders>
              <w:top w:val="nil"/>
              <w:left w:val="single" w:sz="4" w:space="0" w:color="auto"/>
              <w:bottom w:val="nil"/>
              <w:right w:val="single" w:sz="4" w:space="0" w:color="auto"/>
            </w:tcBorders>
            <w:vAlign w:val="center"/>
          </w:tcPr>
          <w:p w14:paraId="4CDA10AE" w14:textId="77777777" w:rsidR="00EA6C39" w:rsidRPr="001E32DC" w:rsidRDefault="00EA6C39" w:rsidP="00EA6C39">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4BEC271" w14:textId="77777777" w:rsidR="00EA6C39" w:rsidRPr="001E32DC" w:rsidRDefault="00EA6C39" w:rsidP="00EA6C39">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5366416"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2AA5D3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C6A374"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7973E1"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5D5F574D"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710DA1DA" w14:textId="77777777" w:rsidTr="003D2138">
        <w:trPr>
          <w:trHeight w:val="29"/>
        </w:trPr>
        <w:tc>
          <w:tcPr>
            <w:tcW w:w="1798" w:type="dxa"/>
            <w:tcBorders>
              <w:top w:val="nil"/>
              <w:left w:val="single" w:sz="4" w:space="0" w:color="auto"/>
              <w:bottom w:val="nil"/>
              <w:right w:val="single" w:sz="4" w:space="0" w:color="auto"/>
            </w:tcBorders>
            <w:vAlign w:val="center"/>
          </w:tcPr>
          <w:p w14:paraId="31D554F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8430B"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DE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B349C"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A9E2C14"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602CEC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0716F1"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7E103"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FF2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0A8A21"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61EF7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01C5BF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86E5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702F6533"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54A46E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D8E92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18EE5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FC61F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846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8998AD0" w14:textId="77777777" w:rsidTr="003D2138">
        <w:trPr>
          <w:trHeight w:val="29"/>
        </w:trPr>
        <w:tc>
          <w:tcPr>
            <w:tcW w:w="1798" w:type="dxa"/>
            <w:tcBorders>
              <w:top w:val="nil"/>
              <w:left w:val="single" w:sz="4" w:space="0" w:color="auto"/>
              <w:bottom w:val="nil"/>
              <w:right w:val="single" w:sz="4" w:space="0" w:color="auto"/>
            </w:tcBorders>
            <w:vAlign w:val="center"/>
          </w:tcPr>
          <w:p w14:paraId="1A3DFB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2EC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7E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46970F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C1EE7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29090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6F39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F38D4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F9B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F908F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D904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D4FD08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11F0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7E371D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6532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9D64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AD45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8A59B9C" w14:textId="77777777" w:rsidTr="003D2138">
        <w:trPr>
          <w:trHeight w:val="29"/>
        </w:trPr>
        <w:tc>
          <w:tcPr>
            <w:tcW w:w="1798" w:type="dxa"/>
            <w:tcBorders>
              <w:top w:val="nil"/>
              <w:left w:val="single" w:sz="4" w:space="0" w:color="auto"/>
              <w:bottom w:val="nil"/>
              <w:right w:val="single" w:sz="4" w:space="0" w:color="auto"/>
            </w:tcBorders>
            <w:vAlign w:val="center"/>
          </w:tcPr>
          <w:p w14:paraId="49FEED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C9F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D7E2D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99451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FB45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3DB1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4F89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578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FD67F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89A2C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3599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1073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C439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CDF28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29AAF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02E8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54D8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36E99B1" w14:textId="77777777" w:rsidTr="003D2138">
        <w:trPr>
          <w:trHeight w:val="29"/>
        </w:trPr>
        <w:tc>
          <w:tcPr>
            <w:tcW w:w="1798" w:type="dxa"/>
            <w:tcBorders>
              <w:top w:val="nil"/>
              <w:left w:val="single" w:sz="4" w:space="0" w:color="auto"/>
              <w:bottom w:val="nil"/>
              <w:right w:val="single" w:sz="4" w:space="0" w:color="auto"/>
            </w:tcBorders>
            <w:vAlign w:val="center"/>
          </w:tcPr>
          <w:p w14:paraId="072BA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4D3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9E565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8FE5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6F155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B7D2C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AE8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56D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CAB2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3330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D39BF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43F92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135E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6E233D5A"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F59C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776B0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5300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AED881E" w14:textId="77777777" w:rsidTr="003D2138">
        <w:trPr>
          <w:trHeight w:val="29"/>
        </w:trPr>
        <w:tc>
          <w:tcPr>
            <w:tcW w:w="1798" w:type="dxa"/>
            <w:tcBorders>
              <w:top w:val="nil"/>
              <w:left w:val="single" w:sz="4" w:space="0" w:color="auto"/>
              <w:bottom w:val="nil"/>
              <w:right w:val="single" w:sz="4" w:space="0" w:color="auto"/>
            </w:tcBorders>
            <w:vAlign w:val="center"/>
          </w:tcPr>
          <w:p w14:paraId="05EC63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96ABE"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CD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8C208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C7B8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69FBDC3" w14:textId="77777777" w:rsidTr="003D2138">
        <w:trPr>
          <w:trHeight w:val="29"/>
        </w:trPr>
        <w:tc>
          <w:tcPr>
            <w:tcW w:w="1798" w:type="dxa"/>
            <w:tcBorders>
              <w:top w:val="nil"/>
              <w:left w:val="single" w:sz="4" w:space="0" w:color="auto"/>
              <w:bottom w:val="nil"/>
              <w:right w:val="single" w:sz="4" w:space="0" w:color="auto"/>
            </w:tcBorders>
            <w:vAlign w:val="center"/>
          </w:tcPr>
          <w:p w14:paraId="658BD1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E647E1"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06A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D793E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51C9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2AA25AE" w14:textId="77777777" w:rsidTr="003D2138">
        <w:trPr>
          <w:trHeight w:val="29"/>
        </w:trPr>
        <w:tc>
          <w:tcPr>
            <w:tcW w:w="1798" w:type="dxa"/>
            <w:tcBorders>
              <w:top w:val="nil"/>
              <w:left w:val="single" w:sz="4" w:space="0" w:color="auto"/>
              <w:bottom w:val="nil"/>
              <w:right w:val="single" w:sz="4" w:space="0" w:color="auto"/>
            </w:tcBorders>
            <w:vAlign w:val="center"/>
          </w:tcPr>
          <w:p w14:paraId="293FBBE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187380"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E139C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AC6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820F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71E101F4" w14:textId="77777777" w:rsidTr="003D2138">
        <w:trPr>
          <w:trHeight w:val="29"/>
        </w:trPr>
        <w:tc>
          <w:tcPr>
            <w:tcW w:w="1798" w:type="dxa"/>
            <w:tcBorders>
              <w:top w:val="nil"/>
              <w:left w:val="single" w:sz="4" w:space="0" w:color="auto"/>
              <w:bottom w:val="nil"/>
              <w:right w:val="single" w:sz="4" w:space="0" w:color="auto"/>
            </w:tcBorders>
            <w:vAlign w:val="center"/>
          </w:tcPr>
          <w:p w14:paraId="047466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909BBB"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B305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65AD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38960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4DD2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14E5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D97F6"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AB7B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B9539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C8CC2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0A78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E73B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4329F6F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F53B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548D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2831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0D83E8D" w14:textId="77777777" w:rsidTr="003D2138">
        <w:trPr>
          <w:trHeight w:val="29"/>
        </w:trPr>
        <w:tc>
          <w:tcPr>
            <w:tcW w:w="1798" w:type="dxa"/>
            <w:tcBorders>
              <w:top w:val="nil"/>
              <w:left w:val="single" w:sz="4" w:space="0" w:color="auto"/>
              <w:bottom w:val="nil"/>
              <w:right w:val="single" w:sz="4" w:space="0" w:color="auto"/>
            </w:tcBorders>
            <w:vAlign w:val="center"/>
          </w:tcPr>
          <w:p w14:paraId="05C49FE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6271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86B1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65257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5A576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AEDF8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E44D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89ECF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553D0B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B1B6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7CD60E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7B193C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6CEA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B7A1512"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871A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16143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913625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4FD816E" w14:textId="77777777" w:rsidTr="003D2138">
        <w:trPr>
          <w:trHeight w:val="29"/>
        </w:trPr>
        <w:tc>
          <w:tcPr>
            <w:tcW w:w="1798" w:type="dxa"/>
            <w:tcBorders>
              <w:top w:val="nil"/>
              <w:left w:val="single" w:sz="4" w:space="0" w:color="auto"/>
              <w:bottom w:val="nil"/>
              <w:right w:val="single" w:sz="4" w:space="0" w:color="auto"/>
            </w:tcBorders>
            <w:vAlign w:val="center"/>
          </w:tcPr>
          <w:p w14:paraId="02800F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4DD3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A0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390D9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4CAD9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AF35B19" w14:textId="77777777" w:rsidTr="003D2138">
        <w:trPr>
          <w:trHeight w:val="29"/>
        </w:trPr>
        <w:tc>
          <w:tcPr>
            <w:tcW w:w="1798" w:type="dxa"/>
            <w:tcBorders>
              <w:top w:val="nil"/>
              <w:left w:val="single" w:sz="4" w:space="0" w:color="auto"/>
              <w:bottom w:val="nil"/>
              <w:right w:val="single" w:sz="4" w:space="0" w:color="auto"/>
            </w:tcBorders>
            <w:vAlign w:val="center"/>
          </w:tcPr>
          <w:p w14:paraId="6C5B4B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70295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B2B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4AF49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9624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C370E16" w14:textId="77777777" w:rsidTr="003D2138">
        <w:trPr>
          <w:trHeight w:val="29"/>
        </w:trPr>
        <w:tc>
          <w:tcPr>
            <w:tcW w:w="1798" w:type="dxa"/>
            <w:tcBorders>
              <w:top w:val="nil"/>
              <w:left w:val="single" w:sz="4" w:space="0" w:color="auto"/>
              <w:bottom w:val="nil"/>
              <w:right w:val="single" w:sz="4" w:space="0" w:color="auto"/>
            </w:tcBorders>
            <w:vAlign w:val="center"/>
          </w:tcPr>
          <w:p w14:paraId="44FAB8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9DD9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DE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40C06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22F5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2CD10116" w14:textId="77777777" w:rsidTr="003D2138">
        <w:trPr>
          <w:trHeight w:val="29"/>
        </w:trPr>
        <w:tc>
          <w:tcPr>
            <w:tcW w:w="1798" w:type="dxa"/>
            <w:tcBorders>
              <w:top w:val="nil"/>
              <w:left w:val="single" w:sz="4" w:space="0" w:color="auto"/>
              <w:bottom w:val="nil"/>
              <w:right w:val="single" w:sz="4" w:space="0" w:color="auto"/>
            </w:tcBorders>
            <w:vAlign w:val="center"/>
          </w:tcPr>
          <w:p w14:paraId="17245C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EB2F6"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7B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38B24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B1C03F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6216A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2361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5730F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38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17D6E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9CEC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E80ECFF" w14:textId="77777777" w:rsidTr="003D2138">
        <w:trPr>
          <w:trHeight w:val="29"/>
        </w:trPr>
        <w:tc>
          <w:tcPr>
            <w:tcW w:w="1798" w:type="dxa"/>
            <w:tcBorders>
              <w:top w:val="nil"/>
              <w:left w:val="single" w:sz="4" w:space="0" w:color="auto"/>
              <w:bottom w:val="nil"/>
              <w:right w:val="single" w:sz="4" w:space="0" w:color="auto"/>
            </w:tcBorders>
            <w:vAlign w:val="center"/>
          </w:tcPr>
          <w:p w14:paraId="1AF099DA"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B4B065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E9EF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4D9B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900607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D5FEA48" w14:textId="77777777" w:rsidTr="003D2138">
        <w:trPr>
          <w:trHeight w:val="29"/>
        </w:trPr>
        <w:tc>
          <w:tcPr>
            <w:tcW w:w="1798" w:type="dxa"/>
            <w:tcBorders>
              <w:top w:val="nil"/>
              <w:left w:val="single" w:sz="4" w:space="0" w:color="auto"/>
              <w:bottom w:val="nil"/>
              <w:right w:val="single" w:sz="4" w:space="0" w:color="auto"/>
            </w:tcBorders>
            <w:vAlign w:val="center"/>
          </w:tcPr>
          <w:p w14:paraId="6310EEF1"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AB7A9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503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135112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6BDFA2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019FC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ABB5BA"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79E39"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DE2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43E60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9DD689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47E5BD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5C51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AD04342" w14:textId="77777777" w:rsidR="00EA6C39" w:rsidRDefault="00EA6C39" w:rsidP="00EA6C39">
            <w:pPr>
              <w:pStyle w:val="TAC"/>
            </w:pPr>
            <w:r>
              <w:t>CA_n5A-n78A</w:t>
            </w:r>
            <w:r w:rsidRPr="00571960">
              <w:rPr>
                <w:vertAlign w:val="superscript"/>
              </w:rPr>
              <w:t>7</w:t>
            </w:r>
          </w:p>
          <w:p w14:paraId="63AF1654" w14:textId="49E57506" w:rsidR="00EA6C39" w:rsidRPr="001E32DC" w:rsidRDefault="00EA6C39" w:rsidP="00EA6C3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F880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5D6BD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FE3D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E52049A" w14:textId="77777777" w:rsidTr="003D2138">
        <w:trPr>
          <w:trHeight w:val="29"/>
        </w:trPr>
        <w:tc>
          <w:tcPr>
            <w:tcW w:w="1798" w:type="dxa"/>
            <w:tcBorders>
              <w:top w:val="nil"/>
              <w:left w:val="single" w:sz="4" w:space="0" w:color="auto"/>
              <w:bottom w:val="nil"/>
              <w:right w:val="single" w:sz="4" w:space="0" w:color="auto"/>
            </w:tcBorders>
            <w:vAlign w:val="center"/>
          </w:tcPr>
          <w:p w14:paraId="3E9615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769E4"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624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81C07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C27D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FA2D1CE" w14:textId="77777777" w:rsidTr="003D2138">
        <w:trPr>
          <w:trHeight w:val="29"/>
        </w:trPr>
        <w:tc>
          <w:tcPr>
            <w:tcW w:w="1798" w:type="dxa"/>
            <w:tcBorders>
              <w:top w:val="nil"/>
              <w:left w:val="single" w:sz="4" w:space="0" w:color="auto"/>
              <w:bottom w:val="nil"/>
              <w:right w:val="single" w:sz="4" w:space="0" w:color="auto"/>
            </w:tcBorders>
            <w:vAlign w:val="center"/>
          </w:tcPr>
          <w:p w14:paraId="2B8771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AD29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75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C2610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0FFE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7FB8D27" w14:textId="77777777" w:rsidTr="003D2138">
        <w:trPr>
          <w:trHeight w:val="29"/>
        </w:trPr>
        <w:tc>
          <w:tcPr>
            <w:tcW w:w="1798" w:type="dxa"/>
            <w:tcBorders>
              <w:top w:val="nil"/>
              <w:left w:val="single" w:sz="4" w:space="0" w:color="auto"/>
              <w:bottom w:val="nil"/>
              <w:right w:val="single" w:sz="4" w:space="0" w:color="auto"/>
            </w:tcBorders>
            <w:vAlign w:val="center"/>
          </w:tcPr>
          <w:p w14:paraId="2457C8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6A8D3E6"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5D60A4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F560D7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34F01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E7DE0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3DCD5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018E43F4" w14:textId="77777777" w:rsidTr="003D2138">
        <w:trPr>
          <w:trHeight w:val="29"/>
        </w:trPr>
        <w:tc>
          <w:tcPr>
            <w:tcW w:w="1798" w:type="dxa"/>
            <w:tcBorders>
              <w:top w:val="nil"/>
              <w:left w:val="single" w:sz="4" w:space="0" w:color="auto"/>
              <w:bottom w:val="nil"/>
              <w:right w:val="single" w:sz="4" w:space="0" w:color="auto"/>
            </w:tcBorders>
            <w:vAlign w:val="center"/>
          </w:tcPr>
          <w:p w14:paraId="2862BF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47405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35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0781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9D31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56C2D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D18D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24D78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C03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C089E3"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A76AA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F9339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0B69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52450BE" w14:textId="77777777" w:rsidR="00EA6C39" w:rsidRDefault="00EA6C39" w:rsidP="00EA6C39">
            <w:pPr>
              <w:pStyle w:val="TAC"/>
            </w:pPr>
            <w:r>
              <w:t>CA_n5A-n78A</w:t>
            </w:r>
            <w:r w:rsidRPr="00571960">
              <w:rPr>
                <w:vertAlign w:val="superscript"/>
              </w:rPr>
              <w:t>7</w:t>
            </w:r>
          </w:p>
          <w:p w14:paraId="7ACA2EC6" w14:textId="351F6E6E" w:rsidR="00EA6C39" w:rsidRPr="001E32DC" w:rsidRDefault="00EA6C39" w:rsidP="00EA6C3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71695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E277A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1648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A81E295" w14:textId="77777777" w:rsidTr="003D2138">
        <w:trPr>
          <w:trHeight w:val="29"/>
        </w:trPr>
        <w:tc>
          <w:tcPr>
            <w:tcW w:w="1798" w:type="dxa"/>
            <w:tcBorders>
              <w:top w:val="nil"/>
              <w:left w:val="single" w:sz="4" w:space="0" w:color="auto"/>
              <w:bottom w:val="nil"/>
              <w:right w:val="single" w:sz="4" w:space="0" w:color="auto"/>
            </w:tcBorders>
            <w:vAlign w:val="center"/>
          </w:tcPr>
          <w:p w14:paraId="293E2E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AB4D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8F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7B50F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2DE056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18E5D4C" w14:textId="77777777" w:rsidTr="003D2138">
        <w:trPr>
          <w:trHeight w:val="29"/>
        </w:trPr>
        <w:tc>
          <w:tcPr>
            <w:tcW w:w="1798" w:type="dxa"/>
            <w:tcBorders>
              <w:top w:val="nil"/>
              <w:left w:val="single" w:sz="4" w:space="0" w:color="auto"/>
              <w:bottom w:val="nil"/>
              <w:right w:val="single" w:sz="4" w:space="0" w:color="auto"/>
            </w:tcBorders>
            <w:vAlign w:val="center"/>
          </w:tcPr>
          <w:p w14:paraId="63DE67B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3E900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68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D1A34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72DC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6E5FEE" w14:textId="77777777" w:rsidTr="003D2138">
        <w:trPr>
          <w:trHeight w:val="29"/>
        </w:trPr>
        <w:tc>
          <w:tcPr>
            <w:tcW w:w="1798" w:type="dxa"/>
            <w:tcBorders>
              <w:top w:val="nil"/>
              <w:left w:val="single" w:sz="4" w:space="0" w:color="auto"/>
              <w:bottom w:val="nil"/>
              <w:right w:val="single" w:sz="4" w:space="0" w:color="auto"/>
            </w:tcBorders>
            <w:vAlign w:val="center"/>
          </w:tcPr>
          <w:p w14:paraId="2D9E13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46CC44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BB38E9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272482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5466EB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1209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06DF0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A66B4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173B0994" w14:textId="77777777" w:rsidTr="003D2138">
        <w:trPr>
          <w:trHeight w:val="29"/>
        </w:trPr>
        <w:tc>
          <w:tcPr>
            <w:tcW w:w="1798" w:type="dxa"/>
            <w:tcBorders>
              <w:top w:val="nil"/>
              <w:left w:val="single" w:sz="4" w:space="0" w:color="auto"/>
              <w:bottom w:val="nil"/>
              <w:right w:val="single" w:sz="4" w:space="0" w:color="auto"/>
            </w:tcBorders>
            <w:vAlign w:val="center"/>
          </w:tcPr>
          <w:p w14:paraId="5B630A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4A138"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80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CCB0A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2A0A0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893B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B1E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1B76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28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57762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D5BA9A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FDE9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CD94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08C88C57" w14:textId="77777777" w:rsidR="00EA6C39" w:rsidRPr="001E32DC" w:rsidRDefault="00EA6C39" w:rsidP="00EA6C39">
            <w:pPr>
              <w:pStyle w:val="TAC"/>
              <w:rPr>
                <w:rFonts w:eastAsia="SimSun"/>
                <w:lang w:val="en-US"/>
              </w:rPr>
            </w:pPr>
            <w:r w:rsidRPr="001E32DC">
              <w:rPr>
                <w:rFonts w:eastAsia="SimSun"/>
                <w:lang w:val="en-US"/>
              </w:rPr>
              <w:t>n77</w:t>
            </w:r>
            <w:r w:rsidRPr="001E32DC">
              <w:rPr>
                <w:rFonts w:eastAsia="SimSun"/>
                <w:vertAlign w:val="superscript"/>
                <w:lang w:val="en-US"/>
              </w:rPr>
              <w:t>7</w:t>
            </w:r>
          </w:p>
          <w:p w14:paraId="10BC9D8B" w14:textId="77777777" w:rsidR="00EA6C39" w:rsidRPr="001E32DC" w:rsidRDefault="00EA6C39" w:rsidP="00EA6C39">
            <w:pPr>
              <w:pStyle w:val="TAC"/>
              <w:rPr>
                <w:rFonts w:eastAsia="SimSun"/>
                <w:lang w:val="en-US"/>
              </w:rPr>
            </w:pPr>
            <w:r w:rsidRPr="001E32DC">
              <w:rPr>
                <w:rFonts w:eastAsia="SimSun"/>
                <w:lang w:val="en-US"/>
              </w:rPr>
              <w:t>CA_n5A-n12A</w:t>
            </w:r>
          </w:p>
          <w:p w14:paraId="2EF4949B" w14:textId="77777777" w:rsidR="00EA6C39" w:rsidRPr="001E32DC" w:rsidRDefault="00EA6C39" w:rsidP="00EA6C3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7F5DBDA" w14:textId="77777777" w:rsidR="00EA6C39" w:rsidRPr="001E32DC" w:rsidRDefault="00EA6C39" w:rsidP="00EA6C3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0451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66CA5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165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DD12D21" w14:textId="77777777" w:rsidTr="003D2138">
        <w:trPr>
          <w:trHeight w:val="29"/>
        </w:trPr>
        <w:tc>
          <w:tcPr>
            <w:tcW w:w="1798" w:type="dxa"/>
            <w:tcBorders>
              <w:top w:val="nil"/>
              <w:left w:val="single" w:sz="4" w:space="0" w:color="auto"/>
              <w:bottom w:val="nil"/>
              <w:right w:val="single" w:sz="4" w:space="0" w:color="auto"/>
            </w:tcBorders>
            <w:vAlign w:val="center"/>
          </w:tcPr>
          <w:p w14:paraId="47F110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05974A"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9B3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BE93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A294F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BE894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BD0DC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C6C274"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EC9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63D6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DF69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84B415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539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7C161533" w14:textId="77777777" w:rsidR="00EA6C39" w:rsidRDefault="00EA6C39" w:rsidP="00EA6C3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7797415" w14:textId="76385251" w:rsidR="00EA6C39" w:rsidRPr="001E32DC" w:rsidRDefault="00EA6C39" w:rsidP="00EA6C3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70ED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B21ED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55B6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5BE6997" w14:textId="77777777" w:rsidTr="003D2138">
        <w:trPr>
          <w:trHeight w:val="29"/>
        </w:trPr>
        <w:tc>
          <w:tcPr>
            <w:tcW w:w="1798" w:type="dxa"/>
            <w:tcBorders>
              <w:top w:val="nil"/>
              <w:left w:val="single" w:sz="4" w:space="0" w:color="auto"/>
              <w:bottom w:val="nil"/>
              <w:right w:val="single" w:sz="4" w:space="0" w:color="auto"/>
            </w:tcBorders>
            <w:vAlign w:val="center"/>
          </w:tcPr>
          <w:p w14:paraId="5A174A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76AD0" w14:textId="77777777" w:rsidR="00EA6C39" w:rsidRPr="001E32DC" w:rsidRDefault="00EA6C39" w:rsidP="00EA6C3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97BF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B47FE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9A9E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2B0A83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E593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54D68C" w14:textId="77777777" w:rsidR="00EA6C39" w:rsidRPr="001E32DC" w:rsidRDefault="00EA6C39" w:rsidP="00EA6C3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7839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F08D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42548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08A403" w14:textId="77777777" w:rsidTr="003D2138">
        <w:trPr>
          <w:trHeight w:val="29"/>
        </w:trPr>
        <w:tc>
          <w:tcPr>
            <w:tcW w:w="1798" w:type="dxa"/>
            <w:tcBorders>
              <w:top w:val="nil"/>
              <w:left w:val="single" w:sz="4" w:space="0" w:color="auto"/>
              <w:bottom w:val="nil"/>
              <w:right w:val="single" w:sz="4" w:space="0" w:color="auto"/>
            </w:tcBorders>
            <w:vAlign w:val="center"/>
          </w:tcPr>
          <w:p w14:paraId="3E3207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049D783" w14:textId="77777777" w:rsidR="00EA6C39" w:rsidRPr="001E32DC" w:rsidRDefault="00EA6C39" w:rsidP="00EA6C39">
            <w:pPr>
              <w:pStyle w:val="TAC"/>
              <w:rPr>
                <w:rFonts w:eastAsia="SimSun"/>
                <w:lang w:val="en-US"/>
              </w:rPr>
            </w:pPr>
            <w:r w:rsidRPr="001E32DC">
              <w:rPr>
                <w:rFonts w:eastAsia="SimSun"/>
                <w:lang w:val="en-US"/>
              </w:rPr>
              <w:t>n77</w:t>
            </w:r>
            <w:r w:rsidRPr="001E32DC">
              <w:rPr>
                <w:rFonts w:eastAsia="SimSun"/>
                <w:vertAlign w:val="superscript"/>
                <w:lang w:val="en-US"/>
              </w:rPr>
              <w:t>7</w:t>
            </w:r>
          </w:p>
          <w:p w14:paraId="4BDD7CBA" w14:textId="77777777" w:rsidR="00EA6C39" w:rsidRPr="001E32DC" w:rsidRDefault="00EA6C39" w:rsidP="00EA6C39">
            <w:pPr>
              <w:pStyle w:val="TAC"/>
              <w:rPr>
                <w:rFonts w:eastAsia="SimSun"/>
                <w:lang w:val="en-US"/>
              </w:rPr>
            </w:pPr>
            <w:r w:rsidRPr="001E32DC">
              <w:rPr>
                <w:rFonts w:eastAsia="SimSun"/>
                <w:lang w:val="en-US"/>
              </w:rPr>
              <w:t>CA_n5A-n14A</w:t>
            </w:r>
          </w:p>
          <w:p w14:paraId="0B06D7FF" w14:textId="77777777" w:rsidR="00EA6C39" w:rsidRPr="001E32DC" w:rsidRDefault="00EA6C39" w:rsidP="00EA6C3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98FEBF" w14:textId="77777777" w:rsidR="00EA6C39" w:rsidRPr="001E32DC" w:rsidRDefault="00EA6C39" w:rsidP="00EA6C3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1A6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01D0F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B95B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C38E306" w14:textId="77777777" w:rsidTr="003D2138">
        <w:trPr>
          <w:trHeight w:val="29"/>
        </w:trPr>
        <w:tc>
          <w:tcPr>
            <w:tcW w:w="1798" w:type="dxa"/>
            <w:tcBorders>
              <w:top w:val="nil"/>
              <w:left w:val="single" w:sz="4" w:space="0" w:color="auto"/>
              <w:bottom w:val="nil"/>
              <w:right w:val="single" w:sz="4" w:space="0" w:color="auto"/>
            </w:tcBorders>
            <w:vAlign w:val="center"/>
          </w:tcPr>
          <w:p w14:paraId="3788C5F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F0AB1"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9F5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46CC74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C24D6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2CDC5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A27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8E69D"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E2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23EDB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644C3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E14FAB" w14:textId="77777777" w:rsidTr="00ED3EF9">
        <w:trPr>
          <w:trHeight w:val="29"/>
        </w:trPr>
        <w:tc>
          <w:tcPr>
            <w:tcW w:w="1798" w:type="dxa"/>
            <w:tcBorders>
              <w:top w:val="single" w:sz="4" w:space="0" w:color="auto"/>
              <w:left w:val="single" w:sz="4" w:space="0" w:color="auto"/>
              <w:bottom w:val="nil"/>
              <w:right w:val="single" w:sz="4" w:space="0" w:color="auto"/>
            </w:tcBorders>
            <w:vAlign w:val="center"/>
          </w:tcPr>
          <w:p w14:paraId="6B22B86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28CCE483" w14:textId="77777777" w:rsidR="00EA6C39" w:rsidRDefault="00EA6C39" w:rsidP="00EA6C3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4D18953" w14:textId="576731FB" w:rsidR="00EA6C39" w:rsidRPr="001E32DC" w:rsidRDefault="00EA6C39" w:rsidP="00EA6C3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E0C7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803C5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7C8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30074C0" w14:textId="77777777" w:rsidTr="003D2138">
        <w:trPr>
          <w:trHeight w:val="29"/>
        </w:trPr>
        <w:tc>
          <w:tcPr>
            <w:tcW w:w="1798" w:type="dxa"/>
            <w:tcBorders>
              <w:top w:val="nil"/>
              <w:left w:val="single" w:sz="4" w:space="0" w:color="auto"/>
              <w:bottom w:val="nil"/>
              <w:right w:val="single" w:sz="4" w:space="0" w:color="auto"/>
            </w:tcBorders>
            <w:vAlign w:val="center"/>
          </w:tcPr>
          <w:p w14:paraId="7EBA23A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F73B13" w14:textId="77777777" w:rsidR="00EA6C39" w:rsidRPr="001E32DC" w:rsidRDefault="00EA6C39" w:rsidP="00EA6C3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22DB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0C1330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E7F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25B6A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8BE7D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4A8AE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CC8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72A7B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97EC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374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121C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9E5C09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E19A48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8CA138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B5B1F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DD9ABD"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85E8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FE8F16B" w14:textId="77777777" w:rsidTr="003D2138">
        <w:trPr>
          <w:trHeight w:val="29"/>
        </w:trPr>
        <w:tc>
          <w:tcPr>
            <w:tcW w:w="1798" w:type="dxa"/>
            <w:tcBorders>
              <w:top w:val="nil"/>
              <w:left w:val="single" w:sz="4" w:space="0" w:color="auto"/>
              <w:bottom w:val="nil"/>
              <w:right w:val="single" w:sz="4" w:space="0" w:color="auto"/>
            </w:tcBorders>
            <w:vAlign w:val="center"/>
          </w:tcPr>
          <w:p w14:paraId="341D45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F0BA6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BF7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D4331F"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B9D9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397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27D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0D28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44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2EA2A"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EE35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D7729C1" w14:textId="77777777" w:rsidTr="003D2138">
        <w:trPr>
          <w:trHeight w:val="29"/>
        </w:trPr>
        <w:tc>
          <w:tcPr>
            <w:tcW w:w="1798" w:type="dxa"/>
            <w:tcBorders>
              <w:top w:val="nil"/>
              <w:left w:val="single" w:sz="4" w:space="0" w:color="auto"/>
              <w:bottom w:val="nil"/>
              <w:right w:val="single" w:sz="4" w:space="0" w:color="auto"/>
            </w:tcBorders>
            <w:vAlign w:val="center"/>
          </w:tcPr>
          <w:p w14:paraId="44CB9A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2008F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A83DC2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FA242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EE2C84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29D83B"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592F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A6C39" w14:paraId="0FE33400" w14:textId="77777777" w:rsidTr="003D2138">
        <w:trPr>
          <w:trHeight w:val="29"/>
        </w:trPr>
        <w:tc>
          <w:tcPr>
            <w:tcW w:w="1798" w:type="dxa"/>
            <w:tcBorders>
              <w:top w:val="nil"/>
              <w:left w:val="single" w:sz="4" w:space="0" w:color="auto"/>
              <w:bottom w:val="nil"/>
              <w:right w:val="single" w:sz="4" w:space="0" w:color="auto"/>
            </w:tcBorders>
            <w:vAlign w:val="center"/>
          </w:tcPr>
          <w:p w14:paraId="3F89BA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4CA3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D785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BF7B54"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6EAFC7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DE0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E99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AF1E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7B0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C305DA"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C440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9ECE2C" w14:textId="77777777" w:rsidTr="003D2138">
        <w:trPr>
          <w:trHeight w:val="29"/>
        </w:trPr>
        <w:tc>
          <w:tcPr>
            <w:tcW w:w="1798" w:type="dxa"/>
            <w:tcBorders>
              <w:top w:val="nil"/>
              <w:left w:val="single" w:sz="4" w:space="0" w:color="auto"/>
              <w:bottom w:val="nil"/>
              <w:right w:val="single" w:sz="4" w:space="0" w:color="auto"/>
            </w:tcBorders>
            <w:vAlign w:val="center"/>
          </w:tcPr>
          <w:p w14:paraId="0CE6F7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39F365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5DF3571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B6087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2A40C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034B69"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70DB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A6C39" w14:paraId="5B44419E" w14:textId="77777777" w:rsidTr="003D2138">
        <w:trPr>
          <w:trHeight w:val="29"/>
        </w:trPr>
        <w:tc>
          <w:tcPr>
            <w:tcW w:w="1798" w:type="dxa"/>
            <w:tcBorders>
              <w:top w:val="nil"/>
              <w:left w:val="single" w:sz="4" w:space="0" w:color="auto"/>
              <w:bottom w:val="nil"/>
              <w:right w:val="single" w:sz="4" w:space="0" w:color="auto"/>
            </w:tcBorders>
            <w:vAlign w:val="center"/>
          </w:tcPr>
          <w:p w14:paraId="1D58453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E639FD9"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3E5F"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D83A1"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F65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67FCFE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96367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B38A6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18D3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22BA10"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048DE2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02206A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57477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F5DF18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206C81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93604B9"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60112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7F4E93"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F640D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CD1D376" w14:textId="77777777" w:rsidTr="003D2138">
        <w:trPr>
          <w:trHeight w:val="29"/>
        </w:trPr>
        <w:tc>
          <w:tcPr>
            <w:tcW w:w="1798" w:type="dxa"/>
            <w:tcBorders>
              <w:top w:val="nil"/>
              <w:left w:val="single" w:sz="4" w:space="0" w:color="auto"/>
              <w:bottom w:val="nil"/>
              <w:right w:val="single" w:sz="4" w:space="0" w:color="auto"/>
            </w:tcBorders>
            <w:vAlign w:val="center"/>
          </w:tcPr>
          <w:p w14:paraId="1465A4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C998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9DD5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BCB5D5"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988F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0B4EE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AA38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3B4A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619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2CADF"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E3DB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A141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2153C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1975AD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686009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D18A0E"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AA15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69AE2AA" w14:textId="77777777" w:rsidTr="003D2138">
        <w:trPr>
          <w:trHeight w:val="29"/>
        </w:trPr>
        <w:tc>
          <w:tcPr>
            <w:tcW w:w="1798" w:type="dxa"/>
            <w:tcBorders>
              <w:top w:val="nil"/>
              <w:left w:val="single" w:sz="4" w:space="0" w:color="auto"/>
              <w:bottom w:val="nil"/>
              <w:right w:val="single" w:sz="4" w:space="0" w:color="auto"/>
            </w:tcBorders>
            <w:vAlign w:val="center"/>
          </w:tcPr>
          <w:p w14:paraId="4FF1EAA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EC38EAA"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44D79C"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10834C"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89A5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2D9E4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F67ED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16C7A8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A4B1DC"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7F63A"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BDD6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801B271" w14:textId="77777777" w:rsidTr="003D2138">
        <w:trPr>
          <w:trHeight w:val="29"/>
        </w:trPr>
        <w:tc>
          <w:tcPr>
            <w:tcW w:w="1798" w:type="dxa"/>
            <w:tcBorders>
              <w:top w:val="single" w:sz="4" w:space="0" w:color="auto"/>
              <w:left w:val="single" w:sz="4" w:space="0" w:color="auto"/>
              <w:bottom w:val="nil"/>
              <w:right w:val="single" w:sz="4" w:space="0" w:color="auto"/>
            </w:tcBorders>
          </w:tcPr>
          <w:p w14:paraId="7C11AFB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8EBE46"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CA_n5A-n25A</w:t>
            </w:r>
          </w:p>
          <w:p w14:paraId="78265639"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CA_n5A-n77A</w:t>
            </w:r>
          </w:p>
          <w:p w14:paraId="71C6BDE4" w14:textId="50865B10"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06FD75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A482F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4102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2F5DA0A" w14:textId="77777777" w:rsidTr="00571960">
        <w:trPr>
          <w:trHeight w:val="29"/>
        </w:trPr>
        <w:tc>
          <w:tcPr>
            <w:tcW w:w="1798" w:type="dxa"/>
            <w:tcBorders>
              <w:top w:val="nil"/>
              <w:left w:val="single" w:sz="4" w:space="0" w:color="auto"/>
              <w:bottom w:val="nil"/>
              <w:right w:val="single" w:sz="4" w:space="0" w:color="auto"/>
            </w:tcBorders>
          </w:tcPr>
          <w:p w14:paraId="44275FB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58F879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231E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506626"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786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101F756" w14:textId="77777777" w:rsidTr="003D2138">
        <w:trPr>
          <w:trHeight w:val="29"/>
        </w:trPr>
        <w:tc>
          <w:tcPr>
            <w:tcW w:w="1798" w:type="dxa"/>
            <w:tcBorders>
              <w:top w:val="nil"/>
              <w:left w:val="single" w:sz="4" w:space="0" w:color="auto"/>
              <w:bottom w:val="single" w:sz="4" w:space="0" w:color="auto"/>
              <w:right w:val="single" w:sz="4" w:space="0" w:color="auto"/>
            </w:tcBorders>
          </w:tcPr>
          <w:p w14:paraId="2CBA58F9"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3F409C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28B09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0ACC98"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7D1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F35C20C" w14:textId="77777777" w:rsidTr="003D2138">
        <w:trPr>
          <w:trHeight w:val="29"/>
        </w:trPr>
        <w:tc>
          <w:tcPr>
            <w:tcW w:w="1798" w:type="dxa"/>
            <w:tcBorders>
              <w:top w:val="single" w:sz="4" w:space="0" w:color="auto"/>
              <w:left w:val="single" w:sz="4" w:space="0" w:color="auto"/>
              <w:bottom w:val="nil"/>
              <w:right w:val="single" w:sz="4" w:space="0" w:color="auto"/>
            </w:tcBorders>
          </w:tcPr>
          <w:p w14:paraId="637A553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724F6F0"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CA_n5A-n25A</w:t>
            </w:r>
          </w:p>
          <w:p w14:paraId="10223B65"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CA_n5A-n77A</w:t>
            </w:r>
          </w:p>
          <w:p w14:paraId="0C4D3BE1" w14:textId="4D6048E2"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9FEE45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8A5032"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3354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2A55DB7" w14:textId="77777777" w:rsidTr="003D2138">
        <w:trPr>
          <w:trHeight w:val="29"/>
        </w:trPr>
        <w:tc>
          <w:tcPr>
            <w:tcW w:w="1798" w:type="dxa"/>
            <w:tcBorders>
              <w:top w:val="nil"/>
              <w:left w:val="single" w:sz="4" w:space="0" w:color="auto"/>
              <w:bottom w:val="nil"/>
              <w:right w:val="single" w:sz="4" w:space="0" w:color="auto"/>
            </w:tcBorders>
          </w:tcPr>
          <w:p w14:paraId="5C62296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CDBA64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75C7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F33D8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8C97B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74135F3" w14:textId="77777777" w:rsidTr="003D2138">
        <w:trPr>
          <w:trHeight w:val="29"/>
        </w:trPr>
        <w:tc>
          <w:tcPr>
            <w:tcW w:w="1798" w:type="dxa"/>
            <w:tcBorders>
              <w:top w:val="nil"/>
              <w:left w:val="single" w:sz="4" w:space="0" w:color="auto"/>
              <w:bottom w:val="single" w:sz="4" w:space="0" w:color="auto"/>
              <w:right w:val="single" w:sz="4" w:space="0" w:color="auto"/>
            </w:tcBorders>
          </w:tcPr>
          <w:p w14:paraId="6D08F039"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AF4A42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4975B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573ED"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CAD166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1C446D1" w14:textId="77777777" w:rsidTr="003D2138">
        <w:trPr>
          <w:trHeight w:val="29"/>
        </w:trPr>
        <w:tc>
          <w:tcPr>
            <w:tcW w:w="1798" w:type="dxa"/>
            <w:tcBorders>
              <w:top w:val="single" w:sz="4" w:space="0" w:color="auto"/>
              <w:left w:val="single" w:sz="4" w:space="0" w:color="auto"/>
              <w:bottom w:val="nil"/>
              <w:right w:val="single" w:sz="4" w:space="0" w:color="auto"/>
            </w:tcBorders>
          </w:tcPr>
          <w:p w14:paraId="7BBF7E8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7C65ACF3"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CA_n5A-n25A</w:t>
            </w:r>
          </w:p>
          <w:p w14:paraId="63A8D133"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CA_n5A-n77A</w:t>
            </w:r>
          </w:p>
          <w:p w14:paraId="5E6E7328" w14:textId="01D8D84D"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E44B95F"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88444F"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B1598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683B708" w14:textId="77777777" w:rsidTr="003D2138">
        <w:trPr>
          <w:trHeight w:val="29"/>
        </w:trPr>
        <w:tc>
          <w:tcPr>
            <w:tcW w:w="1798" w:type="dxa"/>
            <w:tcBorders>
              <w:top w:val="nil"/>
              <w:left w:val="single" w:sz="4" w:space="0" w:color="auto"/>
              <w:bottom w:val="nil"/>
              <w:right w:val="single" w:sz="4" w:space="0" w:color="auto"/>
            </w:tcBorders>
          </w:tcPr>
          <w:p w14:paraId="21DD914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C1BF47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F3E1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7EF58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C9DA3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A3076BC" w14:textId="77777777" w:rsidTr="003D2138">
        <w:trPr>
          <w:trHeight w:val="29"/>
        </w:trPr>
        <w:tc>
          <w:tcPr>
            <w:tcW w:w="1798" w:type="dxa"/>
            <w:tcBorders>
              <w:top w:val="nil"/>
              <w:left w:val="single" w:sz="4" w:space="0" w:color="auto"/>
              <w:bottom w:val="single" w:sz="4" w:space="0" w:color="auto"/>
              <w:right w:val="single" w:sz="4" w:space="0" w:color="auto"/>
            </w:tcBorders>
          </w:tcPr>
          <w:p w14:paraId="46117B02"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7A8D20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ED36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51D7DD"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D2F5E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41029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47DF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05B6C26"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E50B1E9"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28C63C1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7FD2A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462F06"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86B66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F39FF44" w14:textId="77777777" w:rsidTr="003D2138">
        <w:trPr>
          <w:trHeight w:val="29"/>
        </w:trPr>
        <w:tc>
          <w:tcPr>
            <w:tcW w:w="1798" w:type="dxa"/>
            <w:tcBorders>
              <w:top w:val="nil"/>
              <w:left w:val="single" w:sz="4" w:space="0" w:color="auto"/>
              <w:bottom w:val="nil"/>
              <w:right w:val="single" w:sz="4" w:space="0" w:color="auto"/>
            </w:tcBorders>
            <w:vAlign w:val="center"/>
          </w:tcPr>
          <w:p w14:paraId="5B23EA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EA953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C39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3265F"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13F8B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7C62A0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02AB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0A26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316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C6240"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81E1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FBB33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4727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3CB14B9A"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AE29C9"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C85F1D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9C90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555B29"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96EA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84EF58D" w14:textId="77777777" w:rsidTr="003D2138">
        <w:trPr>
          <w:trHeight w:val="29"/>
        </w:trPr>
        <w:tc>
          <w:tcPr>
            <w:tcW w:w="1798" w:type="dxa"/>
            <w:tcBorders>
              <w:top w:val="nil"/>
              <w:left w:val="single" w:sz="4" w:space="0" w:color="auto"/>
              <w:bottom w:val="nil"/>
              <w:right w:val="single" w:sz="4" w:space="0" w:color="auto"/>
            </w:tcBorders>
            <w:vAlign w:val="center"/>
          </w:tcPr>
          <w:p w14:paraId="3BA960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561C8"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1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EBF1BA"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7A5378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89EF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2F0A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24B4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9E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F33DD5"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97D9C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2281B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F02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2071B56"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5B0A6C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24FA254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B744B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7EE832"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9E9E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C5B6656" w14:textId="77777777" w:rsidTr="003D2138">
        <w:trPr>
          <w:trHeight w:val="29"/>
        </w:trPr>
        <w:tc>
          <w:tcPr>
            <w:tcW w:w="1798" w:type="dxa"/>
            <w:tcBorders>
              <w:top w:val="nil"/>
              <w:left w:val="single" w:sz="4" w:space="0" w:color="auto"/>
              <w:bottom w:val="nil"/>
              <w:right w:val="single" w:sz="4" w:space="0" w:color="auto"/>
            </w:tcBorders>
            <w:vAlign w:val="center"/>
          </w:tcPr>
          <w:p w14:paraId="17A5FD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29EC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125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CE8C2D"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E474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3E692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71B1E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2E1C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B86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3456E2"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F5E1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B5ECDCA" w14:textId="77777777" w:rsidTr="003D2138">
        <w:trPr>
          <w:trHeight w:val="29"/>
        </w:trPr>
        <w:tc>
          <w:tcPr>
            <w:tcW w:w="1798" w:type="dxa"/>
            <w:tcBorders>
              <w:top w:val="nil"/>
              <w:left w:val="single" w:sz="4" w:space="0" w:color="auto"/>
              <w:bottom w:val="nil"/>
              <w:right w:val="single" w:sz="4" w:space="0" w:color="auto"/>
            </w:tcBorders>
            <w:vAlign w:val="center"/>
          </w:tcPr>
          <w:p w14:paraId="5F9DB9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40E41AB5"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9E16C5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80636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69622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E6379A"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EFB7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1A9D57F" w14:textId="77777777" w:rsidTr="003D2138">
        <w:trPr>
          <w:trHeight w:val="29"/>
        </w:trPr>
        <w:tc>
          <w:tcPr>
            <w:tcW w:w="1798" w:type="dxa"/>
            <w:tcBorders>
              <w:top w:val="nil"/>
              <w:left w:val="single" w:sz="4" w:space="0" w:color="auto"/>
              <w:bottom w:val="nil"/>
              <w:right w:val="single" w:sz="4" w:space="0" w:color="auto"/>
            </w:tcBorders>
            <w:vAlign w:val="center"/>
          </w:tcPr>
          <w:p w14:paraId="1F098B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EAA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0A90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301AA5"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57B2E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5ADA72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701C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F85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A9E0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BCF10B"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781A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E5702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F342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6227A5D8"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5C3FFBCA" w14:textId="26124D80" w:rsidR="00EA6C39" w:rsidRPr="001E32DC" w:rsidRDefault="00EA6C39" w:rsidP="00EA6C39">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5C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F8E7"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CB89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096B250" w14:textId="77777777" w:rsidTr="003D2138">
        <w:trPr>
          <w:trHeight w:val="29"/>
        </w:trPr>
        <w:tc>
          <w:tcPr>
            <w:tcW w:w="1798" w:type="dxa"/>
            <w:tcBorders>
              <w:top w:val="nil"/>
              <w:left w:val="single" w:sz="4" w:space="0" w:color="auto"/>
              <w:bottom w:val="nil"/>
              <w:right w:val="single" w:sz="4" w:space="0" w:color="auto"/>
            </w:tcBorders>
            <w:vAlign w:val="center"/>
          </w:tcPr>
          <w:p w14:paraId="1B0DD6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D7984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24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843FB07"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020C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4B3CC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4366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BB745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C1E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E42006"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AD62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F8E96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0C0EFC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39D35637" w14:textId="77777777" w:rsidR="00EA6C39" w:rsidRPr="008A41C7" w:rsidRDefault="00EA6C39" w:rsidP="00EA6C39">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14BA9B34" w14:textId="7B9F3D77" w:rsidR="00EA6C39" w:rsidRPr="001E32DC" w:rsidRDefault="00EA6C39" w:rsidP="00EA6C39">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0D66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8F312C"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5E3E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492211E" w14:textId="77777777" w:rsidTr="003D2138">
        <w:trPr>
          <w:trHeight w:val="29"/>
        </w:trPr>
        <w:tc>
          <w:tcPr>
            <w:tcW w:w="1798" w:type="dxa"/>
            <w:tcBorders>
              <w:top w:val="nil"/>
              <w:left w:val="single" w:sz="4" w:space="0" w:color="auto"/>
              <w:bottom w:val="nil"/>
              <w:right w:val="single" w:sz="4" w:space="0" w:color="auto"/>
            </w:tcBorders>
            <w:vAlign w:val="center"/>
          </w:tcPr>
          <w:p w14:paraId="7C4296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4BCB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493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2CA3AE"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9044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8AFE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D5D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BB988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75A7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B5945E"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09A2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467A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7B1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0F5F783F"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C94B16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F6760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BE7B6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5ED3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F0AD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F7C4EF0" w14:textId="77777777" w:rsidTr="003D2138">
        <w:trPr>
          <w:trHeight w:val="29"/>
        </w:trPr>
        <w:tc>
          <w:tcPr>
            <w:tcW w:w="1798" w:type="dxa"/>
            <w:tcBorders>
              <w:top w:val="nil"/>
              <w:left w:val="single" w:sz="4" w:space="0" w:color="auto"/>
              <w:bottom w:val="nil"/>
              <w:right w:val="single" w:sz="4" w:space="0" w:color="auto"/>
            </w:tcBorders>
            <w:vAlign w:val="center"/>
          </w:tcPr>
          <w:p w14:paraId="55E066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3B5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A4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F9E8A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6011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D62D3D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D0D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934A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661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E832A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3ED30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C64E05" w14:textId="77777777" w:rsidTr="003D2138">
        <w:trPr>
          <w:trHeight w:val="29"/>
        </w:trPr>
        <w:tc>
          <w:tcPr>
            <w:tcW w:w="1798" w:type="dxa"/>
            <w:tcBorders>
              <w:top w:val="nil"/>
              <w:left w:val="single" w:sz="4" w:space="0" w:color="auto"/>
              <w:bottom w:val="nil"/>
              <w:right w:val="single" w:sz="4" w:space="0" w:color="auto"/>
            </w:tcBorders>
            <w:vAlign w:val="center"/>
          </w:tcPr>
          <w:p w14:paraId="6364A4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26FD6B30"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305DEA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33BEB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C6CC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A2B7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E7D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A51A43D" w14:textId="77777777" w:rsidTr="003D2138">
        <w:trPr>
          <w:trHeight w:val="29"/>
        </w:trPr>
        <w:tc>
          <w:tcPr>
            <w:tcW w:w="1798" w:type="dxa"/>
            <w:tcBorders>
              <w:top w:val="nil"/>
              <w:left w:val="single" w:sz="4" w:space="0" w:color="auto"/>
              <w:bottom w:val="nil"/>
              <w:right w:val="single" w:sz="4" w:space="0" w:color="auto"/>
            </w:tcBorders>
            <w:vAlign w:val="center"/>
          </w:tcPr>
          <w:p w14:paraId="71ABE1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C49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B66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8073D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E8A6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6D51F1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166A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2A0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321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D298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6CFA4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3C25260" w14:textId="77777777" w:rsidTr="003D2138">
        <w:trPr>
          <w:trHeight w:val="29"/>
        </w:trPr>
        <w:tc>
          <w:tcPr>
            <w:tcW w:w="1798" w:type="dxa"/>
            <w:tcBorders>
              <w:top w:val="nil"/>
              <w:left w:val="single" w:sz="4" w:space="0" w:color="auto"/>
              <w:bottom w:val="nil"/>
              <w:right w:val="single" w:sz="4" w:space="0" w:color="auto"/>
            </w:tcBorders>
            <w:vAlign w:val="center"/>
          </w:tcPr>
          <w:p w14:paraId="7915F7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5AB2297F"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EECD4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0745ABA2" w14:textId="77777777" w:rsidR="00EA6C39" w:rsidRPr="001E32DC" w:rsidRDefault="00EA6C39" w:rsidP="00EA6C3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D618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87F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E6D59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C57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728DA32" w14:textId="77777777" w:rsidTr="003D2138">
        <w:trPr>
          <w:trHeight w:val="29"/>
        </w:trPr>
        <w:tc>
          <w:tcPr>
            <w:tcW w:w="1798" w:type="dxa"/>
            <w:tcBorders>
              <w:top w:val="nil"/>
              <w:left w:val="single" w:sz="4" w:space="0" w:color="auto"/>
              <w:bottom w:val="nil"/>
              <w:right w:val="single" w:sz="4" w:space="0" w:color="auto"/>
            </w:tcBorders>
            <w:vAlign w:val="center"/>
          </w:tcPr>
          <w:p w14:paraId="40DEE9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7BE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65E8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75357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91CB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89467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4763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C09C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08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FDAD7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F4D4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90DC6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5E3D0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126BCA7" w14:textId="77777777" w:rsidR="00EA6C39" w:rsidRPr="00A40149" w:rsidRDefault="00EA6C39" w:rsidP="00EA6C39">
            <w:pPr>
              <w:pStyle w:val="TAC"/>
            </w:pPr>
            <w:r w:rsidRPr="00A40149">
              <w:rPr>
                <w:rFonts w:eastAsia="SimSun"/>
                <w:lang w:val="en-US" w:eastAsia="zh-CN"/>
              </w:rPr>
              <w:t>n77</w:t>
            </w:r>
            <w:r w:rsidRPr="00A40149">
              <w:rPr>
                <w:rFonts w:eastAsia="SimSun"/>
                <w:vertAlign w:val="superscript"/>
                <w:lang w:val="en-US" w:eastAsia="zh-CN"/>
              </w:rPr>
              <w:t>7</w:t>
            </w:r>
          </w:p>
          <w:p w14:paraId="77F2C5DC" w14:textId="062018BB" w:rsidR="00EA6C39" w:rsidRPr="001E32DC" w:rsidRDefault="00EA6C39" w:rsidP="00EA6C3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D90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0963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7F989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A6C39" w14:paraId="7EE743C9" w14:textId="77777777" w:rsidTr="003D2138">
        <w:trPr>
          <w:trHeight w:val="29"/>
        </w:trPr>
        <w:tc>
          <w:tcPr>
            <w:tcW w:w="1798" w:type="dxa"/>
            <w:tcBorders>
              <w:top w:val="nil"/>
              <w:left w:val="single" w:sz="4" w:space="0" w:color="auto"/>
              <w:bottom w:val="nil"/>
              <w:right w:val="single" w:sz="4" w:space="0" w:color="auto"/>
            </w:tcBorders>
            <w:vAlign w:val="center"/>
          </w:tcPr>
          <w:p w14:paraId="107886B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4D0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3D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038BF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1D0F7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1E7C1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2064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9B9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9F1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B6F17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595392"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95125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F77E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BB452C5" w14:textId="77777777" w:rsidR="00EA6C39" w:rsidRPr="001E32DC" w:rsidRDefault="00EA6C39" w:rsidP="00EA6C39">
            <w:pPr>
              <w:pStyle w:val="TAC"/>
              <w:rPr>
                <w:color w:val="000000" w:themeColor="text1"/>
                <w:szCs w:val="18"/>
                <w:lang w:val="en-US" w:eastAsia="zh-CN"/>
              </w:rPr>
            </w:pPr>
            <w:r w:rsidRPr="00571960">
              <w:rPr>
                <w:color w:val="000000" w:themeColor="text1"/>
                <w:szCs w:val="18"/>
                <w:lang w:val="en-US" w:eastAsia="zh-CN"/>
              </w:rPr>
              <w:t>CA_n5A-n48A</w:t>
            </w:r>
          </w:p>
          <w:p w14:paraId="6FD81579" w14:textId="77777777" w:rsidR="00EA6C39" w:rsidRPr="001E32DC" w:rsidRDefault="00EA6C39" w:rsidP="00EA6C39">
            <w:pPr>
              <w:pStyle w:val="TAC"/>
              <w:rPr>
                <w:color w:val="000000" w:themeColor="text1"/>
                <w:szCs w:val="18"/>
                <w:lang w:val="en-US" w:eastAsia="zh-CN"/>
              </w:rPr>
            </w:pPr>
            <w:r w:rsidRPr="00571960">
              <w:rPr>
                <w:color w:val="000000" w:themeColor="text1"/>
                <w:szCs w:val="18"/>
                <w:lang w:val="en-US" w:eastAsia="zh-CN"/>
              </w:rPr>
              <w:t>CA_n5A-n66A</w:t>
            </w:r>
          </w:p>
          <w:p w14:paraId="4FBCAEDA" w14:textId="76EEBF69" w:rsidR="00EA6C39" w:rsidRPr="001E32DC" w:rsidRDefault="00EA6C39" w:rsidP="00EA6C39">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8CD0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2BF4B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572C7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6960C924" w14:textId="77777777" w:rsidTr="003D2138">
        <w:trPr>
          <w:trHeight w:val="29"/>
        </w:trPr>
        <w:tc>
          <w:tcPr>
            <w:tcW w:w="1798" w:type="dxa"/>
            <w:tcBorders>
              <w:top w:val="nil"/>
              <w:left w:val="single" w:sz="4" w:space="0" w:color="auto"/>
              <w:bottom w:val="nil"/>
              <w:right w:val="single" w:sz="4" w:space="0" w:color="auto"/>
            </w:tcBorders>
            <w:vAlign w:val="center"/>
          </w:tcPr>
          <w:p w14:paraId="390ECA3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F67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A18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F6AD5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665C5C3"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12DB1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115B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557D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03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9964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05F25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522135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FE0A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4CDB57C5"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CA_n5A-n48A</w:t>
            </w:r>
          </w:p>
          <w:p w14:paraId="15C2EE58"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CA_n5A-n66A</w:t>
            </w:r>
          </w:p>
          <w:p w14:paraId="723E6E46" w14:textId="40321D40"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1958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56EEFC"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1B233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A6C39" w14:paraId="493C8519" w14:textId="77777777" w:rsidTr="003D2138">
        <w:trPr>
          <w:trHeight w:val="29"/>
        </w:trPr>
        <w:tc>
          <w:tcPr>
            <w:tcW w:w="1798" w:type="dxa"/>
            <w:tcBorders>
              <w:top w:val="nil"/>
              <w:left w:val="single" w:sz="4" w:space="0" w:color="auto"/>
              <w:bottom w:val="nil"/>
              <w:right w:val="single" w:sz="4" w:space="0" w:color="auto"/>
            </w:tcBorders>
            <w:vAlign w:val="center"/>
          </w:tcPr>
          <w:p w14:paraId="474D23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BEF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3E4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91132"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26574B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985D12D" w14:textId="77777777" w:rsidTr="003D2138">
        <w:trPr>
          <w:trHeight w:val="29"/>
        </w:trPr>
        <w:tc>
          <w:tcPr>
            <w:tcW w:w="1798" w:type="dxa"/>
            <w:tcBorders>
              <w:top w:val="nil"/>
              <w:left w:val="single" w:sz="4" w:space="0" w:color="auto"/>
              <w:bottom w:val="nil"/>
              <w:right w:val="single" w:sz="4" w:space="0" w:color="auto"/>
            </w:tcBorders>
            <w:vAlign w:val="center"/>
          </w:tcPr>
          <w:p w14:paraId="31CAF56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4A0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2BC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041C3C"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BBF3D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1104027" w14:textId="77777777" w:rsidTr="003D2138">
        <w:trPr>
          <w:trHeight w:val="29"/>
        </w:trPr>
        <w:tc>
          <w:tcPr>
            <w:tcW w:w="1798" w:type="dxa"/>
            <w:tcBorders>
              <w:top w:val="nil"/>
              <w:left w:val="single" w:sz="4" w:space="0" w:color="auto"/>
              <w:bottom w:val="nil"/>
              <w:right w:val="single" w:sz="4" w:space="0" w:color="auto"/>
            </w:tcBorders>
            <w:vAlign w:val="center"/>
          </w:tcPr>
          <w:p w14:paraId="0DB677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38B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58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97E1A5"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AB87292"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A6C39" w14:paraId="1AC3AA71" w14:textId="77777777" w:rsidTr="003D2138">
        <w:trPr>
          <w:trHeight w:val="29"/>
        </w:trPr>
        <w:tc>
          <w:tcPr>
            <w:tcW w:w="1798" w:type="dxa"/>
            <w:tcBorders>
              <w:top w:val="nil"/>
              <w:left w:val="single" w:sz="4" w:space="0" w:color="auto"/>
              <w:bottom w:val="nil"/>
              <w:right w:val="single" w:sz="4" w:space="0" w:color="auto"/>
            </w:tcBorders>
            <w:vAlign w:val="center"/>
          </w:tcPr>
          <w:p w14:paraId="2779EE5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92E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2C5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B2BB4"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17B8774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CEC031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6E82D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F8C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7AB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DE8C5B"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CBB6A5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FF4D4F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3F88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1538748"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CA_n5A-n48A</w:t>
            </w:r>
          </w:p>
          <w:p w14:paraId="5C79BB35"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CA_n5A-n66A</w:t>
            </w:r>
          </w:p>
          <w:p w14:paraId="450FC93A" w14:textId="5D9905A0" w:rsidR="00EA6C39" w:rsidRPr="001E32DC" w:rsidRDefault="00EA6C39" w:rsidP="00EA6C39">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A7A2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08EFA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DDE70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28A9223C" w14:textId="77777777" w:rsidTr="003D2138">
        <w:trPr>
          <w:trHeight w:val="29"/>
        </w:trPr>
        <w:tc>
          <w:tcPr>
            <w:tcW w:w="1798" w:type="dxa"/>
            <w:tcBorders>
              <w:top w:val="nil"/>
              <w:left w:val="single" w:sz="4" w:space="0" w:color="auto"/>
              <w:bottom w:val="nil"/>
              <w:right w:val="single" w:sz="4" w:space="0" w:color="auto"/>
            </w:tcBorders>
            <w:vAlign w:val="center"/>
          </w:tcPr>
          <w:p w14:paraId="0E9B68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F427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EEC4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DA0F6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28E503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27B7F69" w14:textId="77777777" w:rsidTr="003D2138">
        <w:trPr>
          <w:trHeight w:val="29"/>
        </w:trPr>
        <w:tc>
          <w:tcPr>
            <w:tcW w:w="1798" w:type="dxa"/>
            <w:tcBorders>
              <w:top w:val="nil"/>
              <w:left w:val="single" w:sz="4" w:space="0" w:color="auto"/>
              <w:bottom w:val="nil"/>
              <w:right w:val="single" w:sz="4" w:space="0" w:color="auto"/>
            </w:tcBorders>
            <w:vAlign w:val="center"/>
          </w:tcPr>
          <w:p w14:paraId="7B931B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C83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324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4017B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DA65A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36E3698" w14:textId="77777777" w:rsidTr="003D2138">
        <w:trPr>
          <w:trHeight w:val="29"/>
        </w:trPr>
        <w:tc>
          <w:tcPr>
            <w:tcW w:w="1798" w:type="dxa"/>
            <w:tcBorders>
              <w:top w:val="nil"/>
              <w:left w:val="single" w:sz="4" w:space="0" w:color="auto"/>
              <w:bottom w:val="nil"/>
              <w:right w:val="single" w:sz="4" w:space="0" w:color="auto"/>
            </w:tcBorders>
            <w:vAlign w:val="center"/>
          </w:tcPr>
          <w:p w14:paraId="56D37F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710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C6D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71F4B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C4EAB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3C9EA36D" w14:textId="77777777" w:rsidTr="003D2138">
        <w:trPr>
          <w:trHeight w:val="29"/>
        </w:trPr>
        <w:tc>
          <w:tcPr>
            <w:tcW w:w="1798" w:type="dxa"/>
            <w:tcBorders>
              <w:top w:val="nil"/>
              <w:left w:val="single" w:sz="4" w:space="0" w:color="auto"/>
              <w:bottom w:val="nil"/>
              <w:right w:val="single" w:sz="4" w:space="0" w:color="auto"/>
            </w:tcBorders>
            <w:vAlign w:val="center"/>
          </w:tcPr>
          <w:p w14:paraId="563128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03B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FA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D8A10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AA73B6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6C9FBC1" w14:textId="77777777" w:rsidTr="003D2138">
        <w:trPr>
          <w:trHeight w:val="29"/>
        </w:trPr>
        <w:tc>
          <w:tcPr>
            <w:tcW w:w="1798" w:type="dxa"/>
            <w:tcBorders>
              <w:top w:val="nil"/>
              <w:left w:val="single" w:sz="4" w:space="0" w:color="auto"/>
              <w:bottom w:val="nil"/>
              <w:right w:val="single" w:sz="4" w:space="0" w:color="auto"/>
            </w:tcBorders>
            <w:vAlign w:val="center"/>
          </w:tcPr>
          <w:p w14:paraId="2CF071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2F5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4C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A16A0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6C5A1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5416921" w14:textId="77777777" w:rsidTr="003D2138">
        <w:trPr>
          <w:trHeight w:val="29"/>
        </w:trPr>
        <w:tc>
          <w:tcPr>
            <w:tcW w:w="1798" w:type="dxa"/>
            <w:tcBorders>
              <w:top w:val="nil"/>
              <w:left w:val="single" w:sz="4" w:space="0" w:color="auto"/>
              <w:bottom w:val="nil"/>
              <w:right w:val="single" w:sz="4" w:space="0" w:color="auto"/>
            </w:tcBorders>
            <w:vAlign w:val="center"/>
          </w:tcPr>
          <w:p w14:paraId="7DCBE0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67AA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DA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62EC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0A17D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A6C39" w14:paraId="44530400" w14:textId="77777777" w:rsidTr="003D2138">
        <w:trPr>
          <w:trHeight w:val="29"/>
        </w:trPr>
        <w:tc>
          <w:tcPr>
            <w:tcW w:w="1798" w:type="dxa"/>
            <w:tcBorders>
              <w:top w:val="nil"/>
              <w:left w:val="single" w:sz="4" w:space="0" w:color="auto"/>
              <w:bottom w:val="nil"/>
              <w:right w:val="single" w:sz="4" w:space="0" w:color="auto"/>
            </w:tcBorders>
            <w:vAlign w:val="center"/>
          </w:tcPr>
          <w:p w14:paraId="396AB8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28A8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371F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8B67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90C34D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9D8FA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CD58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BCB0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A9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7F4C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56752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94F1E1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03C7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0068A53"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CA_n5A-n48A</w:t>
            </w:r>
          </w:p>
          <w:p w14:paraId="05F550F2"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CA_n5A-n66A</w:t>
            </w:r>
          </w:p>
          <w:p w14:paraId="2F2F0FA2" w14:textId="5279C21C"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778A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13AE5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14F6D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088AFDFD" w14:textId="77777777" w:rsidTr="003D2138">
        <w:trPr>
          <w:trHeight w:val="29"/>
        </w:trPr>
        <w:tc>
          <w:tcPr>
            <w:tcW w:w="1798" w:type="dxa"/>
            <w:tcBorders>
              <w:top w:val="nil"/>
              <w:left w:val="single" w:sz="4" w:space="0" w:color="auto"/>
              <w:bottom w:val="nil"/>
              <w:right w:val="single" w:sz="4" w:space="0" w:color="auto"/>
            </w:tcBorders>
            <w:vAlign w:val="center"/>
          </w:tcPr>
          <w:p w14:paraId="1B41BC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765C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892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B36D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E02B29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EABFD8D" w14:textId="77777777" w:rsidTr="003D2138">
        <w:trPr>
          <w:trHeight w:val="29"/>
        </w:trPr>
        <w:tc>
          <w:tcPr>
            <w:tcW w:w="1798" w:type="dxa"/>
            <w:tcBorders>
              <w:top w:val="nil"/>
              <w:left w:val="single" w:sz="4" w:space="0" w:color="auto"/>
              <w:bottom w:val="nil"/>
              <w:right w:val="single" w:sz="4" w:space="0" w:color="auto"/>
            </w:tcBorders>
            <w:vAlign w:val="center"/>
          </w:tcPr>
          <w:p w14:paraId="573E9B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851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8F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79C1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9C927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C285726" w14:textId="77777777" w:rsidTr="003D2138">
        <w:trPr>
          <w:trHeight w:val="29"/>
        </w:trPr>
        <w:tc>
          <w:tcPr>
            <w:tcW w:w="1798" w:type="dxa"/>
            <w:tcBorders>
              <w:top w:val="nil"/>
              <w:left w:val="single" w:sz="4" w:space="0" w:color="auto"/>
              <w:bottom w:val="nil"/>
              <w:right w:val="single" w:sz="4" w:space="0" w:color="auto"/>
            </w:tcBorders>
            <w:vAlign w:val="center"/>
          </w:tcPr>
          <w:p w14:paraId="572B03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F419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EE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D946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EA262"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763C23AF" w14:textId="77777777" w:rsidTr="003D2138">
        <w:trPr>
          <w:trHeight w:val="29"/>
        </w:trPr>
        <w:tc>
          <w:tcPr>
            <w:tcW w:w="1798" w:type="dxa"/>
            <w:tcBorders>
              <w:top w:val="nil"/>
              <w:left w:val="single" w:sz="4" w:space="0" w:color="auto"/>
              <w:bottom w:val="nil"/>
              <w:right w:val="single" w:sz="4" w:space="0" w:color="auto"/>
            </w:tcBorders>
            <w:vAlign w:val="center"/>
          </w:tcPr>
          <w:p w14:paraId="62A44C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837A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D3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72D03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4AAC45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79C1A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1F3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47F0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16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4D16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B310E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CBBE9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A8DD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B4C0A91"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F3E074E" w14:textId="24189719" w:rsidR="00EA6C39" w:rsidRPr="00571960" w:rsidRDefault="00EA6C39" w:rsidP="00EA6C3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9AB49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2037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FA0C6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25502C17" w14:textId="77777777" w:rsidTr="003D2138">
        <w:trPr>
          <w:trHeight w:val="29"/>
        </w:trPr>
        <w:tc>
          <w:tcPr>
            <w:tcW w:w="1798" w:type="dxa"/>
            <w:tcBorders>
              <w:top w:val="nil"/>
              <w:left w:val="single" w:sz="4" w:space="0" w:color="auto"/>
              <w:bottom w:val="nil"/>
              <w:right w:val="single" w:sz="4" w:space="0" w:color="auto"/>
            </w:tcBorders>
            <w:vAlign w:val="center"/>
          </w:tcPr>
          <w:p w14:paraId="400CB6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799B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3E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D390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40F6F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E01E9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B8429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DEE18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F205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08355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F444D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1A5CF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6069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FC0BE26"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04B72EC"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2984ADA3" w14:textId="5E695546"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206214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3688B1"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726AC1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A6C39" w14:paraId="63417D02" w14:textId="77777777" w:rsidTr="003D2138">
        <w:trPr>
          <w:trHeight w:val="29"/>
        </w:trPr>
        <w:tc>
          <w:tcPr>
            <w:tcW w:w="1798" w:type="dxa"/>
            <w:tcBorders>
              <w:top w:val="nil"/>
              <w:left w:val="single" w:sz="4" w:space="0" w:color="auto"/>
              <w:bottom w:val="nil"/>
              <w:right w:val="single" w:sz="4" w:space="0" w:color="auto"/>
            </w:tcBorders>
            <w:vAlign w:val="center"/>
          </w:tcPr>
          <w:p w14:paraId="610792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7A18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8C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FEF66"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9FF9D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4AFD11E" w14:textId="77777777" w:rsidTr="003D2138">
        <w:trPr>
          <w:trHeight w:val="29"/>
        </w:trPr>
        <w:tc>
          <w:tcPr>
            <w:tcW w:w="1798" w:type="dxa"/>
            <w:tcBorders>
              <w:top w:val="nil"/>
              <w:left w:val="single" w:sz="4" w:space="0" w:color="auto"/>
              <w:bottom w:val="nil"/>
              <w:right w:val="single" w:sz="4" w:space="0" w:color="auto"/>
            </w:tcBorders>
            <w:vAlign w:val="center"/>
          </w:tcPr>
          <w:p w14:paraId="62659AE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38B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7C8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8A00D"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D80E3C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859FD37" w14:textId="77777777" w:rsidTr="003D2138">
        <w:trPr>
          <w:trHeight w:val="29"/>
        </w:trPr>
        <w:tc>
          <w:tcPr>
            <w:tcW w:w="1798" w:type="dxa"/>
            <w:tcBorders>
              <w:top w:val="nil"/>
              <w:left w:val="single" w:sz="4" w:space="0" w:color="auto"/>
              <w:bottom w:val="nil"/>
              <w:right w:val="single" w:sz="4" w:space="0" w:color="auto"/>
            </w:tcBorders>
            <w:vAlign w:val="center"/>
          </w:tcPr>
          <w:p w14:paraId="07F634B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1B2B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F2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942243"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3F3503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A6C39" w14:paraId="7BD643A5" w14:textId="77777777" w:rsidTr="003D2138">
        <w:trPr>
          <w:trHeight w:val="29"/>
        </w:trPr>
        <w:tc>
          <w:tcPr>
            <w:tcW w:w="1798" w:type="dxa"/>
            <w:tcBorders>
              <w:top w:val="nil"/>
              <w:left w:val="single" w:sz="4" w:space="0" w:color="auto"/>
              <w:bottom w:val="nil"/>
              <w:right w:val="single" w:sz="4" w:space="0" w:color="auto"/>
            </w:tcBorders>
            <w:vAlign w:val="center"/>
          </w:tcPr>
          <w:p w14:paraId="3F5404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2E35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54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F4A0B"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885FF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D562EA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EE04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47F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40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F279D"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CCF720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DE69FF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90B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34CC0E4"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290CC28" w14:textId="09F94B4E"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7F518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C7935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6CBEF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4802D62F" w14:textId="77777777" w:rsidTr="003D2138">
        <w:trPr>
          <w:trHeight w:val="29"/>
        </w:trPr>
        <w:tc>
          <w:tcPr>
            <w:tcW w:w="1798" w:type="dxa"/>
            <w:tcBorders>
              <w:top w:val="nil"/>
              <w:left w:val="single" w:sz="4" w:space="0" w:color="auto"/>
              <w:bottom w:val="nil"/>
              <w:right w:val="single" w:sz="4" w:space="0" w:color="auto"/>
            </w:tcBorders>
            <w:vAlign w:val="center"/>
          </w:tcPr>
          <w:p w14:paraId="23945E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4EB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26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D000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2281D8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C8876F8" w14:textId="77777777" w:rsidTr="003D2138">
        <w:trPr>
          <w:trHeight w:val="29"/>
        </w:trPr>
        <w:tc>
          <w:tcPr>
            <w:tcW w:w="1798" w:type="dxa"/>
            <w:tcBorders>
              <w:top w:val="nil"/>
              <w:left w:val="single" w:sz="4" w:space="0" w:color="auto"/>
              <w:bottom w:val="nil"/>
              <w:right w:val="single" w:sz="4" w:space="0" w:color="auto"/>
            </w:tcBorders>
            <w:vAlign w:val="center"/>
          </w:tcPr>
          <w:p w14:paraId="2FDF9D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659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E2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E9C2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A695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17ADB63" w14:textId="77777777" w:rsidTr="003D2138">
        <w:trPr>
          <w:trHeight w:val="29"/>
        </w:trPr>
        <w:tc>
          <w:tcPr>
            <w:tcW w:w="1798" w:type="dxa"/>
            <w:tcBorders>
              <w:top w:val="nil"/>
              <w:left w:val="single" w:sz="4" w:space="0" w:color="auto"/>
              <w:bottom w:val="nil"/>
              <w:right w:val="single" w:sz="4" w:space="0" w:color="auto"/>
            </w:tcBorders>
            <w:vAlign w:val="center"/>
          </w:tcPr>
          <w:p w14:paraId="6A48B0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175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90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C1F70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2F090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69F06FDB" w14:textId="77777777" w:rsidTr="003D2138">
        <w:trPr>
          <w:trHeight w:val="29"/>
        </w:trPr>
        <w:tc>
          <w:tcPr>
            <w:tcW w:w="1798" w:type="dxa"/>
            <w:tcBorders>
              <w:top w:val="nil"/>
              <w:left w:val="single" w:sz="4" w:space="0" w:color="auto"/>
              <w:bottom w:val="nil"/>
              <w:right w:val="single" w:sz="4" w:space="0" w:color="auto"/>
            </w:tcBorders>
            <w:vAlign w:val="center"/>
          </w:tcPr>
          <w:p w14:paraId="713F50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F97F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90F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A4153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0CED5E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FC4FB1A" w14:textId="77777777" w:rsidTr="003D2138">
        <w:trPr>
          <w:trHeight w:val="29"/>
        </w:trPr>
        <w:tc>
          <w:tcPr>
            <w:tcW w:w="1798" w:type="dxa"/>
            <w:tcBorders>
              <w:top w:val="nil"/>
              <w:left w:val="single" w:sz="4" w:space="0" w:color="auto"/>
              <w:bottom w:val="nil"/>
              <w:right w:val="single" w:sz="4" w:space="0" w:color="auto"/>
            </w:tcBorders>
            <w:vAlign w:val="center"/>
          </w:tcPr>
          <w:p w14:paraId="480011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0E0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86B8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1867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21339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A2F0805" w14:textId="77777777" w:rsidTr="003D2138">
        <w:trPr>
          <w:trHeight w:val="29"/>
        </w:trPr>
        <w:tc>
          <w:tcPr>
            <w:tcW w:w="1798" w:type="dxa"/>
            <w:tcBorders>
              <w:top w:val="nil"/>
              <w:left w:val="single" w:sz="4" w:space="0" w:color="auto"/>
              <w:bottom w:val="nil"/>
              <w:right w:val="single" w:sz="4" w:space="0" w:color="auto"/>
            </w:tcBorders>
            <w:vAlign w:val="center"/>
          </w:tcPr>
          <w:p w14:paraId="52E1E6C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FC5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2C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B96B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3166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A6C39" w14:paraId="19371B55" w14:textId="77777777" w:rsidTr="003D2138">
        <w:trPr>
          <w:trHeight w:val="29"/>
        </w:trPr>
        <w:tc>
          <w:tcPr>
            <w:tcW w:w="1798" w:type="dxa"/>
            <w:tcBorders>
              <w:top w:val="nil"/>
              <w:left w:val="single" w:sz="4" w:space="0" w:color="auto"/>
              <w:bottom w:val="nil"/>
              <w:right w:val="single" w:sz="4" w:space="0" w:color="auto"/>
            </w:tcBorders>
            <w:vAlign w:val="center"/>
          </w:tcPr>
          <w:p w14:paraId="39536D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81DF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C4C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2FE2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32CD01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0EC5E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2048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9587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98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E09E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2FA57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4588DB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F0BB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5C59912E"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238AAE" w14:textId="3BCA9FE4"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58C2C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88651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ADE8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4DBE1AF5" w14:textId="77777777" w:rsidTr="003D2138">
        <w:trPr>
          <w:trHeight w:val="29"/>
        </w:trPr>
        <w:tc>
          <w:tcPr>
            <w:tcW w:w="1798" w:type="dxa"/>
            <w:tcBorders>
              <w:top w:val="nil"/>
              <w:left w:val="single" w:sz="4" w:space="0" w:color="auto"/>
              <w:bottom w:val="nil"/>
              <w:right w:val="single" w:sz="4" w:space="0" w:color="auto"/>
            </w:tcBorders>
            <w:vAlign w:val="center"/>
          </w:tcPr>
          <w:p w14:paraId="644215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64D1A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0C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42F9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B8162F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B3D9698" w14:textId="77777777" w:rsidTr="003D2138">
        <w:trPr>
          <w:trHeight w:val="29"/>
        </w:trPr>
        <w:tc>
          <w:tcPr>
            <w:tcW w:w="1798" w:type="dxa"/>
            <w:tcBorders>
              <w:top w:val="nil"/>
              <w:left w:val="single" w:sz="4" w:space="0" w:color="auto"/>
              <w:bottom w:val="nil"/>
              <w:right w:val="single" w:sz="4" w:space="0" w:color="auto"/>
            </w:tcBorders>
            <w:vAlign w:val="center"/>
          </w:tcPr>
          <w:p w14:paraId="111D0D9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DF7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266D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9FD6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000D6D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D469CB4" w14:textId="77777777" w:rsidTr="003D2138">
        <w:trPr>
          <w:trHeight w:val="29"/>
        </w:trPr>
        <w:tc>
          <w:tcPr>
            <w:tcW w:w="1798" w:type="dxa"/>
            <w:tcBorders>
              <w:top w:val="nil"/>
              <w:left w:val="single" w:sz="4" w:space="0" w:color="auto"/>
              <w:bottom w:val="nil"/>
              <w:right w:val="single" w:sz="4" w:space="0" w:color="auto"/>
            </w:tcBorders>
            <w:vAlign w:val="center"/>
          </w:tcPr>
          <w:p w14:paraId="44C725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3B6E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13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A44C0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04DAB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A6C39" w14:paraId="2C373AE9" w14:textId="77777777" w:rsidTr="003D2138">
        <w:trPr>
          <w:trHeight w:val="29"/>
        </w:trPr>
        <w:tc>
          <w:tcPr>
            <w:tcW w:w="1798" w:type="dxa"/>
            <w:tcBorders>
              <w:top w:val="nil"/>
              <w:left w:val="single" w:sz="4" w:space="0" w:color="auto"/>
              <w:bottom w:val="nil"/>
              <w:right w:val="single" w:sz="4" w:space="0" w:color="auto"/>
            </w:tcBorders>
            <w:vAlign w:val="center"/>
          </w:tcPr>
          <w:p w14:paraId="18F68E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631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42C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B230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71ADA5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F620DC2" w14:textId="77777777" w:rsidTr="003D2138">
        <w:trPr>
          <w:trHeight w:val="29"/>
        </w:trPr>
        <w:tc>
          <w:tcPr>
            <w:tcW w:w="1798" w:type="dxa"/>
            <w:tcBorders>
              <w:top w:val="nil"/>
              <w:left w:val="single" w:sz="4" w:space="0" w:color="auto"/>
              <w:bottom w:val="nil"/>
              <w:right w:val="single" w:sz="4" w:space="0" w:color="auto"/>
            </w:tcBorders>
            <w:vAlign w:val="center"/>
          </w:tcPr>
          <w:p w14:paraId="5DDBC7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5E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45C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525343" w14:textId="6764BC4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D5134C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A318EAF" w14:textId="77777777" w:rsidTr="003D2138">
        <w:trPr>
          <w:trHeight w:val="29"/>
        </w:trPr>
        <w:tc>
          <w:tcPr>
            <w:tcW w:w="1798" w:type="dxa"/>
            <w:tcBorders>
              <w:top w:val="nil"/>
              <w:left w:val="single" w:sz="4" w:space="0" w:color="auto"/>
              <w:bottom w:val="nil"/>
              <w:right w:val="single" w:sz="4" w:space="0" w:color="auto"/>
            </w:tcBorders>
            <w:vAlign w:val="center"/>
          </w:tcPr>
          <w:p w14:paraId="0FB69B0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6717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7B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D1D26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19B5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A6C39" w14:paraId="27E5FD68" w14:textId="77777777" w:rsidTr="003D2138">
        <w:trPr>
          <w:trHeight w:val="29"/>
        </w:trPr>
        <w:tc>
          <w:tcPr>
            <w:tcW w:w="1798" w:type="dxa"/>
            <w:tcBorders>
              <w:top w:val="nil"/>
              <w:left w:val="single" w:sz="4" w:space="0" w:color="auto"/>
              <w:bottom w:val="nil"/>
              <w:right w:val="single" w:sz="4" w:space="0" w:color="auto"/>
            </w:tcBorders>
            <w:vAlign w:val="center"/>
          </w:tcPr>
          <w:p w14:paraId="1A3B91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5881C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7F1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75FB1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2DFA3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56335D9" w14:textId="77777777" w:rsidTr="003D2138">
        <w:trPr>
          <w:trHeight w:val="29"/>
        </w:trPr>
        <w:tc>
          <w:tcPr>
            <w:tcW w:w="1798" w:type="dxa"/>
            <w:tcBorders>
              <w:top w:val="nil"/>
              <w:left w:val="single" w:sz="4" w:space="0" w:color="auto"/>
              <w:bottom w:val="nil"/>
              <w:right w:val="single" w:sz="4" w:space="0" w:color="auto"/>
            </w:tcBorders>
            <w:vAlign w:val="center"/>
          </w:tcPr>
          <w:p w14:paraId="3D3753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8386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026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0F04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3EFE64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5A211AD" w14:textId="77777777" w:rsidTr="003D2138">
        <w:trPr>
          <w:trHeight w:val="29"/>
        </w:trPr>
        <w:tc>
          <w:tcPr>
            <w:tcW w:w="1798" w:type="dxa"/>
            <w:tcBorders>
              <w:top w:val="nil"/>
              <w:left w:val="single" w:sz="4" w:space="0" w:color="auto"/>
              <w:bottom w:val="nil"/>
              <w:right w:val="single" w:sz="4" w:space="0" w:color="auto"/>
            </w:tcBorders>
            <w:vAlign w:val="center"/>
          </w:tcPr>
          <w:p w14:paraId="3A1594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A8DE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2EC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E24C8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9FE1B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A6C39" w14:paraId="64A24921" w14:textId="77777777" w:rsidTr="003D2138">
        <w:trPr>
          <w:trHeight w:val="29"/>
        </w:trPr>
        <w:tc>
          <w:tcPr>
            <w:tcW w:w="1798" w:type="dxa"/>
            <w:tcBorders>
              <w:top w:val="nil"/>
              <w:left w:val="single" w:sz="4" w:space="0" w:color="auto"/>
              <w:bottom w:val="nil"/>
              <w:right w:val="single" w:sz="4" w:space="0" w:color="auto"/>
            </w:tcBorders>
            <w:vAlign w:val="center"/>
          </w:tcPr>
          <w:p w14:paraId="258CF3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7B8D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FE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C6DDA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F3162A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A59F92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C54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9420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2BA8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7A38A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40DC9C03"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09E61E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833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A5F369"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277F8DC" w14:textId="1E97D074" w:rsidR="00EA6C39" w:rsidRPr="00571960" w:rsidRDefault="00EA6C39" w:rsidP="00EA6C3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92D13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6FD9E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861D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2AA944F5" w14:textId="77777777" w:rsidTr="003D2138">
        <w:trPr>
          <w:trHeight w:val="29"/>
        </w:trPr>
        <w:tc>
          <w:tcPr>
            <w:tcW w:w="1798" w:type="dxa"/>
            <w:tcBorders>
              <w:top w:val="nil"/>
              <w:left w:val="single" w:sz="4" w:space="0" w:color="auto"/>
              <w:bottom w:val="nil"/>
              <w:right w:val="single" w:sz="4" w:space="0" w:color="auto"/>
            </w:tcBorders>
            <w:vAlign w:val="center"/>
          </w:tcPr>
          <w:p w14:paraId="671EAA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DD9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319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8AF8A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970E25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BB40B40" w14:textId="77777777" w:rsidTr="003D2138">
        <w:trPr>
          <w:trHeight w:val="29"/>
        </w:trPr>
        <w:tc>
          <w:tcPr>
            <w:tcW w:w="1798" w:type="dxa"/>
            <w:tcBorders>
              <w:top w:val="nil"/>
              <w:left w:val="single" w:sz="4" w:space="0" w:color="auto"/>
              <w:bottom w:val="nil"/>
              <w:right w:val="single" w:sz="4" w:space="0" w:color="auto"/>
            </w:tcBorders>
            <w:vAlign w:val="center"/>
          </w:tcPr>
          <w:p w14:paraId="3AC73A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27B5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5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058A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85AFC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AB4E1AA" w14:textId="77777777" w:rsidTr="003D2138">
        <w:trPr>
          <w:trHeight w:val="29"/>
        </w:trPr>
        <w:tc>
          <w:tcPr>
            <w:tcW w:w="1798" w:type="dxa"/>
            <w:tcBorders>
              <w:top w:val="nil"/>
              <w:left w:val="single" w:sz="4" w:space="0" w:color="auto"/>
              <w:bottom w:val="nil"/>
              <w:right w:val="single" w:sz="4" w:space="0" w:color="auto"/>
            </w:tcBorders>
            <w:vAlign w:val="center"/>
          </w:tcPr>
          <w:p w14:paraId="252080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B97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CB6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52B05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358D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50995D4D" w14:textId="77777777" w:rsidTr="003D2138">
        <w:trPr>
          <w:trHeight w:val="29"/>
        </w:trPr>
        <w:tc>
          <w:tcPr>
            <w:tcW w:w="1798" w:type="dxa"/>
            <w:tcBorders>
              <w:top w:val="nil"/>
              <w:left w:val="single" w:sz="4" w:space="0" w:color="auto"/>
              <w:bottom w:val="nil"/>
              <w:right w:val="single" w:sz="4" w:space="0" w:color="auto"/>
            </w:tcBorders>
            <w:vAlign w:val="center"/>
          </w:tcPr>
          <w:p w14:paraId="784206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6E1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675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66DA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7DD51D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C9072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9D35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2029F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71B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DE93A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3B9EB"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1A5E2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24B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5D8676A2"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A820C2E" w14:textId="4124B1C1" w:rsidR="00EA6C39" w:rsidRPr="00571960" w:rsidRDefault="00EA6C39" w:rsidP="00EA6C3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1A06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7FA72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3CE18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6E2B0846" w14:textId="77777777" w:rsidTr="003D2138">
        <w:trPr>
          <w:trHeight w:val="29"/>
        </w:trPr>
        <w:tc>
          <w:tcPr>
            <w:tcW w:w="1798" w:type="dxa"/>
            <w:tcBorders>
              <w:top w:val="nil"/>
              <w:left w:val="single" w:sz="4" w:space="0" w:color="auto"/>
              <w:bottom w:val="nil"/>
              <w:right w:val="single" w:sz="4" w:space="0" w:color="auto"/>
            </w:tcBorders>
            <w:vAlign w:val="center"/>
          </w:tcPr>
          <w:p w14:paraId="03F3C6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00D37C" w14:textId="77777777" w:rsidR="00EA6C39" w:rsidRPr="00571960" w:rsidRDefault="00EA6C39" w:rsidP="00EA6C39">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E06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8B12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B502F1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F9CEFB2" w14:textId="77777777" w:rsidTr="003D2138">
        <w:trPr>
          <w:trHeight w:val="29"/>
        </w:trPr>
        <w:tc>
          <w:tcPr>
            <w:tcW w:w="1798" w:type="dxa"/>
            <w:tcBorders>
              <w:top w:val="nil"/>
              <w:left w:val="single" w:sz="4" w:space="0" w:color="auto"/>
              <w:bottom w:val="nil"/>
              <w:right w:val="single" w:sz="4" w:space="0" w:color="auto"/>
            </w:tcBorders>
            <w:vAlign w:val="center"/>
          </w:tcPr>
          <w:p w14:paraId="03E968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864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7C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07144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2A1433B"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AAC644A" w14:textId="77777777" w:rsidTr="003D2138">
        <w:trPr>
          <w:trHeight w:val="29"/>
        </w:trPr>
        <w:tc>
          <w:tcPr>
            <w:tcW w:w="1798" w:type="dxa"/>
            <w:tcBorders>
              <w:top w:val="nil"/>
              <w:left w:val="single" w:sz="4" w:space="0" w:color="auto"/>
              <w:bottom w:val="nil"/>
              <w:right w:val="single" w:sz="4" w:space="0" w:color="auto"/>
            </w:tcBorders>
            <w:vAlign w:val="center"/>
          </w:tcPr>
          <w:p w14:paraId="52A461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E0DB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52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8848D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E4C93"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A6C39" w14:paraId="1BA5AFDE" w14:textId="77777777" w:rsidTr="003D2138">
        <w:trPr>
          <w:trHeight w:val="29"/>
        </w:trPr>
        <w:tc>
          <w:tcPr>
            <w:tcW w:w="1798" w:type="dxa"/>
            <w:tcBorders>
              <w:top w:val="nil"/>
              <w:left w:val="single" w:sz="4" w:space="0" w:color="auto"/>
              <w:bottom w:val="nil"/>
              <w:right w:val="single" w:sz="4" w:space="0" w:color="auto"/>
            </w:tcBorders>
            <w:vAlign w:val="center"/>
          </w:tcPr>
          <w:p w14:paraId="729050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3EAF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9CA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125A7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24678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B0E57F3" w14:textId="77777777" w:rsidTr="003D2138">
        <w:trPr>
          <w:trHeight w:val="29"/>
        </w:trPr>
        <w:tc>
          <w:tcPr>
            <w:tcW w:w="1798" w:type="dxa"/>
            <w:tcBorders>
              <w:top w:val="nil"/>
              <w:left w:val="single" w:sz="4" w:space="0" w:color="auto"/>
              <w:bottom w:val="nil"/>
              <w:right w:val="single" w:sz="4" w:space="0" w:color="auto"/>
            </w:tcBorders>
            <w:vAlign w:val="center"/>
          </w:tcPr>
          <w:p w14:paraId="3E58A6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8ED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51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9BC3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CC6A0A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0892F02" w14:textId="77777777" w:rsidTr="003D2138">
        <w:trPr>
          <w:trHeight w:val="29"/>
        </w:trPr>
        <w:tc>
          <w:tcPr>
            <w:tcW w:w="1798" w:type="dxa"/>
            <w:tcBorders>
              <w:top w:val="nil"/>
              <w:left w:val="single" w:sz="4" w:space="0" w:color="auto"/>
              <w:bottom w:val="nil"/>
              <w:right w:val="single" w:sz="4" w:space="0" w:color="auto"/>
            </w:tcBorders>
            <w:vAlign w:val="center"/>
          </w:tcPr>
          <w:p w14:paraId="1050D6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363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D3E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056ED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7A93E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A6C39" w14:paraId="5CC84EB0" w14:textId="77777777" w:rsidTr="003D2138">
        <w:trPr>
          <w:trHeight w:val="29"/>
        </w:trPr>
        <w:tc>
          <w:tcPr>
            <w:tcW w:w="1798" w:type="dxa"/>
            <w:tcBorders>
              <w:top w:val="nil"/>
              <w:left w:val="single" w:sz="4" w:space="0" w:color="auto"/>
              <w:bottom w:val="nil"/>
              <w:right w:val="single" w:sz="4" w:space="0" w:color="auto"/>
            </w:tcBorders>
            <w:vAlign w:val="center"/>
          </w:tcPr>
          <w:p w14:paraId="19DD1F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3AE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AAE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73D4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D568F6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89147B1" w14:textId="77777777" w:rsidTr="003D2138">
        <w:trPr>
          <w:trHeight w:val="29"/>
        </w:trPr>
        <w:tc>
          <w:tcPr>
            <w:tcW w:w="1798" w:type="dxa"/>
            <w:tcBorders>
              <w:top w:val="nil"/>
              <w:left w:val="single" w:sz="4" w:space="0" w:color="auto"/>
              <w:bottom w:val="nil"/>
              <w:right w:val="single" w:sz="4" w:space="0" w:color="auto"/>
            </w:tcBorders>
            <w:vAlign w:val="center"/>
          </w:tcPr>
          <w:p w14:paraId="0B7FA1D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057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0A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B035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81C811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0702CFD" w14:textId="77777777" w:rsidTr="003D2138">
        <w:trPr>
          <w:trHeight w:val="29"/>
        </w:trPr>
        <w:tc>
          <w:tcPr>
            <w:tcW w:w="1798" w:type="dxa"/>
            <w:tcBorders>
              <w:top w:val="nil"/>
              <w:left w:val="single" w:sz="4" w:space="0" w:color="auto"/>
              <w:bottom w:val="nil"/>
              <w:right w:val="single" w:sz="4" w:space="0" w:color="auto"/>
            </w:tcBorders>
            <w:vAlign w:val="center"/>
          </w:tcPr>
          <w:p w14:paraId="187820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828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9C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6075B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02F3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A6C39" w14:paraId="44E7E1AA" w14:textId="77777777" w:rsidTr="003D2138">
        <w:trPr>
          <w:trHeight w:val="29"/>
        </w:trPr>
        <w:tc>
          <w:tcPr>
            <w:tcW w:w="1798" w:type="dxa"/>
            <w:tcBorders>
              <w:top w:val="nil"/>
              <w:left w:val="single" w:sz="4" w:space="0" w:color="auto"/>
              <w:bottom w:val="nil"/>
              <w:right w:val="single" w:sz="4" w:space="0" w:color="auto"/>
            </w:tcBorders>
            <w:vAlign w:val="center"/>
          </w:tcPr>
          <w:p w14:paraId="1A7AE8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B4B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AFE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0B244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697B93F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316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C911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E2D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16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488D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B1ABB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AD033A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99A2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8BA704A"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3372AF1C" w14:textId="77777777" w:rsidR="00EA6C39" w:rsidRPr="00270C16" w:rsidRDefault="00EA6C39" w:rsidP="00EA6C39">
            <w:pPr>
              <w:pStyle w:val="TAC"/>
            </w:pPr>
            <w:r w:rsidRPr="00270C16">
              <w:t>CA_n5A-n66A</w:t>
            </w:r>
          </w:p>
          <w:p w14:paraId="51B4920C" w14:textId="77777777" w:rsidR="00EA6C39" w:rsidRPr="00270C16" w:rsidRDefault="00EA6C39" w:rsidP="00EA6C39">
            <w:pPr>
              <w:pStyle w:val="TAC"/>
            </w:pPr>
            <w:r w:rsidRPr="00270C16">
              <w:t>CA_n66A-n77A</w:t>
            </w:r>
            <w:r w:rsidRPr="00571960">
              <w:rPr>
                <w:vertAlign w:val="superscript"/>
              </w:rPr>
              <w:t>7</w:t>
            </w:r>
          </w:p>
          <w:p w14:paraId="4397BD69" w14:textId="1753BE23" w:rsidR="00EA6C39" w:rsidRPr="001E32DC" w:rsidRDefault="00EA6C39" w:rsidP="00EA6C39">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A38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3C73F"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0F94E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1C24D61" w14:textId="77777777" w:rsidTr="003D2138">
        <w:trPr>
          <w:trHeight w:val="29"/>
        </w:trPr>
        <w:tc>
          <w:tcPr>
            <w:tcW w:w="1798" w:type="dxa"/>
            <w:tcBorders>
              <w:top w:val="nil"/>
              <w:left w:val="single" w:sz="4" w:space="0" w:color="auto"/>
              <w:bottom w:val="nil"/>
              <w:right w:val="single" w:sz="4" w:space="0" w:color="auto"/>
            </w:tcBorders>
            <w:vAlign w:val="center"/>
          </w:tcPr>
          <w:p w14:paraId="305AE1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B0601"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20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54A3B"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D85C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BEA45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F68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F96779" w14:textId="77777777" w:rsidR="00EA6C39" w:rsidRPr="001E32DC" w:rsidRDefault="00EA6C39" w:rsidP="00EA6C39">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46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B1A9A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C62E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A25998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8BDF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55FE7B38"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1EC9F4FA" w14:textId="77777777" w:rsidR="00EA6C39" w:rsidRPr="00270C16" w:rsidRDefault="00EA6C39" w:rsidP="00EA6C39">
            <w:pPr>
              <w:pStyle w:val="TAC"/>
            </w:pPr>
            <w:r w:rsidRPr="00270C16">
              <w:t>CA_n5A-n66A</w:t>
            </w:r>
          </w:p>
          <w:p w14:paraId="44C7E84C" w14:textId="77777777" w:rsidR="00EA6C39" w:rsidRPr="00270C16" w:rsidRDefault="00EA6C39" w:rsidP="00EA6C39">
            <w:pPr>
              <w:pStyle w:val="TAC"/>
            </w:pPr>
            <w:r w:rsidRPr="00270C16">
              <w:t>CA_n66A-n77A</w:t>
            </w:r>
            <w:r w:rsidRPr="00571960">
              <w:rPr>
                <w:vertAlign w:val="superscript"/>
              </w:rPr>
              <w:t>7</w:t>
            </w:r>
          </w:p>
          <w:p w14:paraId="327CC15C" w14:textId="44277E68" w:rsidR="00EA6C39" w:rsidRPr="001E32DC" w:rsidRDefault="00EA6C39" w:rsidP="00EA6C39">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2C20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B98E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15E6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4982A6" w14:textId="77777777" w:rsidTr="003D2138">
        <w:trPr>
          <w:trHeight w:val="29"/>
        </w:trPr>
        <w:tc>
          <w:tcPr>
            <w:tcW w:w="1798" w:type="dxa"/>
            <w:tcBorders>
              <w:top w:val="nil"/>
              <w:left w:val="single" w:sz="4" w:space="0" w:color="auto"/>
              <w:bottom w:val="nil"/>
              <w:right w:val="single" w:sz="4" w:space="0" w:color="auto"/>
            </w:tcBorders>
            <w:vAlign w:val="center"/>
          </w:tcPr>
          <w:p w14:paraId="4F7F3F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20D31" w14:textId="77777777" w:rsidR="00EA6C39" w:rsidRPr="001E32DC" w:rsidRDefault="00EA6C39" w:rsidP="00EA6C3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0F1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935BDE"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63842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CDC9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A25E3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49E99" w14:textId="77777777" w:rsidR="00EA6C39" w:rsidRPr="001E32DC" w:rsidRDefault="00EA6C39" w:rsidP="00EA6C3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3F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F7A18"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6BB3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4B4D707" w14:textId="77777777" w:rsidTr="00217C44">
        <w:trPr>
          <w:trHeight w:val="29"/>
        </w:trPr>
        <w:tc>
          <w:tcPr>
            <w:tcW w:w="1798" w:type="dxa"/>
            <w:tcBorders>
              <w:top w:val="single" w:sz="4" w:space="0" w:color="auto"/>
              <w:left w:val="single" w:sz="4" w:space="0" w:color="auto"/>
              <w:bottom w:val="nil"/>
              <w:right w:val="single" w:sz="4" w:space="0" w:color="auto"/>
            </w:tcBorders>
          </w:tcPr>
          <w:p w14:paraId="14A3CC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C28A759" w14:textId="77777777" w:rsidR="00EA6C39" w:rsidRPr="00270C16" w:rsidRDefault="00EA6C39" w:rsidP="00EA6C39">
            <w:pPr>
              <w:keepNext/>
              <w:keepLines/>
              <w:spacing w:after="0"/>
              <w:jc w:val="center"/>
              <w:rPr>
                <w:rFonts w:ascii="Arial" w:hAnsi="Arial"/>
                <w:sz w:val="18"/>
              </w:rPr>
            </w:pPr>
            <w:r w:rsidRPr="00270C16">
              <w:rPr>
                <w:rFonts w:ascii="Arial" w:hAnsi="Arial" w:cs="Arial"/>
                <w:color w:val="000000"/>
                <w:sz w:val="18"/>
                <w:szCs w:val="18"/>
              </w:rPr>
              <w:t>CA_n5A-n66A</w:t>
            </w:r>
          </w:p>
          <w:p w14:paraId="5EA8D0FB" w14:textId="66F3F715" w:rsidR="00EA6C39" w:rsidRPr="00270C16" w:rsidRDefault="00EA6C39" w:rsidP="00EA6C39">
            <w:pPr>
              <w:keepNext/>
              <w:keepLines/>
              <w:spacing w:after="0"/>
              <w:jc w:val="center"/>
              <w:rPr>
                <w:rFonts w:ascii="Arial" w:hAnsi="Arial"/>
                <w:sz w:val="18"/>
              </w:rPr>
            </w:pPr>
            <w:r w:rsidRPr="00270C16">
              <w:rPr>
                <w:rFonts w:ascii="Arial" w:hAnsi="Arial" w:cs="Arial"/>
                <w:color w:val="000000"/>
                <w:sz w:val="18"/>
                <w:szCs w:val="18"/>
              </w:rPr>
              <w:t>CA_n66A-n77A</w:t>
            </w:r>
          </w:p>
          <w:p w14:paraId="7231666C" w14:textId="385ADC1D"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6C332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E8968"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A07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CCB5C8D" w14:textId="77777777" w:rsidTr="00571960">
        <w:trPr>
          <w:trHeight w:val="29"/>
        </w:trPr>
        <w:tc>
          <w:tcPr>
            <w:tcW w:w="1798" w:type="dxa"/>
            <w:tcBorders>
              <w:top w:val="nil"/>
              <w:left w:val="single" w:sz="4" w:space="0" w:color="auto"/>
              <w:bottom w:val="nil"/>
              <w:right w:val="single" w:sz="4" w:space="0" w:color="auto"/>
            </w:tcBorders>
          </w:tcPr>
          <w:p w14:paraId="58AA1D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482D35"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B0B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E74974"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0F9DE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04F19F4" w14:textId="77777777" w:rsidTr="003D2138">
        <w:trPr>
          <w:trHeight w:val="29"/>
        </w:trPr>
        <w:tc>
          <w:tcPr>
            <w:tcW w:w="1798" w:type="dxa"/>
            <w:tcBorders>
              <w:top w:val="nil"/>
              <w:left w:val="single" w:sz="4" w:space="0" w:color="auto"/>
              <w:bottom w:val="single" w:sz="4" w:space="0" w:color="auto"/>
              <w:right w:val="single" w:sz="4" w:space="0" w:color="auto"/>
            </w:tcBorders>
          </w:tcPr>
          <w:p w14:paraId="40AA48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FA8F76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71B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99BFC"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F1CC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11FE8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A3838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CF99C5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EF0C98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670BC07"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DEA2C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C9D4B7"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8F243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36BCFD2" w14:textId="77777777" w:rsidTr="003D2138">
        <w:trPr>
          <w:trHeight w:val="29"/>
        </w:trPr>
        <w:tc>
          <w:tcPr>
            <w:tcW w:w="1798" w:type="dxa"/>
            <w:tcBorders>
              <w:top w:val="nil"/>
              <w:left w:val="single" w:sz="4" w:space="0" w:color="auto"/>
              <w:bottom w:val="nil"/>
              <w:right w:val="single" w:sz="4" w:space="0" w:color="auto"/>
            </w:tcBorders>
            <w:vAlign w:val="center"/>
          </w:tcPr>
          <w:p w14:paraId="102F74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9F7D9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0C88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A3E10"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6B9C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2E6CA03" w14:textId="77777777" w:rsidTr="003D2138">
        <w:trPr>
          <w:trHeight w:val="29"/>
        </w:trPr>
        <w:tc>
          <w:tcPr>
            <w:tcW w:w="1798" w:type="dxa"/>
            <w:tcBorders>
              <w:top w:val="nil"/>
              <w:left w:val="single" w:sz="4" w:space="0" w:color="auto"/>
              <w:bottom w:val="nil"/>
              <w:right w:val="single" w:sz="4" w:space="0" w:color="auto"/>
            </w:tcBorders>
            <w:vAlign w:val="center"/>
          </w:tcPr>
          <w:p w14:paraId="3A1099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0D15B"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C5C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16249A"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B86F1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7F3BC03" w14:textId="77777777" w:rsidTr="003D2138">
        <w:trPr>
          <w:trHeight w:val="29"/>
        </w:trPr>
        <w:tc>
          <w:tcPr>
            <w:tcW w:w="1798" w:type="dxa"/>
            <w:tcBorders>
              <w:top w:val="nil"/>
              <w:left w:val="single" w:sz="4" w:space="0" w:color="auto"/>
              <w:bottom w:val="nil"/>
              <w:right w:val="single" w:sz="4" w:space="0" w:color="auto"/>
            </w:tcBorders>
            <w:vAlign w:val="center"/>
          </w:tcPr>
          <w:p w14:paraId="7AE0C2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7B01F"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C65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DDB71"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A688C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0109CC4" w14:textId="77777777" w:rsidTr="003D2138">
        <w:trPr>
          <w:trHeight w:val="29"/>
        </w:trPr>
        <w:tc>
          <w:tcPr>
            <w:tcW w:w="1798" w:type="dxa"/>
            <w:tcBorders>
              <w:top w:val="nil"/>
              <w:left w:val="single" w:sz="4" w:space="0" w:color="auto"/>
              <w:bottom w:val="nil"/>
              <w:right w:val="single" w:sz="4" w:space="0" w:color="auto"/>
            </w:tcBorders>
            <w:vAlign w:val="center"/>
          </w:tcPr>
          <w:p w14:paraId="3C809D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14C8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0BD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AA436"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AA8D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9D8F2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5AEA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DBF7C"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DF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26B14"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872DEC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15463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E578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9E3B4BF"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285294C2" w14:textId="77777777" w:rsidR="00EA6C39" w:rsidRPr="001E32DC" w:rsidRDefault="00EA6C39" w:rsidP="00EA6C39">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03219426" w14:textId="3DC7C1D6" w:rsidR="00EA6C39" w:rsidRPr="001E32DC" w:rsidRDefault="00EA6C39" w:rsidP="00EA6C39">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3A3D15BA" w14:textId="3364018A" w:rsidR="00EA6C39" w:rsidRPr="001E32DC" w:rsidRDefault="00EA6C39" w:rsidP="00EA6C39">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7429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423FF1"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9BFD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EE2C6E0" w14:textId="77777777" w:rsidTr="003D2138">
        <w:trPr>
          <w:trHeight w:val="29"/>
        </w:trPr>
        <w:tc>
          <w:tcPr>
            <w:tcW w:w="1798" w:type="dxa"/>
            <w:tcBorders>
              <w:top w:val="nil"/>
              <w:left w:val="single" w:sz="4" w:space="0" w:color="auto"/>
              <w:bottom w:val="nil"/>
              <w:right w:val="single" w:sz="4" w:space="0" w:color="auto"/>
            </w:tcBorders>
            <w:vAlign w:val="center"/>
          </w:tcPr>
          <w:p w14:paraId="2D83C4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5C20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158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CC4FA2"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7AA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4D870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F474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2B756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377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C05C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567E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8BE08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42E2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5F26E5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080BB94"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75A8F5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E9CB6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2D0EDA"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F925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4E6286E" w14:textId="77777777" w:rsidTr="003D2138">
        <w:trPr>
          <w:trHeight w:val="29"/>
        </w:trPr>
        <w:tc>
          <w:tcPr>
            <w:tcW w:w="1798" w:type="dxa"/>
            <w:tcBorders>
              <w:top w:val="nil"/>
              <w:left w:val="single" w:sz="4" w:space="0" w:color="auto"/>
              <w:bottom w:val="nil"/>
              <w:right w:val="single" w:sz="4" w:space="0" w:color="auto"/>
            </w:tcBorders>
            <w:vAlign w:val="center"/>
          </w:tcPr>
          <w:p w14:paraId="2D69F0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0F3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C9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07311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F2BA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F3230C9" w14:textId="77777777" w:rsidTr="003D2138">
        <w:trPr>
          <w:trHeight w:val="29"/>
        </w:trPr>
        <w:tc>
          <w:tcPr>
            <w:tcW w:w="1798" w:type="dxa"/>
            <w:tcBorders>
              <w:top w:val="nil"/>
              <w:left w:val="single" w:sz="4" w:space="0" w:color="auto"/>
              <w:bottom w:val="nil"/>
              <w:right w:val="single" w:sz="4" w:space="0" w:color="auto"/>
            </w:tcBorders>
            <w:vAlign w:val="center"/>
          </w:tcPr>
          <w:p w14:paraId="3CA9FF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979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4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9663A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799A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12D76D7" w14:textId="77777777" w:rsidTr="003D2138">
        <w:trPr>
          <w:trHeight w:val="29"/>
        </w:trPr>
        <w:tc>
          <w:tcPr>
            <w:tcW w:w="1798" w:type="dxa"/>
            <w:tcBorders>
              <w:top w:val="nil"/>
              <w:left w:val="single" w:sz="4" w:space="0" w:color="auto"/>
              <w:bottom w:val="nil"/>
              <w:right w:val="single" w:sz="4" w:space="0" w:color="auto"/>
            </w:tcBorders>
            <w:vAlign w:val="center"/>
          </w:tcPr>
          <w:p w14:paraId="138646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2CC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AF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E4B7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40CE0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4DB20958" w14:textId="77777777" w:rsidTr="003D2138">
        <w:trPr>
          <w:trHeight w:val="29"/>
        </w:trPr>
        <w:tc>
          <w:tcPr>
            <w:tcW w:w="1798" w:type="dxa"/>
            <w:tcBorders>
              <w:top w:val="nil"/>
              <w:left w:val="single" w:sz="4" w:space="0" w:color="auto"/>
              <w:bottom w:val="nil"/>
              <w:right w:val="single" w:sz="4" w:space="0" w:color="auto"/>
            </w:tcBorders>
            <w:vAlign w:val="center"/>
          </w:tcPr>
          <w:p w14:paraId="5834FB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F33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7915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F488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DB3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85E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1D5B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F778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80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1E2F4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077E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1CF9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3B64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E85A87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9B9F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32028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6D2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AB8D930" w14:textId="77777777" w:rsidTr="003D2138">
        <w:trPr>
          <w:trHeight w:val="29"/>
        </w:trPr>
        <w:tc>
          <w:tcPr>
            <w:tcW w:w="1798" w:type="dxa"/>
            <w:tcBorders>
              <w:top w:val="nil"/>
              <w:left w:val="single" w:sz="4" w:space="0" w:color="auto"/>
              <w:bottom w:val="nil"/>
              <w:right w:val="single" w:sz="4" w:space="0" w:color="auto"/>
            </w:tcBorders>
            <w:vAlign w:val="center"/>
          </w:tcPr>
          <w:p w14:paraId="6D8C8A5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44B8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15F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E27CE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9DE28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A066A4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0C3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14869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CE1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D707F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5849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C53BB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2864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FA98D4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69D51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4E84F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508D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CCA3473" w14:textId="77777777" w:rsidTr="003D2138">
        <w:trPr>
          <w:trHeight w:val="29"/>
        </w:trPr>
        <w:tc>
          <w:tcPr>
            <w:tcW w:w="1798" w:type="dxa"/>
            <w:tcBorders>
              <w:top w:val="nil"/>
              <w:left w:val="single" w:sz="4" w:space="0" w:color="auto"/>
              <w:bottom w:val="nil"/>
              <w:right w:val="single" w:sz="4" w:space="0" w:color="auto"/>
            </w:tcBorders>
            <w:vAlign w:val="center"/>
          </w:tcPr>
          <w:p w14:paraId="2342B2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A703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ED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A1ED6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1E630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7837A4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4AF3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7F5DC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D2A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860C7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9992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302E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F77D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86C02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5BD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D51F2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1993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6DAD53E" w14:textId="77777777" w:rsidTr="003D2138">
        <w:trPr>
          <w:trHeight w:val="29"/>
        </w:trPr>
        <w:tc>
          <w:tcPr>
            <w:tcW w:w="1798" w:type="dxa"/>
            <w:tcBorders>
              <w:top w:val="nil"/>
              <w:left w:val="single" w:sz="4" w:space="0" w:color="auto"/>
              <w:bottom w:val="nil"/>
              <w:right w:val="single" w:sz="4" w:space="0" w:color="auto"/>
            </w:tcBorders>
            <w:vAlign w:val="center"/>
          </w:tcPr>
          <w:p w14:paraId="597094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02F0A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817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1F75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D7B1B7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59CF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3390E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ABE9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F7E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35278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3A79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2A3F4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6979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E54975A"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3F05B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CA921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0539C6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FBF9A75" w14:textId="77777777" w:rsidTr="003D2138">
        <w:trPr>
          <w:trHeight w:val="29"/>
        </w:trPr>
        <w:tc>
          <w:tcPr>
            <w:tcW w:w="1798" w:type="dxa"/>
            <w:tcBorders>
              <w:top w:val="nil"/>
              <w:left w:val="single" w:sz="4" w:space="0" w:color="auto"/>
              <w:bottom w:val="nil"/>
              <w:right w:val="single" w:sz="4" w:space="0" w:color="auto"/>
            </w:tcBorders>
            <w:vAlign w:val="center"/>
          </w:tcPr>
          <w:p w14:paraId="26EDB7A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C889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14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165CA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28EC63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9E333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542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22848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3E2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45C0D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A04815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3C8A4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4860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3F97AFE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2EF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FD2E3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6E329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C2D82C7" w14:textId="77777777" w:rsidTr="003D2138">
        <w:trPr>
          <w:trHeight w:val="29"/>
        </w:trPr>
        <w:tc>
          <w:tcPr>
            <w:tcW w:w="1798" w:type="dxa"/>
            <w:tcBorders>
              <w:top w:val="nil"/>
              <w:left w:val="single" w:sz="4" w:space="0" w:color="auto"/>
              <w:bottom w:val="nil"/>
              <w:right w:val="single" w:sz="4" w:space="0" w:color="auto"/>
            </w:tcBorders>
            <w:vAlign w:val="center"/>
          </w:tcPr>
          <w:p w14:paraId="734E22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E09C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CE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08F34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E6A39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6D10C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FECF8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6B5F1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B6C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F1AD0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1A87CD0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FCEDBD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CE272E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5F8D6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6AC1190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0CE96B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BC8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DFAED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43DE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AE70D1E" w14:textId="77777777" w:rsidTr="003D2138">
        <w:trPr>
          <w:trHeight w:val="29"/>
        </w:trPr>
        <w:tc>
          <w:tcPr>
            <w:tcW w:w="1798" w:type="dxa"/>
            <w:tcBorders>
              <w:top w:val="nil"/>
              <w:left w:val="single" w:sz="4" w:space="0" w:color="auto"/>
              <w:bottom w:val="nil"/>
              <w:right w:val="single" w:sz="4" w:space="0" w:color="auto"/>
            </w:tcBorders>
            <w:vAlign w:val="center"/>
          </w:tcPr>
          <w:p w14:paraId="1DD597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60B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144F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DECBD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3E95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AEC0BA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EF3C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628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4B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DB30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9A77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9D4760E" w14:textId="77777777" w:rsidTr="003D2138">
        <w:trPr>
          <w:trHeight w:val="29"/>
        </w:trPr>
        <w:tc>
          <w:tcPr>
            <w:tcW w:w="1798" w:type="dxa"/>
            <w:tcBorders>
              <w:top w:val="single" w:sz="4" w:space="0" w:color="auto"/>
              <w:left w:val="single" w:sz="4" w:space="0" w:color="auto"/>
              <w:bottom w:val="nil"/>
              <w:right w:val="single" w:sz="4" w:space="0" w:color="auto"/>
            </w:tcBorders>
          </w:tcPr>
          <w:p w14:paraId="2C8888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CD9ECEB" w14:textId="77777777" w:rsidR="00EA6C39" w:rsidRPr="001E32DC" w:rsidRDefault="00EA6C39" w:rsidP="00EA6C39">
            <w:pPr>
              <w:pStyle w:val="TAC"/>
              <w:rPr>
                <w:rFonts w:cs="Arial"/>
                <w:szCs w:val="18"/>
                <w:lang w:eastAsia="zh-CN"/>
              </w:rPr>
            </w:pPr>
            <w:r w:rsidRPr="00571960">
              <w:rPr>
                <w:rFonts w:cs="Arial"/>
                <w:szCs w:val="18"/>
                <w:lang w:eastAsia="zh-CN"/>
              </w:rPr>
              <w:t>CA_n7A-n25A</w:t>
            </w:r>
          </w:p>
          <w:p w14:paraId="1F62B1F0" w14:textId="77777777" w:rsidR="00EA6C39" w:rsidRPr="001E32DC" w:rsidRDefault="00EA6C39" w:rsidP="00EA6C39">
            <w:pPr>
              <w:pStyle w:val="TAC"/>
              <w:rPr>
                <w:rFonts w:cs="Arial"/>
                <w:szCs w:val="18"/>
                <w:lang w:eastAsia="zh-CN"/>
              </w:rPr>
            </w:pPr>
            <w:r w:rsidRPr="00571960">
              <w:rPr>
                <w:rFonts w:cs="Arial"/>
                <w:szCs w:val="18"/>
                <w:lang w:eastAsia="zh-CN"/>
              </w:rPr>
              <w:t>CA_n7A-n66A</w:t>
            </w:r>
          </w:p>
          <w:p w14:paraId="2851115E" w14:textId="37C41B1F"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913FA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6D63DA"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59C57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F1E8B6" w14:textId="77777777" w:rsidTr="00571960">
        <w:trPr>
          <w:trHeight w:val="29"/>
        </w:trPr>
        <w:tc>
          <w:tcPr>
            <w:tcW w:w="1798" w:type="dxa"/>
            <w:tcBorders>
              <w:top w:val="nil"/>
              <w:left w:val="single" w:sz="4" w:space="0" w:color="auto"/>
              <w:bottom w:val="nil"/>
              <w:right w:val="single" w:sz="4" w:space="0" w:color="auto"/>
            </w:tcBorders>
          </w:tcPr>
          <w:p w14:paraId="26C1BA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14CC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2A4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7FDB1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A0409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2DFC4E6" w14:textId="77777777" w:rsidTr="003D2138">
        <w:trPr>
          <w:trHeight w:val="29"/>
        </w:trPr>
        <w:tc>
          <w:tcPr>
            <w:tcW w:w="1798" w:type="dxa"/>
            <w:tcBorders>
              <w:top w:val="nil"/>
              <w:left w:val="single" w:sz="4" w:space="0" w:color="auto"/>
              <w:bottom w:val="single" w:sz="4" w:space="0" w:color="auto"/>
              <w:right w:val="single" w:sz="4" w:space="0" w:color="auto"/>
            </w:tcBorders>
          </w:tcPr>
          <w:p w14:paraId="267960B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7F20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3EDD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C847B7"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07425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4362073" w14:textId="77777777" w:rsidTr="003D2138">
        <w:trPr>
          <w:trHeight w:val="29"/>
        </w:trPr>
        <w:tc>
          <w:tcPr>
            <w:tcW w:w="1798" w:type="dxa"/>
            <w:tcBorders>
              <w:top w:val="single" w:sz="4" w:space="0" w:color="auto"/>
              <w:left w:val="single" w:sz="4" w:space="0" w:color="auto"/>
              <w:bottom w:val="nil"/>
              <w:right w:val="single" w:sz="4" w:space="0" w:color="auto"/>
            </w:tcBorders>
          </w:tcPr>
          <w:p w14:paraId="2D9170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3F89C9F6"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2415CB1E"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731E1530" w14:textId="79513E36"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1FC3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A4A8FD"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4F3B36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F766FED" w14:textId="77777777" w:rsidTr="00571960">
        <w:trPr>
          <w:trHeight w:val="29"/>
        </w:trPr>
        <w:tc>
          <w:tcPr>
            <w:tcW w:w="1798" w:type="dxa"/>
            <w:tcBorders>
              <w:top w:val="nil"/>
              <w:left w:val="single" w:sz="4" w:space="0" w:color="auto"/>
              <w:bottom w:val="nil"/>
              <w:right w:val="single" w:sz="4" w:space="0" w:color="auto"/>
            </w:tcBorders>
          </w:tcPr>
          <w:p w14:paraId="0B87D8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57C64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267B8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5DA550"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69BBB8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F8C308A" w14:textId="77777777" w:rsidTr="003D2138">
        <w:trPr>
          <w:trHeight w:val="29"/>
        </w:trPr>
        <w:tc>
          <w:tcPr>
            <w:tcW w:w="1798" w:type="dxa"/>
            <w:tcBorders>
              <w:top w:val="nil"/>
              <w:left w:val="single" w:sz="4" w:space="0" w:color="auto"/>
              <w:bottom w:val="single" w:sz="4" w:space="0" w:color="auto"/>
              <w:right w:val="single" w:sz="4" w:space="0" w:color="auto"/>
            </w:tcBorders>
          </w:tcPr>
          <w:p w14:paraId="7DB0CC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99E9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5A37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7D6A2C"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C5EE5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AB4AD38" w14:textId="77777777" w:rsidTr="003D2138">
        <w:trPr>
          <w:trHeight w:val="29"/>
        </w:trPr>
        <w:tc>
          <w:tcPr>
            <w:tcW w:w="1798" w:type="dxa"/>
            <w:tcBorders>
              <w:top w:val="single" w:sz="4" w:space="0" w:color="auto"/>
              <w:left w:val="single" w:sz="4" w:space="0" w:color="auto"/>
              <w:bottom w:val="nil"/>
              <w:right w:val="single" w:sz="4" w:space="0" w:color="auto"/>
            </w:tcBorders>
          </w:tcPr>
          <w:p w14:paraId="702F1B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5A4CBF55"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4D54F5D2"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4F67603D" w14:textId="3CCCA889"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E3F4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1591A7"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D8176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F1985ED" w14:textId="77777777" w:rsidTr="00571960">
        <w:trPr>
          <w:trHeight w:val="29"/>
        </w:trPr>
        <w:tc>
          <w:tcPr>
            <w:tcW w:w="1798" w:type="dxa"/>
            <w:tcBorders>
              <w:top w:val="nil"/>
              <w:left w:val="single" w:sz="4" w:space="0" w:color="auto"/>
              <w:bottom w:val="nil"/>
              <w:right w:val="single" w:sz="4" w:space="0" w:color="auto"/>
            </w:tcBorders>
          </w:tcPr>
          <w:p w14:paraId="2065FA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33EA9A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FFC9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F4794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DDC7F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A334D46" w14:textId="77777777" w:rsidTr="003D2138">
        <w:trPr>
          <w:trHeight w:val="29"/>
        </w:trPr>
        <w:tc>
          <w:tcPr>
            <w:tcW w:w="1798" w:type="dxa"/>
            <w:tcBorders>
              <w:top w:val="nil"/>
              <w:left w:val="single" w:sz="4" w:space="0" w:color="auto"/>
              <w:bottom w:val="single" w:sz="4" w:space="0" w:color="auto"/>
              <w:right w:val="single" w:sz="4" w:space="0" w:color="auto"/>
            </w:tcBorders>
          </w:tcPr>
          <w:p w14:paraId="7133BC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8D907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5C96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3B5B44"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8290F0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E7156CA" w14:textId="77777777" w:rsidTr="003D2138">
        <w:trPr>
          <w:trHeight w:val="29"/>
        </w:trPr>
        <w:tc>
          <w:tcPr>
            <w:tcW w:w="1798" w:type="dxa"/>
            <w:tcBorders>
              <w:top w:val="single" w:sz="4" w:space="0" w:color="auto"/>
              <w:left w:val="single" w:sz="4" w:space="0" w:color="auto"/>
              <w:bottom w:val="nil"/>
              <w:right w:val="single" w:sz="4" w:space="0" w:color="auto"/>
            </w:tcBorders>
          </w:tcPr>
          <w:p w14:paraId="5D28515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EC476ED"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02134E86"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39B817DD" w14:textId="126A609F"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78411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651A7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7B539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2F5D637" w14:textId="77777777" w:rsidTr="00571960">
        <w:trPr>
          <w:trHeight w:val="29"/>
        </w:trPr>
        <w:tc>
          <w:tcPr>
            <w:tcW w:w="1798" w:type="dxa"/>
            <w:tcBorders>
              <w:top w:val="nil"/>
              <w:left w:val="single" w:sz="4" w:space="0" w:color="auto"/>
              <w:bottom w:val="nil"/>
              <w:right w:val="single" w:sz="4" w:space="0" w:color="auto"/>
            </w:tcBorders>
          </w:tcPr>
          <w:p w14:paraId="5D1B7A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22F73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6631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58E47"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0E02B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59FF72" w14:textId="77777777" w:rsidTr="003D2138">
        <w:trPr>
          <w:trHeight w:val="29"/>
        </w:trPr>
        <w:tc>
          <w:tcPr>
            <w:tcW w:w="1798" w:type="dxa"/>
            <w:tcBorders>
              <w:top w:val="nil"/>
              <w:left w:val="single" w:sz="4" w:space="0" w:color="auto"/>
              <w:bottom w:val="single" w:sz="4" w:space="0" w:color="auto"/>
              <w:right w:val="single" w:sz="4" w:space="0" w:color="auto"/>
            </w:tcBorders>
          </w:tcPr>
          <w:p w14:paraId="6C27CD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14D8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C40A5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C734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D6F71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E806CF9" w14:textId="77777777" w:rsidTr="003D2138">
        <w:trPr>
          <w:trHeight w:val="29"/>
        </w:trPr>
        <w:tc>
          <w:tcPr>
            <w:tcW w:w="1798" w:type="dxa"/>
            <w:tcBorders>
              <w:top w:val="single" w:sz="4" w:space="0" w:color="auto"/>
              <w:left w:val="single" w:sz="4" w:space="0" w:color="auto"/>
              <w:bottom w:val="nil"/>
              <w:right w:val="single" w:sz="4" w:space="0" w:color="auto"/>
            </w:tcBorders>
          </w:tcPr>
          <w:p w14:paraId="12A991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E2E9B5C"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2D0AC0A9"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108DDBA1" w14:textId="160966DE"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2F66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89E8AE"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BB01E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91F787C" w14:textId="77777777" w:rsidTr="00571960">
        <w:trPr>
          <w:trHeight w:val="29"/>
        </w:trPr>
        <w:tc>
          <w:tcPr>
            <w:tcW w:w="1798" w:type="dxa"/>
            <w:tcBorders>
              <w:top w:val="nil"/>
              <w:left w:val="single" w:sz="4" w:space="0" w:color="auto"/>
              <w:bottom w:val="nil"/>
              <w:right w:val="single" w:sz="4" w:space="0" w:color="auto"/>
            </w:tcBorders>
          </w:tcPr>
          <w:p w14:paraId="6FE13A8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8F8E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66A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12646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4A2EB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9D89B10" w14:textId="77777777" w:rsidTr="003D2138">
        <w:trPr>
          <w:trHeight w:val="29"/>
        </w:trPr>
        <w:tc>
          <w:tcPr>
            <w:tcW w:w="1798" w:type="dxa"/>
            <w:tcBorders>
              <w:top w:val="nil"/>
              <w:left w:val="single" w:sz="4" w:space="0" w:color="auto"/>
              <w:bottom w:val="single" w:sz="4" w:space="0" w:color="auto"/>
              <w:right w:val="single" w:sz="4" w:space="0" w:color="auto"/>
            </w:tcBorders>
          </w:tcPr>
          <w:p w14:paraId="375DFA2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525A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83A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D0739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7EE3E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5083C1A" w14:textId="77777777" w:rsidTr="003D2138">
        <w:trPr>
          <w:trHeight w:val="29"/>
        </w:trPr>
        <w:tc>
          <w:tcPr>
            <w:tcW w:w="1798" w:type="dxa"/>
            <w:tcBorders>
              <w:top w:val="single" w:sz="4" w:space="0" w:color="auto"/>
              <w:left w:val="single" w:sz="4" w:space="0" w:color="auto"/>
              <w:bottom w:val="nil"/>
              <w:right w:val="single" w:sz="4" w:space="0" w:color="auto"/>
            </w:tcBorders>
          </w:tcPr>
          <w:p w14:paraId="35C195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E95C250"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324C50D4"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34C59FB8" w14:textId="01BC017C"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8D335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F7F7E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6EE74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D62089A" w14:textId="77777777" w:rsidTr="00571960">
        <w:trPr>
          <w:trHeight w:val="29"/>
        </w:trPr>
        <w:tc>
          <w:tcPr>
            <w:tcW w:w="1798" w:type="dxa"/>
            <w:tcBorders>
              <w:top w:val="nil"/>
              <w:left w:val="single" w:sz="4" w:space="0" w:color="auto"/>
              <w:bottom w:val="nil"/>
              <w:right w:val="single" w:sz="4" w:space="0" w:color="auto"/>
            </w:tcBorders>
          </w:tcPr>
          <w:p w14:paraId="37F69E6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2740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748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FDDFBC"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27CEB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268303" w14:textId="77777777" w:rsidTr="003D2138">
        <w:trPr>
          <w:trHeight w:val="29"/>
        </w:trPr>
        <w:tc>
          <w:tcPr>
            <w:tcW w:w="1798" w:type="dxa"/>
            <w:tcBorders>
              <w:top w:val="nil"/>
              <w:left w:val="single" w:sz="4" w:space="0" w:color="auto"/>
              <w:bottom w:val="single" w:sz="4" w:space="0" w:color="auto"/>
              <w:right w:val="single" w:sz="4" w:space="0" w:color="auto"/>
            </w:tcBorders>
          </w:tcPr>
          <w:p w14:paraId="04F0C3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8EC7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B2B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E9BE4"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50F4D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B0C9D9E" w14:textId="77777777" w:rsidTr="003D2138">
        <w:trPr>
          <w:trHeight w:val="29"/>
        </w:trPr>
        <w:tc>
          <w:tcPr>
            <w:tcW w:w="1798" w:type="dxa"/>
            <w:tcBorders>
              <w:top w:val="single" w:sz="4" w:space="0" w:color="auto"/>
              <w:left w:val="single" w:sz="4" w:space="0" w:color="auto"/>
              <w:bottom w:val="nil"/>
              <w:right w:val="single" w:sz="4" w:space="0" w:color="auto"/>
            </w:tcBorders>
          </w:tcPr>
          <w:p w14:paraId="0B7CCF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E3BB5EC"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63BEF427"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2FA958B5" w14:textId="24919351"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BCD7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AD728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020EC0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DD49376" w14:textId="77777777" w:rsidTr="00571960">
        <w:trPr>
          <w:trHeight w:val="29"/>
        </w:trPr>
        <w:tc>
          <w:tcPr>
            <w:tcW w:w="1798" w:type="dxa"/>
            <w:tcBorders>
              <w:top w:val="nil"/>
              <w:left w:val="single" w:sz="4" w:space="0" w:color="auto"/>
              <w:bottom w:val="nil"/>
              <w:right w:val="single" w:sz="4" w:space="0" w:color="auto"/>
            </w:tcBorders>
          </w:tcPr>
          <w:p w14:paraId="7E0775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332A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547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8AB77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6AD34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504009A" w14:textId="77777777" w:rsidTr="003D2138">
        <w:trPr>
          <w:trHeight w:val="29"/>
        </w:trPr>
        <w:tc>
          <w:tcPr>
            <w:tcW w:w="1798" w:type="dxa"/>
            <w:tcBorders>
              <w:top w:val="nil"/>
              <w:left w:val="single" w:sz="4" w:space="0" w:color="auto"/>
              <w:bottom w:val="single" w:sz="4" w:space="0" w:color="auto"/>
              <w:right w:val="single" w:sz="4" w:space="0" w:color="auto"/>
            </w:tcBorders>
          </w:tcPr>
          <w:p w14:paraId="1F29D9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7C8B5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FAE1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B9051A"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F059A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1D257A3" w14:textId="77777777" w:rsidTr="003D2138">
        <w:trPr>
          <w:trHeight w:val="29"/>
        </w:trPr>
        <w:tc>
          <w:tcPr>
            <w:tcW w:w="1798" w:type="dxa"/>
            <w:tcBorders>
              <w:top w:val="nil"/>
              <w:left w:val="single" w:sz="4" w:space="0" w:color="auto"/>
              <w:bottom w:val="nil"/>
              <w:right w:val="single" w:sz="4" w:space="0" w:color="auto"/>
            </w:tcBorders>
            <w:vAlign w:val="center"/>
          </w:tcPr>
          <w:p w14:paraId="4597FC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2BD70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88BB7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02505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D112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3FBB462" w14:textId="77777777" w:rsidTr="003D2138">
        <w:trPr>
          <w:trHeight w:val="29"/>
        </w:trPr>
        <w:tc>
          <w:tcPr>
            <w:tcW w:w="1798" w:type="dxa"/>
            <w:tcBorders>
              <w:top w:val="nil"/>
              <w:left w:val="single" w:sz="4" w:space="0" w:color="auto"/>
              <w:bottom w:val="nil"/>
              <w:right w:val="single" w:sz="4" w:space="0" w:color="auto"/>
            </w:tcBorders>
            <w:vAlign w:val="center"/>
          </w:tcPr>
          <w:p w14:paraId="5D78FF5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E8F23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01B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3D152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616F6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4BE9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3F80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8E277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DBA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C53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83D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BAF816B" w14:textId="77777777" w:rsidTr="003D2138">
        <w:trPr>
          <w:trHeight w:val="29"/>
        </w:trPr>
        <w:tc>
          <w:tcPr>
            <w:tcW w:w="1798" w:type="dxa"/>
            <w:tcBorders>
              <w:top w:val="nil"/>
              <w:left w:val="single" w:sz="4" w:space="0" w:color="auto"/>
              <w:bottom w:val="nil"/>
              <w:right w:val="single" w:sz="4" w:space="0" w:color="auto"/>
            </w:tcBorders>
            <w:vAlign w:val="center"/>
          </w:tcPr>
          <w:p w14:paraId="1F83DE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20EAC4D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8E01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EFBE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41F70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ACFB8D" w14:textId="77777777" w:rsidTr="003D2138">
        <w:trPr>
          <w:trHeight w:val="29"/>
        </w:trPr>
        <w:tc>
          <w:tcPr>
            <w:tcW w:w="1798" w:type="dxa"/>
            <w:tcBorders>
              <w:top w:val="nil"/>
              <w:left w:val="single" w:sz="4" w:space="0" w:color="auto"/>
              <w:bottom w:val="nil"/>
              <w:right w:val="single" w:sz="4" w:space="0" w:color="auto"/>
            </w:tcBorders>
            <w:vAlign w:val="center"/>
          </w:tcPr>
          <w:p w14:paraId="7704BBA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A041C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81AA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43F3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0299E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B3903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B18A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E977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66C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38DEE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CAE8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07B3D6E" w14:textId="77777777" w:rsidTr="003D2138">
        <w:trPr>
          <w:trHeight w:val="29"/>
        </w:trPr>
        <w:tc>
          <w:tcPr>
            <w:tcW w:w="1798" w:type="dxa"/>
            <w:tcBorders>
              <w:top w:val="nil"/>
              <w:left w:val="single" w:sz="4" w:space="0" w:color="auto"/>
              <w:bottom w:val="nil"/>
              <w:right w:val="single" w:sz="4" w:space="0" w:color="auto"/>
            </w:tcBorders>
            <w:vAlign w:val="center"/>
          </w:tcPr>
          <w:p w14:paraId="5548FFF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C90DA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C2057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C07A1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1862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1BD65F9" w14:textId="77777777" w:rsidTr="003D2138">
        <w:trPr>
          <w:trHeight w:val="29"/>
        </w:trPr>
        <w:tc>
          <w:tcPr>
            <w:tcW w:w="1798" w:type="dxa"/>
            <w:tcBorders>
              <w:top w:val="nil"/>
              <w:left w:val="single" w:sz="4" w:space="0" w:color="auto"/>
              <w:bottom w:val="nil"/>
              <w:right w:val="single" w:sz="4" w:space="0" w:color="auto"/>
            </w:tcBorders>
            <w:vAlign w:val="center"/>
          </w:tcPr>
          <w:p w14:paraId="62F059B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AE702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1B4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7C93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CFDF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0E73EE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FDD7B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8CA7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CFC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ADA5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278A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F1EEA4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660B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FC59C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0709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F6095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0F3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577BE12" w14:textId="77777777" w:rsidTr="003D2138">
        <w:trPr>
          <w:trHeight w:val="29"/>
        </w:trPr>
        <w:tc>
          <w:tcPr>
            <w:tcW w:w="1798" w:type="dxa"/>
            <w:tcBorders>
              <w:top w:val="nil"/>
              <w:left w:val="single" w:sz="4" w:space="0" w:color="auto"/>
              <w:bottom w:val="nil"/>
              <w:right w:val="single" w:sz="4" w:space="0" w:color="auto"/>
            </w:tcBorders>
            <w:vAlign w:val="center"/>
          </w:tcPr>
          <w:p w14:paraId="000DDB7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936E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B16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8FEB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E3C96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D72D4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3918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B3C65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8B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66D4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9A95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4A76E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5BE2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14FAB0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4C8B6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709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7DC835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0423D4A" w14:textId="77777777" w:rsidTr="003D2138">
        <w:trPr>
          <w:trHeight w:val="29"/>
        </w:trPr>
        <w:tc>
          <w:tcPr>
            <w:tcW w:w="1798" w:type="dxa"/>
            <w:tcBorders>
              <w:top w:val="nil"/>
              <w:left w:val="single" w:sz="4" w:space="0" w:color="auto"/>
              <w:bottom w:val="nil"/>
              <w:right w:val="single" w:sz="4" w:space="0" w:color="auto"/>
            </w:tcBorders>
            <w:vAlign w:val="center"/>
          </w:tcPr>
          <w:p w14:paraId="2646918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A5D0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E0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2244F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BC48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DDE2B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5FEB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ACE7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6B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843AF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6B4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A5EF4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252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891BA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9C62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98A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A9B14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80DCCA4" w14:textId="77777777" w:rsidTr="003D2138">
        <w:trPr>
          <w:trHeight w:val="29"/>
        </w:trPr>
        <w:tc>
          <w:tcPr>
            <w:tcW w:w="1798" w:type="dxa"/>
            <w:tcBorders>
              <w:top w:val="nil"/>
              <w:left w:val="single" w:sz="4" w:space="0" w:color="auto"/>
              <w:bottom w:val="nil"/>
              <w:right w:val="single" w:sz="4" w:space="0" w:color="auto"/>
            </w:tcBorders>
            <w:vAlign w:val="center"/>
          </w:tcPr>
          <w:p w14:paraId="37E3122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C314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BDC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5FE1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D412A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E3D5E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707B1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F983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06F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FCABF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5DDC9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3130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E93063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96182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CEEC8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53D22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FB0F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3F68598" w14:textId="77777777" w:rsidTr="003D2138">
        <w:trPr>
          <w:trHeight w:val="29"/>
        </w:trPr>
        <w:tc>
          <w:tcPr>
            <w:tcW w:w="1798" w:type="dxa"/>
            <w:tcBorders>
              <w:top w:val="nil"/>
              <w:left w:val="single" w:sz="4" w:space="0" w:color="auto"/>
              <w:bottom w:val="nil"/>
              <w:right w:val="single" w:sz="4" w:space="0" w:color="auto"/>
            </w:tcBorders>
            <w:vAlign w:val="center"/>
          </w:tcPr>
          <w:p w14:paraId="1CC2AE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B1669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AB4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A5015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302B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64E5D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6FDCE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7B5F9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F08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C554B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4FB7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17BC06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5D30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D0D2D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9364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8C99D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EF614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F8EEAA6" w14:textId="77777777" w:rsidTr="003D2138">
        <w:trPr>
          <w:trHeight w:val="29"/>
        </w:trPr>
        <w:tc>
          <w:tcPr>
            <w:tcW w:w="1798" w:type="dxa"/>
            <w:tcBorders>
              <w:top w:val="nil"/>
              <w:left w:val="single" w:sz="4" w:space="0" w:color="auto"/>
              <w:bottom w:val="nil"/>
              <w:right w:val="single" w:sz="4" w:space="0" w:color="auto"/>
            </w:tcBorders>
            <w:vAlign w:val="center"/>
          </w:tcPr>
          <w:p w14:paraId="3391A2B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1BF1D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A8B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6C033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7C36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6E89E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CCAF5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F1F3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DDB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AF3DA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DCEF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84832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0C1D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CD28596"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35BD04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45195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DF20F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00627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CD8A8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DB1FA95" w14:textId="77777777" w:rsidTr="003D2138">
        <w:trPr>
          <w:trHeight w:val="29"/>
        </w:trPr>
        <w:tc>
          <w:tcPr>
            <w:tcW w:w="1798" w:type="dxa"/>
            <w:tcBorders>
              <w:top w:val="nil"/>
              <w:left w:val="single" w:sz="4" w:space="0" w:color="auto"/>
              <w:bottom w:val="nil"/>
              <w:right w:val="single" w:sz="4" w:space="0" w:color="auto"/>
            </w:tcBorders>
            <w:vAlign w:val="center"/>
          </w:tcPr>
          <w:p w14:paraId="44B6560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0055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8D1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8339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002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2E059A7" w14:textId="77777777" w:rsidTr="00982813">
        <w:trPr>
          <w:trHeight w:val="29"/>
        </w:trPr>
        <w:tc>
          <w:tcPr>
            <w:tcW w:w="1798" w:type="dxa"/>
            <w:tcBorders>
              <w:top w:val="nil"/>
              <w:left w:val="single" w:sz="4" w:space="0" w:color="auto"/>
              <w:bottom w:val="single" w:sz="4" w:space="0" w:color="auto"/>
              <w:right w:val="single" w:sz="4" w:space="0" w:color="auto"/>
            </w:tcBorders>
            <w:vAlign w:val="center"/>
          </w:tcPr>
          <w:p w14:paraId="1FE6F0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A9594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2D3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5C1E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1B99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2CF9181" w14:textId="77777777" w:rsidTr="00982813">
        <w:trPr>
          <w:trHeight w:val="40"/>
          <w:ins w:id="852" w:author="Apple" w:date="2022-04-12T21:41:00Z"/>
        </w:trPr>
        <w:tc>
          <w:tcPr>
            <w:tcW w:w="1798" w:type="dxa"/>
            <w:tcBorders>
              <w:top w:val="single" w:sz="4" w:space="0" w:color="auto"/>
              <w:left w:val="single" w:sz="4" w:space="0" w:color="auto"/>
              <w:bottom w:val="nil"/>
              <w:right w:val="single" w:sz="4" w:space="0" w:color="auto"/>
            </w:tcBorders>
            <w:vAlign w:val="center"/>
          </w:tcPr>
          <w:p w14:paraId="68142425" w14:textId="511D622C" w:rsidR="00EA6C39" w:rsidRPr="001E32DC" w:rsidRDefault="00EA6C39" w:rsidP="00EA6C39">
            <w:pPr>
              <w:keepNext/>
              <w:keepLines/>
              <w:widowControl w:val="0"/>
              <w:spacing w:after="0"/>
              <w:jc w:val="center"/>
              <w:rPr>
                <w:ins w:id="853" w:author="Apple" w:date="2022-04-12T21:41:00Z"/>
                <w:rFonts w:ascii="Arial" w:eastAsia="SimSun" w:hAnsi="Arial"/>
                <w:kern w:val="2"/>
                <w:sz w:val="18"/>
                <w:szCs w:val="22"/>
                <w:lang w:val="en-US"/>
              </w:rPr>
            </w:pPr>
            <w:ins w:id="854" w:author="Apple" w:date="2022-04-12T21:41:00Z">
              <w:r w:rsidRPr="00DB2D1C">
                <w:rPr>
                  <w:rFonts w:ascii="Arial" w:eastAsia="SimSun" w:hAnsi="Arial"/>
                  <w:kern w:val="2"/>
                  <w:sz w:val="18"/>
                  <w:szCs w:val="22"/>
                  <w:lang w:val="en-US"/>
                </w:rPr>
                <w:t>CA_n7(2A)-n25A-n78A</w:t>
              </w:r>
            </w:ins>
          </w:p>
        </w:tc>
        <w:tc>
          <w:tcPr>
            <w:tcW w:w="1877" w:type="dxa"/>
            <w:tcBorders>
              <w:top w:val="single" w:sz="4" w:space="0" w:color="auto"/>
              <w:left w:val="single" w:sz="4" w:space="0" w:color="auto"/>
              <w:bottom w:val="nil"/>
              <w:right w:val="single" w:sz="4" w:space="0" w:color="auto"/>
            </w:tcBorders>
            <w:vAlign w:val="center"/>
          </w:tcPr>
          <w:p w14:paraId="67BB9E71" w14:textId="085B473B" w:rsidR="00EA6C39" w:rsidRPr="001E32DC" w:rsidRDefault="00EA6C39" w:rsidP="00EA6C39">
            <w:pPr>
              <w:keepNext/>
              <w:keepLines/>
              <w:widowControl w:val="0"/>
              <w:spacing w:after="0"/>
              <w:jc w:val="center"/>
              <w:rPr>
                <w:ins w:id="855" w:author="Apple" w:date="2022-04-12T21:41:00Z"/>
                <w:rFonts w:ascii="Arial" w:eastAsia="SimSun" w:hAnsi="Arial"/>
                <w:kern w:val="2"/>
                <w:sz w:val="18"/>
                <w:szCs w:val="22"/>
                <w:lang w:val="en-US"/>
              </w:rPr>
            </w:pPr>
            <w:ins w:id="856"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23BA50AF" w14:textId="46E7419A" w:rsidR="00EA6C39" w:rsidRPr="001E32DC" w:rsidRDefault="00EA6C39" w:rsidP="00EA6C39">
            <w:pPr>
              <w:keepNext/>
              <w:keepLines/>
              <w:widowControl w:val="0"/>
              <w:spacing w:after="0"/>
              <w:jc w:val="center"/>
              <w:rPr>
                <w:ins w:id="857" w:author="Apple" w:date="2022-04-12T21:41:00Z"/>
                <w:rFonts w:ascii="Arial" w:eastAsia="SimSun" w:hAnsi="Arial"/>
                <w:kern w:val="2"/>
                <w:sz w:val="18"/>
                <w:szCs w:val="22"/>
                <w:lang w:val="en-US" w:eastAsia="zh-CN"/>
              </w:rPr>
            </w:pPr>
            <w:ins w:id="858" w:author="Apple" w:date="2022-04-12T21:41: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3DB6182D" w14:textId="7CCEA698" w:rsidR="00EA6C39" w:rsidRPr="001E32DC" w:rsidRDefault="00EA6C39" w:rsidP="00EA6C39">
            <w:pPr>
              <w:pStyle w:val="TAC"/>
              <w:rPr>
                <w:ins w:id="859" w:author="Apple" w:date="2022-04-12T21:41:00Z"/>
                <w:rFonts w:eastAsia="SimSun"/>
                <w:kern w:val="2"/>
                <w:lang w:val="en-US" w:eastAsia="zh-CN" w:bidi="ar"/>
              </w:rPr>
            </w:pPr>
            <w:ins w:id="860" w:author="Apple" w:date="2022-04-12T21:42: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0DCA3E95" w14:textId="2FE42A7D" w:rsidR="00EA6C39" w:rsidRPr="001E32DC" w:rsidRDefault="00EA6C39" w:rsidP="00EA6C39">
            <w:pPr>
              <w:keepNext/>
              <w:keepLines/>
              <w:widowControl w:val="0"/>
              <w:spacing w:after="0"/>
              <w:jc w:val="center"/>
              <w:rPr>
                <w:ins w:id="861" w:author="Apple" w:date="2022-04-12T21:41:00Z"/>
                <w:rFonts w:ascii="Arial" w:eastAsia="SimSun" w:hAnsi="Arial"/>
                <w:kern w:val="2"/>
                <w:sz w:val="18"/>
                <w:szCs w:val="22"/>
                <w:lang w:val="en-US" w:eastAsia="zh-CN"/>
              </w:rPr>
            </w:pPr>
            <w:ins w:id="862" w:author="Apple" w:date="2022-04-12T21:41:00Z">
              <w:r w:rsidRPr="001E32DC">
                <w:rPr>
                  <w:rFonts w:ascii="Arial" w:eastAsia="SimSun" w:hAnsi="Arial"/>
                  <w:kern w:val="2"/>
                  <w:sz w:val="18"/>
                  <w:szCs w:val="22"/>
                  <w:lang w:val="en-US" w:eastAsia="zh-CN"/>
                </w:rPr>
                <w:t>0</w:t>
              </w:r>
            </w:ins>
          </w:p>
        </w:tc>
      </w:tr>
      <w:tr w:rsidR="00EA6C39" w14:paraId="177EE251" w14:textId="77777777" w:rsidTr="00982813">
        <w:trPr>
          <w:trHeight w:val="29"/>
          <w:ins w:id="863" w:author="Apple" w:date="2022-04-14T11:36:00Z"/>
        </w:trPr>
        <w:tc>
          <w:tcPr>
            <w:tcW w:w="1798" w:type="dxa"/>
            <w:tcBorders>
              <w:top w:val="nil"/>
              <w:left w:val="single" w:sz="4" w:space="0" w:color="auto"/>
              <w:bottom w:val="nil"/>
              <w:right w:val="single" w:sz="4" w:space="0" w:color="auto"/>
            </w:tcBorders>
            <w:vAlign w:val="center"/>
          </w:tcPr>
          <w:p w14:paraId="2859D9ED" w14:textId="77777777" w:rsidR="00EA6C39" w:rsidRPr="00DB2D1C" w:rsidRDefault="00EA6C39" w:rsidP="00EA6C39">
            <w:pPr>
              <w:keepNext/>
              <w:keepLines/>
              <w:widowControl w:val="0"/>
              <w:spacing w:after="0"/>
              <w:jc w:val="center"/>
              <w:rPr>
                <w:ins w:id="864" w:author="Apple" w:date="2022-04-14T11:3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0A3244" w14:textId="77777777" w:rsidR="00EA6C39" w:rsidRPr="001E32DC" w:rsidRDefault="00EA6C39" w:rsidP="00EA6C39">
            <w:pPr>
              <w:keepNext/>
              <w:keepLines/>
              <w:widowControl w:val="0"/>
              <w:spacing w:after="0"/>
              <w:jc w:val="center"/>
              <w:rPr>
                <w:ins w:id="865" w:author="Apple" w:date="2022-04-14T11:36: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71407" w14:textId="25744605" w:rsidR="00EA6C39" w:rsidRPr="001E32DC" w:rsidRDefault="00EA6C39" w:rsidP="00EA6C39">
            <w:pPr>
              <w:keepNext/>
              <w:keepLines/>
              <w:widowControl w:val="0"/>
              <w:spacing w:after="0"/>
              <w:jc w:val="center"/>
              <w:rPr>
                <w:ins w:id="866" w:author="Apple" w:date="2022-04-14T11:36:00Z"/>
                <w:rFonts w:ascii="Arial" w:eastAsia="SimSun" w:hAnsi="Arial"/>
                <w:kern w:val="2"/>
                <w:sz w:val="18"/>
                <w:szCs w:val="22"/>
                <w:lang w:val="en-US" w:eastAsia="zh-CN"/>
              </w:rPr>
            </w:pPr>
            <w:ins w:id="867" w:author="Apple" w:date="2022-04-14T11:36: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2008024C" w14:textId="78AEEF60" w:rsidR="00EA6C39" w:rsidRPr="001E32DC" w:rsidRDefault="00EA6C39" w:rsidP="00EA6C39">
            <w:pPr>
              <w:pStyle w:val="TAC"/>
              <w:rPr>
                <w:ins w:id="868" w:author="Apple" w:date="2022-04-14T11:36:00Z"/>
                <w:rFonts w:eastAsia="SimSun"/>
                <w:kern w:val="2"/>
                <w:lang w:val="en-US" w:eastAsia="zh-CN" w:bidi="ar"/>
              </w:rPr>
            </w:pPr>
            <w:ins w:id="869" w:author="Apple" w:date="2022-04-14T11:36:00Z">
              <w:r w:rsidRPr="001E32DC">
                <w:rPr>
                  <w:rFonts w:eastAsia="SimSun"/>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6E4CE876" w14:textId="77777777" w:rsidR="00EA6C39" w:rsidRPr="001E32DC" w:rsidRDefault="00EA6C39" w:rsidP="00EA6C39">
            <w:pPr>
              <w:keepNext/>
              <w:keepLines/>
              <w:widowControl w:val="0"/>
              <w:spacing w:after="0"/>
              <w:jc w:val="center"/>
              <w:rPr>
                <w:ins w:id="870" w:author="Apple" w:date="2022-04-14T11:36:00Z"/>
                <w:rFonts w:ascii="Arial" w:eastAsia="SimSun" w:hAnsi="Arial"/>
                <w:kern w:val="2"/>
                <w:sz w:val="18"/>
                <w:szCs w:val="22"/>
                <w:lang w:val="en-US" w:eastAsia="zh-CN"/>
              </w:rPr>
            </w:pPr>
          </w:p>
        </w:tc>
      </w:tr>
      <w:tr w:rsidR="00EA6C39" w14:paraId="5B9FFFAD" w14:textId="77777777" w:rsidTr="00982813">
        <w:trPr>
          <w:trHeight w:val="29"/>
          <w:ins w:id="871" w:author="Apple" w:date="2022-04-14T11:36:00Z"/>
        </w:trPr>
        <w:tc>
          <w:tcPr>
            <w:tcW w:w="1798" w:type="dxa"/>
            <w:tcBorders>
              <w:top w:val="nil"/>
              <w:left w:val="single" w:sz="4" w:space="0" w:color="auto"/>
              <w:bottom w:val="single" w:sz="4" w:space="0" w:color="auto"/>
              <w:right w:val="single" w:sz="4" w:space="0" w:color="auto"/>
            </w:tcBorders>
            <w:vAlign w:val="center"/>
          </w:tcPr>
          <w:p w14:paraId="3E430470" w14:textId="77777777" w:rsidR="00EA6C39" w:rsidRPr="00DB2D1C" w:rsidRDefault="00EA6C39" w:rsidP="00EA6C39">
            <w:pPr>
              <w:keepNext/>
              <w:keepLines/>
              <w:widowControl w:val="0"/>
              <w:spacing w:after="0"/>
              <w:jc w:val="center"/>
              <w:rPr>
                <w:ins w:id="872" w:author="Apple" w:date="2022-04-14T11:3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0E133B" w14:textId="77777777" w:rsidR="00EA6C39" w:rsidRPr="001E32DC" w:rsidRDefault="00EA6C39" w:rsidP="00EA6C39">
            <w:pPr>
              <w:keepNext/>
              <w:keepLines/>
              <w:widowControl w:val="0"/>
              <w:spacing w:after="0"/>
              <w:jc w:val="center"/>
              <w:rPr>
                <w:ins w:id="873" w:author="Apple" w:date="2022-04-14T11:36: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49068" w14:textId="6A22339A" w:rsidR="00EA6C39" w:rsidRPr="001E32DC" w:rsidRDefault="00EA6C39" w:rsidP="00EA6C39">
            <w:pPr>
              <w:keepNext/>
              <w:keepLines/>
              <w:widowControl w:val="0"/>
              <w:spacing w:after="0"/>
              <w:jc w:val="center"/>
              <w:rPr>
                <w:ins w:id="874" w:author="Apple" w:date="2022-04-14T11:36:00Z"/>
                <w:rFonts w:ascii="Arial" w:eastAsia="SimSun" w:hAnsi="Arial"/>
                <w:kern w:val="2"/>
                <w:sz w:val="18"/>
                <w:szCs w:val="22"/>
                <w:lang w:val="en-US" w:eastAsia="zh-CN"/>
              </w:rPr>
            </w:pPr>
            <w:ins w:id="875" w:author="Apple" w:date="2022-04-14T11:36: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5124B4AE" w14:textId="3D22935B" w:rsidR="00EA6C39" w:rsidRPr="001E32DC" w:rsidRDefault="00EA6C39" w:rsidP="00EA6C39">
            <w:pPr>
              <w:pStyle w:val="TAC"/>
              <w:rPr>
                <w:ins w:id="876" w:author="Apple" w:date="2022-04-14T11:36:00Z"/>
                <w:rFonts w:eastAsia="SimSun"/>
                <w:kern w:val="2"/>
                <w:lang w:val="en-US" w:eastAsia="zh-CN" w:bidi="ar"/>
              </w:rPr>
            </w:pPr>
            <w:ins w:id="877" w:author="Apple" w:date="2022-04-14T11:36:00Z">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ins>
          </w:p>
        </w:tc>
        <w:tc>
          <w:tcPr>
            <w:tcW w:w="1653" w:type="dxa"/>
            <w:tcBorders>
              <w:top w:val="nil"/>
              <w:left w:val="single" w:sz="4" w:space="0" w:color="auto"/>
              <w:bottom w:val="single" w:sz="4" w:space="0" w:color="auto"/>
              <w:right w:val="single" w:sz="4" w:space="0" w:color="auto"/>
            </w:tcBorders>
            <w:vAlign w:val="center"/>
          </w:tcPr>
          <w:p w14:paraId="08345B52" w14:textId="77777777" w:rsidR="00EA6C39" w:rsidRPr="001E32DC" w:rsidRDefault="00EA6C39" w:rsidP="00EA6C39">
            <w:pPr>
              <w:keepNext/>
              <w:keepLines/>
              <w:widowControl w:val="0"/>
              <w:spacing w:after="0"/>
              <w:jc w:val="center"/>
              <w:rPr>
                <w:ins w:id="878" w:author="Apple" w:date="2022-04-14T11:36:00Z"/>
                <w:rFonts w:ascii="Arial" w:eastAsia="SimSun" w:hAnsi="Arial"/>
                <w:kern w:val="2"/>
                <w:sz w:val="18"/>
                <w:szCs w:val="22"/>
                <w:lang w:val="en-US" w:eastAsia="zh-CN"/>
              </w:rPr>
            </w:pPr>
          </w:p>
        </w:tc>
      </w:tr>
      <w:tr w:rsidR="00EA6C39" w14:paraId="74643F00" w14:textId="77777777" w:rsidTr="00982813">
        <w:trPr>
          <w:trHeight w:val="40"/>
          <w:ins w:id="879" w:author="Apple" w:date="2022-04-12T21:38:00Z"/>
        </w:trPr>
        <w:tc>
          <w:tcPr>
            <w:tcW w:w="1798" w:type="dxa"/>
            <w:tcBorders>
              <w:top w:val="single" w:sz="4" w:space="0" w:color="auto"/>
              <w:left w:val="single" w:sz="4" w:space="0" w:color="auto"/>
              <w:bottom w:val="nil"/>
              <w:right w:val="single" w:sz="4" w:space="0" w:color="auto"/>
            </w:tcBorders>
            <w:vAlign w:val="center"/>
          </w:tcPr>
          <w:p w14:paraId="38A82243" w14:textId="316B954F" w:rsidR="00EA6C39" w:rsidRPr="001E32DC" w:rsidRDefault="00EA6C39" w:rsidP="00EA6C39">
            <w:pPr>
              <w:keepNext/>
              <w:keepLines/>
              <w:widowControl w:val="0"/>
              <w:spacing w:after="0"/>
              <w:jc w:val="center"/>
              <w:rPr>
                <w:ins w:id="880" w:author="Apple" w:date="2022-04-12T21:38:00Z"/>
                <w:rFonts w:ascii="Arial" w:eastAsia="SimSun" w:hAnsi="Arial"/>
                <w:kern w:val="2"/>
                <w:sz w:val="18"/>
                <w:szCs w:val="22"/>
                <w:lang w:val="en-US"/>
              </w:rPr>
            </w:pPr>
            <w:ins w:id="881" w:author="Apple" w:date="2022-04-12T21:46:00Z">
              <w:r w:rsidRPr="0075553F">
                <w:rPr>
                  <w:rFonts w:ascii="Arial" w:eastAsia="SimSun" w:hAnsi="Arial"/>
                  <w:kern w:val="2"/>
                  <w:sz w:val="18"/>
                  <w:szCs w:val="22"/>
                  <w:lang w:val="en-US"/>
                </w:rPr>
                <w:t>CA_n7A-n25(2A)-n78A</w:t>
              </w:r>
            </w:ins>
          </w:p>
        </w:tc>
        <w:tc>
          <w:tcPr>
            <w:tcW w:w="1877" w:type="dxa"/>
            <w:tcBorders>
              <w:top w:val="single" w:sz="4" w:space="0" w:color="auto"/>
              <w:left w:val="single" w:sz="4" w:space="0" w:color="auto"/>
              <w:bottom w:val="nil"/>
              <w:right w:val="single" w:sz="4" w:space="0" w:color="auto"/>
            </w:tcBorders>
            <w:vAlign w:val="center"/>
          </w:tcPr>
          <w:p w14:paraId="25373FC1" w14:textId="41C62638" w:rsidR="00EA6C39" w:rsidRPr="001E32DC" w:rsidRDefault="00EA6C39" w:rsidP="00EA6C39">
            <w:pPr>
              <w:keepNext/>
              <w:keepLines/>
              <w:widowControl w:val="0"/>
              <w:spacing w:after="0"/>
              <w:jc w:val="center"/>
              <w:rPr>
                <w:ins w:id="882" w:author="Apple" w:date="2022-04-12T21:38:00Z"/>
                <w:rFonts w:ascii="Arial" w:eastAsia="SimSun" w:hAnsi="Arial"/>
                <w:kern w:val="2"/>
                <w:sz w:val="18"/>
                <w:szCs w:val="22"/>
                <w:lang w:val="en-US"/>
              </w:rPr>
            </w:pPr>
            <w:ins w:id="883"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539599AB" w14:textId="5EB70C78" w:rsidR="00EA6C39" w:rsidRPr="001E32DC" w:rsidRDefault="00EA6C39" w:rsidP="00EA6C39">
            <w:pPr>
              <w:keepNext/>
              <w:keepLines/>
              <w:widowControl w:val="0"/>
              <w:spacing w:after="0"/>
              <w:jc w:val="center"/>
              <w:rPr>
                <w:ins w:id="884" w:author="Apple" w:date="2022-04-12T21:38:00Z"/>
                <w:rFonts w:ascii="Arial" w:eastAsia="SimSun" w:hAnsi="Arial"/>
                <w:kern w:val="2"/>
                <w:sz w:val="18"/>
                <w:szCs w:val="22"/>
                <w:lang w:val="en-US" w:eastAsia="zh-CN"/>
              </w:rPr>
            </w:pPr>
            <w:ins w:id="885" w:author="Apple" w:date="2022-04-12T21:46: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2D3504B2" w14:textId="2F664211" w:rsidR="00EA6C39" w:rsidRPr="001E32DC" w:rsidRDefault="00EA6C39" w:rsidP="00EA6C39">
            <w:pPr>
              <w:pStyle w:val="TAC"/>
              <w:rPr>
                <w:ins w:id="886" w:author="Apple" w:date="2022-04-12T21:38:00Z"/>
                <w:rFonts w:eastAsia="SimSun"/>
                <w:kern w:val="2"/>
                <w:lang w:val="en-US" w:eastAsia="zh-CN" w:bidi="ar"/>
              </w:rPr>
            </w:pPr>
            <w:ins w:id="887" w:author="Apple" w:date="2022-04-12T21:46:00Z">
              <w:r w:rsidRPr="001E32DC">
                <w:rPr>
                  <w:rFonts w:eastAsia="SimSun"/>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
          <w:p w14:paraId="6601F6C1" w14:textId="0D4ADA5D" w:rsidR="00EA6C39" w:rsidRPr="001E32DC" w:rsidRDefault="00EA6C39" w:rsidP="00EA6C39">
            <w:pPr>
              <w:keepNext/>
              <w:keepLines/>
              <w:widowControl w:val="0"/>
              <w:spacing w:after="0"/>
              <w:jc w:val="center"/>
              <w:rPr>
                <w:ins w:id="888" w:author="Apple" w:date="2022-04-12T21:38:00Z"/>
                <w:rFonts w:ascii="Arial" w:eastAsia="SimSun" w:hAnsi="Arial"/>
                <w:kern w:val="2"/>
                <w:sz w:val="18"/>
                <w:szCs w:val="22"/>
                <w:lang w:val="en-US" w:eastAsia="zh-CN"/>
              </w:rPr>
            </w:pPr>
            <w:ins w:id="889" w:author="Apple" w:date="2022-04-12T21:39:00Z">
              <w:r w:rsidRPr="001E32DC">
                <w:rPr>
                  <w:rFonts w:ascii="Arial" w:eastAsia="SimSun" w:hAnsi="Arial"/>
                  <w:kern w:val="2"/>
                  <w:sz w:val="18"/>
                  <w:szCs w:val="22"/>
                  <w:lang w:val="en-US" w:eastAsia="zh-CN"/>
                </w:rPr>
                <w:t>0</w:t>
              </w:r>
            </w:ins>
          </w:p>
        </w:tc>
      </w:tr>
      <w:tr w:rsidR="00EA6C39" w14:paraId="46C5A634" w14:textId="77777777" w:rsidTr="00982813">
        <w:trPr>
          <w:trHeight w:val="29"/>
          <w:ins w:id="890" w:author="Apple" w:date="2022-04-14T11:37:00Z"/>
        </w:trPr>
        <w:tc>
          <w:tcPr>
            <w:tcW w:w="1798" w:type="dxa"/>
            <w:tcBorders>
              <w:top w:val="nil"/>
              <w:left w:val="single" w:sz="4" w:space="0" w:color="auto"/>
              <w:bottom w:val="nil"/>
              <w:right w:val="single" w:sz="4" w:space="0" w:color="auto"/>
            </w:tcBorders>
            <w:vAlign w:val="center"/>
          </w:tcPr>
          <w:p w14:paraId="7DC3F22A" w14:textId="77777777" w:rsidR="00EA6C39" w:rsidRPr="00C4300F" w:rsidRDefault="00EA6C39" w:rsidP="00EA6C39">
            <w:pPr>
              <w:keepNext/>
              <w:keepLines/>
              <w:widowControl w:val="0"/>
              <w:spacing w:after="0"/>
              <w:jc w:val="center"/>
              <w:rPr>
                <w:ins w:id="891" w:author="Apple" w:date="2022-04-14T11:3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2E263F" w14:textId="77777777" w:rsidR="00EA6C39" w:rsidRPr="001E32DC" w:rsidRDefault="00EA6C39" w:rsidP="00EA6C39">
            <w:pPr>
              <w:keepNext/>
              <w:keepLines/>
              <w:widowControl w:val="0"/>
              <w:spacing w:after="0"/>
              <w:jc w:val="center"/>
              <w:rPr>
                <w:ins w:id="892" w:author="Apple" w:date="2022-04-14T11:37: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E3BCB" w14:textId="58243DE4" w:rsidR="00EA6C39" w:rsidRPr="001E32DC" w:rsidRDefault="00EA6C39" w:rsidP="00EA6C39">
            <w:pPr>
              <w:keepNext/>
              <w:keepLines/>
              <w:widowControl w:val="0"/>
              <w:spacing w:after="0"/>
              <w:jc w:val="center"/>
              <w:rPr>
                <w:ins w:id="893" w:author="Apple" w:date="2022-04-14T11:37:00Z"/>
                <w:rFonts w:ascii="Arial" w:eastAsia="SimSun" w:hAnsi="Arial"/>
                <w:kern w:val="2"/>
                <w:sz w:val="18"/>
                <w:szCs w:val="22"/>
                <w:lang w:val="en-US" w:eastAsia="zh-CN"/>
              </w:rPr>
            </w:pPr>
            <w:ins w:id="894" w:author="Apple" w:date="2022-04-14T11:37: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7FC8ACB7" w14:textId="01673B02" w:rsidR="00EA6C39" w:rsidRPr="001E32DC" w:rsidRDefault="00EA6C39" w:rsidP="00EA6C39">
            <w:pPr>
              <w:pStyle w:val="TAC"/>
              <w:rPr>
                <w:ins w:id="895" w:author="Apple" w:date="2022-04-14T11:37:00Z"/>
                <w:rFonts w:eastAsia="SimSun"/>
                <w:kern w:val="2"/>
                <w:lang w:val="en-US" w:eastAsia="zh-CN" w:bidi="ar"/>
              </w:rPr>
            </w:pPr>
            <w:ins w:id="896" w:author="Apple" w:date="2022-04-14T11:37:00Z">
              <w:r w:rsidRPr="001E32DC">
                <w:rPr>
                  <w:rFonts w:eastAsia="SimSun"/>
                  <w:lang w:val="en-US" w:eastAsia="zh-CN" w:bidi="ar"/>
                </w:rPr>
                <w:t>CA_n</w:t>
              </w:r>
              <w:r>
                <w:rPr>
                  <w:rFonts w:eastAsia="SimSun"/>
                  <w:lang w:val="en-US" w:eastAsia="zh-CN" w:bidi="ar"/>
                </w:rPr>
                <w:t>25</w:t>
              </w:r>
              <w:r w:rsidRPr="001E32DC">
                <w:rPr>
                  <w:rFonts w:eastAsia="SimSun"/>
                  <w:lang w:val="en-US" w:eastAsia="zh-CN" w:bidi="ar"/>
                </w:rPr>
                <w:t>(2A)_BCS0</w:t>
              </w:r>
            </w:ins>
          </w:p>
        </w:tc>
        <w:tc>
          <w:tcPr>
            <w:tcW w:w="1653" w:type="dxa"/>
            <w:tcBorders>
              <w:top w:val="nil"/>
              <w:left w:val="single" w:sz="4" w:space="0" w:color="auto"/>
              <w:bottom w:val="nil"/>
              <w:right w:val="single" w:sz="4" w:space="0" w:color="auto"/>
            </w:tcBorders>
            <w:vAlign w:val="center"/>
          </w:tcPr>
          <w:p w14:paraId="5096DDBE" w14:textId="77777777" w:rsidR="00EA6C39" w:rsidRPr="001E32DC" w:rsidRDefault="00EA6C39" w:rsidP="00EA6C39">
            <w:pPr>
              <w:keepNext/>
              <w:keepLines/>
              <w:widowControl w:val="0"/>
              <w:spacing w:after="0"/>
              <w:jc w:val="center"/>
              <w:rPr>
                <w:ins w:id="897" w:author="Apple" w:date="2022-04-14T11:37:00Z"/>
                <w:rFonts w:ascii="Arial" w:eastAsia="SimSun" w:hAnsi="Arial"/>
                <w:kern w:val="2"/>
                <w:sz w:val="18"/>
                <w:szCs w:val="22"/>
                <w:lang w:val="en-US" w:eastAsia="zh-CN"/>
              </w:rPr>
            </w:pPr>
          </w:p>
        </w:tc>
      </w:tr>
      <w:tr w:rsidR="00EA6C39" w14:paraId="763EB0F6" w14:textId="77777777" w:rsidTr="00982813">
        <w:trPr>
          <w:trHeight w:val="29"/>
          <w:ins w:id="898" w:author="Apple" w:date="2022-04-14T11:37:00Z"/>
        </w:trPr>
        <w:tc>
          <w:tcPr>
            <w:tcW w:w="1798" w:type="dxa"/>
            <w:tcBorders>
              <w:top w:val="nil"/>
              <w:left w:val="single" w:sz="4" w:space="0" w:color="auto"/>
              <w:bottom w:val="single" w:sz="4" w:space="0" w:color="auto"/>
              <w:right w:val="single" w:sz="4" w:space="0" w:color="auto"/>
            </w:tcBorders>
            <w:vAlign w:val="center"/>
          </w:tcPr>
          <w:p w14:paraId="12C36625" w14:textId="77777777" w:rsidR="00EA6C39" w:rsidRPr="00C4300F" w:rsidRDefault="00EA6C39" w:rsidP="00EA6C39">
            <w:pPr>
              <w:keepNext/>
              <w:keepLines/>
              <w:widowControl w:val="0"/>
              <w:spacing w:after="0"/>
              <w:jc w:val="center"/>
              <w:rPr>
                <w:ins w:id="899" w:author="Apple" w:date="2022-04-14T11:3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3260EC" w14:textId="77777777" w:rsidR="00EA6C39" w:rsidRPr="001E32DC" w:rsidRDefault="00EA6C39" w:rsidP="00EA6C39">
            <w:pPr>
              <w:keepNext/>
              <w:keepLines/>
              <w:widowControl w:val="0"/>
              <w:spacing w:after="0"/>
              <w:jc w:val="center"/>
              <w:rPr>
                <w:ins w:id="900" w:author="Apple" w:date="2022-04-14T11:37: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D2283" w14:textId="704F73C5" w:rsidR="00EA6C39" w:rsidRPr="001E32DC" w:rsidRDefault="00EA6C39" w:rsidP="00EA6C39">
            <w:pPr>
              <w:keepNext/>
              <w:keepLines/>
              <w:widowControl w:val="0"/>
              <w:spacing w:after="0"/>
              <w:jc w:val="center"/>
              <w:rPr>
                <w:ins w:id="901" w:author="Apple" w:date="2022-04-14T11:37:00Z"/>
                <w:rFonts w:ascii="Arial" w:eastAsia="SimSun" w:hAnsi="Arial"/>
                <w:kern w:val="2"/>
                <w:sz w:val="18"/>
                <w:szCs w:val="22"/>
                <w:lang w:val="en-US" w:eastAsia="zh-CN"/>
              </w:rPr>
            </w:pPr>
            <w:ins w:id="902" w:author="Apple" w:date="2022-04-14T11:37: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2E1E145" w14:textId="331947AD" w:rsidR="00EA6C39" w:rsidRPr="001E32DC" w:rsidRDefault="00EA6C39" w:rsidP="00EA6C39">
            <w:pPr>
              <w:pStyle w:val="TAC"/>
              <w:rPr>
                <w:ins w:id="903" w:author="Apple" w:date="2022-04-14T11:37:00Z"/>
                <w:rFonts w:eastAsia="SimSun"/>
                <w:kern w:val="2"/>
                <w:lang w:val="en-US" w:eastAsia="zh-CN" w:bidi="ar"/>
              </w:rPr>
            </w:pPr>
            <w:ins w:id="904" w:author="Apple" w:date="2022-04-14T11:37:00Z">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ins>
          </w:p>
        </w:tc>
        <w:tc>
          <w:tcPr>
            <w:tcW w:w="1653" w:type="dxa"/>
            <w:tcBorders>
              <w:top w:val="nil"/>
              <w:left w:val="single" w:sz="4" w:space="0" w:color="auto"/>
              <w:bottom w:val="single" w:sz="4" w:space="0" w:color="auto"/>
              <w:right w:val="single" w:sz="4" w:space="0" w:color="auto"/>
            </w:tcBorders>
            <w:vAlign w:val="center"/>
          </w:tcPr>
          <w:p w14:paraId="1E8BDA34" w14:textId="77777777" w:rsidR="00EA6C39" w:rsidRPr="001E32DC" w:rsidRDefault="00EA6C39" w:rsidP="00EA6C39">
            <w:pPr>
              <w:keepNext/>
              <w:keepLines/>
              <w:widowControl w:val="0"/>
              <w:spacing w:after="0"/>
              <w:jc w:val="center"/>
              <w:rPr>
                <w:ins w:id="905" w:author="Apple" w:date="2022-04-14T11:37:00Z"/>
                <w:rFonts w:ascii="Arial" w:eastAsia="SimSun" w:hAnsi="Arial"/>
                <w:kern w:val="2"/>
                <w:sz w:val="18"/>
                <w:szCs w:val="22"/>
                <w:lang w:val="en-US" w:eastAsia="zh-CN"/>
              </w:rPr>
            </w:pPr>
          </w:p>
        </w:tc>
      </w:tr>
      <w:tr w:rsidR="001E3435" w14:paraId="108E7AA7" w14:textId="77777777" w:rsidTr="00982813">
        <w:trPr>
          <w:trHeight w:val="29"/>
          <w:ins w:id="906" w:author="Apple" w:date="2022-04-14T14:54:00Z"/>
        </w:trPr>
        <w:tc>
          <w:tcPr>
            <w:tcW w:w="1798" w:type="dxa"/>
            <w:tcBorders>
              <w:top w:val="single" w:sz="4" w:space="0" w:color="auto"/>
              <w:left w:val="single" w:sz="4" w:space="0" w:color="auto"/>
              <w:bottom w:val="nil"/>
              <w:right w:val="single" w:sz="4" w:space="0" w:color="auto"/>
            </w:tcBorders>
            <w:vAlign w:val="center"/>
          </w:tcPr>
          <w:p w14:paraId="5D886A02" w14:textId="6E38038F" w:rsidR="001E3435" w:rsidRPr="00C4300F" w:rsidRDefault="001E3435" w:rsidP="001E3435">
            <w:pPr>
              <w:keepNext/>
              <w:keepLines/>
              <w:widowControl w:val="0"/>
              <w:spacing w:after="0"/>
              <w:jc w:val="center"/>
              <w:rPr>
                <w:ins w:id="907" w:author="Apple" w:date="2022-04-14T14:54:00Z"/>
                <w:rFonts w:ascii="Arial" w:eastAsia="SimSun" w:hAnsi="Arial"/>
                <w:kern w:val="2"/>
                <w:sz w:val="18"/>
                <w:szCs w:val="22"/>
                <w:lang w:val="en-US"/>
              </w:rPr>
            </w:pPr>
            <w:ins w:id="908" w:author="Apple" w:date="2022-04-14T14:54:00Z">
              <w:r w:rsidRPr="00C4300F">
                <w:rPr>
                  <w:rFonts w:ascii="Arial" w:eastAsia="SimSun" w:hAnsi="Arial"/>
                  <w:kern w:val="2"/>
                  <w:sz w:val="18"/>
                  <w:szCs w:val="22"/>
                  <w:lang w:val="en-US"/>
                </w:rPr>
                <w:t>CA_n7(2A)-n25(2A)-n78A</w:t>
              </w:r>
            </w:ins>
          </w:p>
        </w:tc>
        <w:tc>
          <w:tcPr>
            <w:tcW w:w="1877" w:type="dxa"/>
            <w:tcBorders>
              <w:top w:val="single" w:sz="4" w:space="0" w:color="auto"/>
              <w:left w:val="single" w:sz="4" w:space="0" w:color="auto"/>
              <w:bottom w:val="nil"/>
              <w:right w:val="single" w:sz="4" w:space="0" w:color="auto"/>
            </w:tcBorders>
            <w:vAlign w:val="center"/>
          </w:tcPr>
          <w:p w14:paraId="5557C9FC" w14:textId="75ED6A53" w:rsidR="001E3435" w:rsidRPr="001E32DC" w:rsidRDefault="001E3435" w:rsidP="001E3435">
            <w:pPr>
              <w:keepNext/>
              <w:keepLines/>
              <w:widowControl w:val="0"/>
              <w:spacing w:after="0"/>
              <w:jc w:val="center"/>
              <w:rPr>
                <w:ins w:id="909" w:author="Apple" w:date="2022-04-14T14:54:00Z"/>
                <w:rFonts w:ascii="Arial" w:eastAsia="SimSun" w:hAnsi="Arial"/>
                <w:kern w:val="2"/>
                <w:sz w:val="18"/>
                <w:szCs w:val="18"/>
                <w:lang w:val="en-US" w:eastAsia="zh-CN"/>
              </w:rPr>
            </w:pPr>
            <w:ins w:id="910" w:author="Apple" w:date="2022-04-14T14:54:00Z">
              <w:r>
                <w:rPr>
                  <w:rFonts w:ascii="Arial" w:eastAsia="SimSun"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3EC9AAC" w14:textId="3014E937" w:rsidR="001E3435" w:rsidRPr="001E32DC" w:rsidRDefault="001E3435" w:rsidP="001E3435">
            <w:pPr>
              <w:keepNext/>
              <w:keepLines/>
              <w:widowControl w:val="0"/>
              <w:spacing w:after="0"/>
              <w:jc w:val="center"/>
              <w:rPr>
                <w:ins w:id="911" w:author="Apple" w:date="2022-04-14T14:54:00Z"/>
                <w:rFonts w:ascii="Arial" w:eastAsia="SimSun" w:hAnsi="Arial"/>
                <w:kern w:val="2"/>
                <w:sz w:val="18"/>
                <w:szCs w:val="22"/>
                <w:lang w:val="en-US" w:eastAsia="zh-CN"/>
              </w:rPr>
            </w:pPr>
            <w:ins w:id="912" w:author="Apple" w:date="2022-04-14T14:54:00Z">
              <w:r w:rsidRPr="001E32DC">
                <w:rPr>
                  <w:rFonts w:ascii="Arial" w:eastAsia="SimSun" w:hAnsi="Arial"/>
                  <w:kern w:val="2"/>
                  <w:sz w:val="18"/>
                  <w:szCs w:val="22"/>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46F66EF5" w14:textId="2D43AE96" w:rsidR="001E3435" w:rsidRPr="001E32DC" w:rsidRDefault="001E3435" w:rsidP="001E3435">
            <w:pPr>
              <w:pStyle w:val="TAC"/>
              <w:rPr>
                <w:ins w:id="913" w:author="Apple" w:date="2022-04-14T14:54:00Z"/>
                <w:rFonts w:eastAsia="SimSun"/>
                <w:kern w:val="2"/>
                <w:lang w:val="en-US" w:eastAsia="zh-CN" w:bidi="ar"/>
              </w:rPr>
            </w:pPr>
            <w:ins w:id="914" w:author="Apple" w:date="2022-04-14T14:54: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770B88DD" w14:textId="188D6E89" w:rsidR="001E3435" w:rsidRPr="001E32DC" w:rsidRDefault="001E3435" w:rsidP="001E3435">
            <w:pPr>
              <w:keepNext/>
              <w:keepLines/>
              <w:widowControl w:val="0"/>
              <w:spacing w:after="0"/>
              <w:jc w:val="center"/>
              <w:rPr>
                <w:ins w:id="915" w:author="Apple" w:date="2022-04-14T14:54:00Z"/>
                <w:rFonts w:ascii="Arial" w:eastAsia="SimSun" w:hAnsi="Arial"/>
                <w:kern w:val="2"/>
                <w:sz w:val="18"/>
                <w:szCs w:val="22"/>
                <w:lang w:val="en-US" w:eastAsia="zh-CN"/>
              </w:rPr>
            </w:pPr>
            <w:ins w:id="916" w:author="Apple" w:date="2022-04-14T14:54:00Z">
              <w:r>
                <w:rPr>
                  <w:rFonts w:ascii="Arial" w:eastAsia="SimSun" w:hAnsi="Arial"/>
                  <w:kern w:val="2"/>
                  <w:sz w:val="18"/>
                  <w:szCs w:val="22"/>
                  <w:lang w:val="en-US" w:eastAsia="zh-CN"/>
                </w:rPr>
                <w:t>0</w:t>
              </w:r>
            </w:ins>
          </w:p>
        </w:tc>
      </w:tr>
      <w:tr w:rsidR="001E3435" w14:paraId="3705634C" w14:textId="77777777" w:rsidTr="00982813">
        <w:trPr>
          <w:trHeight w:val="29"/>
          <w:ins w:id="917" w:author="Apple" w:date="2022-04-14T14:54:00Z"/>
        </w:trPr>
        <w:tc>
          <w:tcPr>
            <w:tcW w:w="1798" w:type="dxa"/>
            <w:tcBorders>
              <w:top w:val="nil"/>
              <w:left w:val="single" w:sz="4" w:space="0" w:color="auto"/>
              <w:bottom w:val="nil"/>
              <w:right w:val="single" w:sz="4" w:space="0" w:color="auto"/>
            </w:tcBorders>
            <w:vAlign w:val="center"/>
          </w:tcPr>
          <w:p w14:paraId="638C64F4" w14:textId="77777777" w:rsidR="001E3435" w:rsidRPr="00C4300F" w:rsidRDefault="001E3435" w:rsidP="001E3435">
            <w:pPr>
              <w:keepNext/>
              <w:keepLines/>
              <w:widowControl w:val="0"/>
              <w:spacing w:after="0"/>
              <w:jc w:val="center"/>
              <w:rPr>
                <w:ins w:id="918" w:author="Apple" w:date="2022-04-14T14:54: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09CEF7" w14:textId="77777777" w:rsidR="001E3435" w:rsidRPr="001E32DC" w:rsidRDefault="001E3435" w:rsidP="001E3435">
            <w:pPr>
              <w:keepNext/>
              <w:keepLines/>
              <w:widowControl w:val="0"/>
              <w:spacing w:after="0"/>
              <w:jc w:val="center"/>
              <w:rPr>
                <w:ins w:id="919" w:author="Apple" w:date="2022-04-14T14:54: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A9E7" w14:textId="04D64089" w:rsidR="001E3435" w:rsidRPr="001E32DC" w:rsidRDefault="001E3435" w:rsidP="001E3435">
            <w:pPr>
              <w:keepNext/>
              <w:keepLines/>
              <w:widowControl w:val="0"/>
              <w:spacing w:after="0"/>
              <w:jc w:val="center"/>
              <w:rPr>
                <w:ins w:id="920" w:author="Apple" w:date="2022-04-14T14:54:00Z"/>
                <w:rFonts w:ascii="Arial" w:eastAsia="SimSun" w:hAnsi="Arial"/>
                <w:kern w:val="2"/>
                <w:sz w:val="18"/>
                <w:szCs w:val="22"/>
                <w:lang w:val="en-US" w:eastAsia="zh-CN"/>
              </w:rPr>
            </w:pPr>
            <w:ins w:id="921" w:author="Apple" w:date="2022-04-14T14:54: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5463EA65" w14:textId="2A76752D" w:rsidR="001E3435" w:rsidRPr="001E32DC" w:rsidRDefault="001E3435" w:rsidP="001E3435">
            <w:pPr>
              <w:pStyle w:val="TAC"/>
              <w:rPr>
                <w:ins w:id="922" w:author="Apple" w:date="2022-04-14T14:54:00Z"/>
                <w:rFonts w:eastAsia="SimSun"/>
                <w:kern w:val="2"/>
                <w:lang w:val="en-US" w:eastAsia="zh-CN" w:bidi="ar"/>
              </w:rPr>
            </w:pPr>
            <w:ins w:id="923" w:author="Apple" w:date="2022-04-14T14:54:00Z">
              <w:r w:rsidRPr="001E32DC">
                <w:rPr>
                  <w:rFonts w:eastAsia="SimSun"/>
                  <w:lang w:val="en-US" w:eastAsia="zh-CN" w:bidi="ar"/>
                </w:rPr>
                <w:t>CA_n25(2A)_BCS0</w:t>
              </w:r>
            </w:ins>
          </w:p>
        </w:tc>
        <w:tc>
          <w:tcPr>
            <w:tcW w:w="1653" w:type="dxa"/>
            <w:tcBorders>
              <w:top w:val="nil"/>
              <w:left w:val="single" w:sz="4" w:space="0" w:color="auto"/>
              <w:bottom w:val="nil"/>
              <w:right w:val="single" w:sz="4" w:space="0" w:color="auto"/>
            </w:tcBorders>
            <w:vAlign w:val="center"/>
          </w:tcPr>
          <w:p w14:paraId="1823F89D" w14:textId="77777777" w:rsidR="001E3435" w:rsidRPr="001E32DC" w:rsidRDefault="001E3435" w:rsidP="001E3435">
            <w:pPr>
              <w:keepNext/>
              <w:keepLines/>
              <w:widowControl w:val="0"/>
              <w:spacing w:after="0"/>
              <w:jc w:val="center"/>
              <w:rPr>
                <w:ins w:id="924" w:author="Apple" w:date="2022-04-14T14:54:00Z"/>
                <w:rFonts w:ascii="Arial" w:eastAsia="SimSun" w:hAnsi="Arial"/>
                <w:kern w:val="2"/>
                <w:sz w:val="18"/>
                <w:szCs w:val="22"/>
                <w:lang w:val="en-US" w:eastAsia="zh-CN"/>
              </w:rPr>
            </w:pPr>
          </w:p>
        </w:tc>
      </w:tr>
      <w:tr w:rsidR="001E3435" w14:paraId="4472DA3E" w14:textId="77777777" w:rsidTr="00637E46">
        <w:trPr>
          <w:trHeight w:val="29"/>
          <w:ins w:id="925" w:author="Apple" w:date="2022-04-14T14:54:00Z"/>
        </w:trPr>
        <w:tc>
          <w:tcPr>
            <w:tcW w:w="1798" w:type="dxa"/>
            <w:tcBorders>
              <w:top w:val="nil"/>
              <w:left w:val="single" w:sz="4" w:space="0" w:color="auto"/>
              <w:bottom w:val="single" w:sz="4" w:space="0" w:color="auto"/>
              <w:right w:val="single" w:sz="4" w:space="0" w:color="auto"/>
            </w:tcBorders>
            <w:vAlign w:val="center"/>
          </w:tcPr>
          <w:p w14:paraId="5299A9A3" w14:textId="77777777" w:rsidR="001E3435" w:rsidRPr="00C4300F" w:rsidRDefault="001E3435" w:rsidP="001E3435">
            <w:pPr>
              <w:keepNext/>
              <w:keepLines/>
              <w:widowControl w:val="0"/>
              <w:spacing w:after="0"/>
              <w:jc w:val="center"/>
              <w:rPr>
                <w:ins w:id="926" w:author="Apple" w:date="2022-04-14T14:54: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0DADED" w14:textId="77777777" w:rsidR="001E3435" w:rsidRPr="001E32DC" w:rsidRDefault="001E3435" w:rsidP="001E3435">
            <w:pPr>
              <w:keepNext/>
              <w:keepLines/>
              <w:widowControl w:val="0"/>
              <w:spacing w:after="0"/>
              <w:jc w:val="center"/>
              <w:rPr>
                <w:ins w:id="927" w:author="Apple" w:date="2022-04-14T14:54: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64386" w14:textId="1D7A1C09" w:rsidR="001E3435" w:rsidRPr="001E32DC" w:rsidRDefault="001E3435" w:rsidP="001E3435">
            <w:pPr>
              <w:keepNext/>
              <w:keepLines/>
              <w:widowControl w:val="0"/>
              <w:spacing w:after="0"/>
              <w:jc w:val="center"/>
              <w:rPr>
                <w:ins w:id="928" w:author="Apple" w:date="2022-04-14T14:54:00Z"/>
                <w:rFonts w:ascii="Arial" w:eastAsia="SimSun" w:hAnsi="Arial"/>
                <w:kern w:val="2"/>
                <w:sz w:val="18"/>
                <w:szCs w:val="22"/>
                <w:lang w:val="en-US" w:eastAsia="zh-CN"/>
              </w:rPr>
            </w:pPr>
            <w:ins w:id="929" w:author="Apple" w:date="2022-04-14T14:54: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2DE95135" w14:textId="70925331" w:rsidR="001E3435" w:rsidRPr="001E32DC" w:rsidRDefault="001E3435" w:rsidP="001E3435">
            <w:pPr>
              <w:pStyle w:val="TAC"/>
              <w:rPr>
                <w:ins w:id="930" w:author="Apple" w:date="2022-04-14T14:54:00Z"/>
                <w:rFonts w:eastAsia="SimSun"/>
                <w:kern w:val="2"/>
                <w:lang w:val="en-US" w:eastAsia="zh-CN" w:bidi="ar"/>
              </w:rPr>
            </w:pPr>
            <w:ins w:id="931" w:author="Apple" w:date="2022-04-14T14:54:00Z">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ins>
          </w:p>
        </w:tc>
        <w:tc>
          <w:tcPr>
            <w:tcW w:w="1653" w:type="dxa"/>
            <w:tcBorders>
              <w:top w:val="nil"/>
              <w:left w:val="single" w:sz="4" w:space="0" w:color="auto"/>
              <w:bottom w:val="single" w:sz="4" w:space="0" w:color="auto"/>
              <w:right w:val="single" w:sz="4" w:space="0" w:color="auto"/>
            </w:tcBorders>
            <w:vAlign w:val="center"/>
          </w:tcPr>
          <w:p w14:paraId="6ADD3CD0" w14:textId="77777777" w:rsidR="001E3435" w:rsidRPr="001E32DC" w:rsidRDefault="001E3435" w:rsidP="001E3435">
            <w:pPr>
              <w:keepNext/>
              <w:keepLines/>
              <w:widowControl w:val="0"/>
              <w:spacing w:after="0"/>
              <w:jc w:val="center"/>
              <w:rPr>
                <w:ins w:id="932" w:author="Apple" w:date="2022-04-14T14:54:00Z"/>
                <w:rFonts w:ascii="Arial" w:eastAsia="SimSun" w:hAnsi="Arial"/>
                <w:kern w:val="2"/>
                <w:sz w:val="18"/>
                <w:szCs w:val="22"/>
                <w:lang w:val="en-US" w:eastAsia="zh-CN"/>
              </w:rPr>
            </w:pPr>
          </w:p>
        </w:tc>
      </w:tr>
      <w:tr w:rsidR="001E3435" w14:paraId="5CDFED6A" w14:textId="77777777" w:rsidTr="003D2138">
        <w:trPr>
          <w:trHeight w:val="29"/>
        </w:trPr>
        <w:tc>
          <w:tcPr>
            <w:tcW w:w="1798" w:type="dxa"/>
            <w:tcBorders>
              <w:top w:val="nil"/>
              <w:left w:val="single" w:sz="4" w:space="0" w:color="auto"/>
              <w:bottom w:val="nil"/>
              <w:right w:val="single" w:sz="4" w:space="0" w:color="auto"/>
            </w:tcBorders>
            <w:vAlign w:val="center"/>
          </w:tcPr>
          <w:p w14:paraId="73DC11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C9F8BB8"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FBFE94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0656E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488F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C6474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A909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0CC5C20" w14:textId="77777777" w:rsidTr="003D2138">
        <w:trPr>
          <w:trHeight w:val="29"/>
        </w:trPr>
        <w:tc>
          <w:tcPr>
            <w:tcW w:w="1798" w:type="dxa"/>
            <w:tcBorders>
              <w:top w:val="nil"/>
              <w:left w:val="single" w:sz="4" w:space="0" w:color="auto"/>
              <w:bottom w:val="nil"/>
              <w:right w:val="single" w:sz="4" w:space="0" w:color="auto"/>
            </w:tcBorders>
            <w:vAlign w:val="center"/>
          </w:tcPr>
          <w:p w14:paraId="15A3F1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7838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2B5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CB0AC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975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63B3C4" w14:textId="77777777" w:rsidTr="003D2138">
        <w:trPr>
          <w:trHeight w:val="29"/>
        </w:trPr>
        <w:tc>
          <w:tcPr>
            <w:tcW w:w="1798" w:type="dxa"/>
            <w:tcBorders>
              <w:top w:val="nil"/>
              <w:left w:val="single" w:sz="4" w:space="0" w:color="auto"/>
              <w:bottom w:val="nil"/>
              <w:right w:val="single" w:sz="4" w:space="0" w:color="auto"/>
            </w:tcBorders>
            <w:vAlign w:val="center"/>
          </w:tcPr>
          <w:p w14:paraId="6AF728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CCC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C32F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9D2C0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BAE64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A43C2B" w14:textId="77777777" w:rsidTr="003D2138">
        <w:trPr>
          <w:trHeight w:val="29"/>
        </w:trPr>
        <w:tc>
          <w:tcPr>
            <w:tcW w:w="1798" w:type="dxa"/>
            <w:tcBorders>
              <w:top w:val="nil"/>
              <w:left w:val="single" w:sz="4" w:space="0" w:color="auto"/>
              <w:bottom w:val="nil"/>
              <w:right w:val="single" w:sz="4" w:space="0" w:color="auto"/>
            </w:tcBorders>
            <w:vAlign w:val="center"/>
          </w:tcPr>
          <w:p w14:paraId="07F438D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35C4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3F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6E005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1041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29E43D4C" w14:textId="77777777" w:rsidTr="00571960">
        <w:trPr>
          <w:trHeight w:val="29"/>
        </w:trPr>
        <w:tc>
          <w:tcPr>
            <w:tcW w:w="1798" w:type="dxa"/>
            <w:tcBorders>
              <w:top w:val="nil"/>
              <w:left w:val="single" w:sz="4" w:space="0" w:color="auto"/>
              <w:bottom w:val="nil"/>
              <w:right w:val="single" w:sz="4" w:space="0" w:color="auto"/>
            </w:tcBorders>
            <w:vAlign w:val="center"/>
          </w:tcPr>
          <w:p w14:paraId="48A52A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61BA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FA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D14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44E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815485" w14:textId="77777777" w:rsidTr="003C3483">
        <w:trPr>
          <w:trHeight w:val="29"/>
        </w:trPr>
        <w:tc>
          <w:tcPr>
            <w:tcW w:w="1798" w:type="dxa"/>
            <w:tcBorders>
              <w:top w:val="nil"/>
              <w:left w:val="single" w:sz="4" w:space="0" w:color="auto"/>
              <w:bottom w:val="single" w:sz="4" w:space="0" w:color="auto"/>
              <w:right w:val="single" w:sz="4" w:space="0" w:color="auto"/>
            </w:tcBorders>
            <w:vAlign w:val="center"/>
          </w:tcPr>
          <w:p w14:paraId="34105A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657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E1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07531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90ACDA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948515" w14:textId="77777777" w:rsidTr="003C3483">
        <w:trPr>
          <w:trHeight w:val="40"/>
          <w:ins w:id="933" w:author="Apple" w:date="2022-04-12T21:47:00Z"/>
        </w:trPr>
        <w:tc>
          <w:tcPr>
            <w:tcW w:w="1798" w:type="dxa"/>
            <w:tcBorders>
              <w:left w:val="single" w:sz="4" w:space="0" w:color="auto"/>
              <w:bottom w:val="nil"/>
              <w:right w:val="single" w:sz="4" w:space="0" w:color="auto"/>
            </w:tcBorders>
            <w:vAlign w:val="center"/>
          </w:tcPr>
          <w:p w14:paraId="013B0121" w14:textId="3ED3AD4D" w:rsidR="001E3435" w:rsidRPr="001E32DC" w:rsidRDefault="001E3435" w:rsidP="001E3435">
            <w:pPr>
              <w:keepNext/>
              <w:keepLines/>
              <w:widowControl w:val="0"/>
              <w:spacing w:after="0"/>
              <w:jc w:val="center"/>
              <w:rPr>
                <w:ins w:id="934" w:author="Apple" w:date="2022-04-12T21:47:00Z"/>
                <w:rFonts w:ascii="Arial" w:eastAsia="SimSun" w:hAnsi="Arial"/>
                <w:kern w:val="2"/>
                <w:sz w:val="18"/>
                <w:szCs w:val="22"/>
                <w:lang w:val="en-US" w:eastAsia="zh-CN"/>
              </w:rPr>
            </w:pPr>
            <w:ins w:id="935" w:author="Apple" w:date="2022-04-12T21:48:00Z">
              <w:r w:rsidRPr="0075553F">
                <w:rPr>
                  <w:rFonts w:ascii="Arial" w:eastAsia="SimSun" w:hAnsi="Arial"/>
                  <w:kern w:val="2"/>
                  <w:sz w:val="18"/>
                  <w:szCs w:val="22"/>
                  <w:lang w:val="en-US" w:eastAsia="zh-CN"/>
                </w:rPr>
                <w:t>CA_n7(2A)-n25A-n78(2A)</w:t>
              </w:r>
            </w:ins>
          </w:p>
        </w:tc>
        <w:tc>
          <w:tcPr>
            <w:tcW w:w="1877" w:type="dxa"/>
            <w:tcBorders>
              <w:left w:val="single" w:sz="4" w:space="0" w:color="auto"/>
              <w:bottom w:val="nil"/>
              <w:right w:val="single" w:sz="4" w:space="0" w:color="auto"/>
            </w:tcBorders>
            <w:vAlign w:val="center"/>
          </w:tcPr>
          <w:p w14:paraId="4FA7127F" w14:textId="5AC59CC8" w:rsidR="001E3435" w:rsidRPr="001E32DC" w:rsidRDefault="001E3435" w:rsidP="001E3435">
            <w:pPr>
              <w:keepNext/>
              <w:keepLines/>
              <w:widowControl w:val="0"/>
              <w:spacing w:after="0"/>
              <w:jc w:val="center"/>
              <w:rPr>
                <w:ins w:id="936" w:author="Apple" w:date="2022-04-12T21:47:00Z"/>
                <w:rFonts w:ascii="Arial" w:eastAsia="SimSun" w:hAnsi="Arial"/>
                <w:kern w:val="2"/>
                <w:sz w:val="18"/>
                <w:szCs w:val="22"/>
                <w:lang w:val="en-US" w:eastAsia="zh-CN"/>
              </w:rPr>
            </w:pPr>
            <w:ins w:id="937"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577D853A" w14:textId="1DEA5088" w:rsidR="001E3435" w:rsidRPr="001E32DC" w:rsidRDefault="001E3435" w:rsidP="001E3435">
            <w:pPr>
              <w:keepNext/>
              <w:keepLines/>
              <w:widowControl w:val="0"/>
              <w:spacing w:after="0"/>
              <w:jc w:val="center"/>
              <w:rPr>
                <w:ins w:id="938" w:author="Apple" w:date="2022-04-12T21:47:00Z"/>
                <w:rFonts w:ascii="Arial" w:eastAsia="SimSun" w:hAnsi="Arial"/>
                <w:kern w:val="2"/>
                <w:sz w:val="18"/>
                <w:szCs w:val="22"/>
                <w:lang w:val="en-US" w:eastAsia="zh-CN"/>
              </w:rPr>
            </w:pPr>
            <w:ins w:id="939" w:author="Apple" w:date="2022-04-12T21:48: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056CE761" w14:textId="05D98B05" w:rsidR="001E3435" w:rsidRPr="001E32DC" w:rsidRDefault="001E3435" w:rsidP="001E3435">
            <w:pPr>
              <w:pStyle w:val="TAC"/>
              <w:rPr>
                <w:ins w:id="940" w:author="Apple" w:date="2022-04-12T21:47:00Z"/>
                <w:rFonts w:eastAsia="SimSun"/>
                <w:kern w:val="2"/>
                <w:lang w:val="en-US" w:eastAsia="zh-CN" w:bidi="ar"/>
              </w:rPr>
            </w:pPr>
            <w:ins w:id="941" w:author="Apple" w:date="2022-04-12T21:49:00Z">
              <w:r w:rsidRPr="001E32DC">
                <w:rPr>
                  <w:rFonts w:eastAsia="SimSun"/>
                  <w:lang w:val="en-US" w:eastAsia="zh-CN" w:bidi="ar"/>
                </w:rPr>
                <w:t>CA_n7(2A)_BCS0</w:t>
              </w:r>
            </w:ins>
          </w:p>
        </w:tc>
        <w:tc>
          <w:tcPr>
            <w:tcW w:w="1653" w:type="dxa"/>
            <w:tcBorders>
              <w:left w:val="single" w:sz="4" w:space="0" w:color="auto"/>
              <w:bottom w:val="nil"/>
              <w:right w:val="single" w:sz="4" w:space="0" w:color="auto"/>
            </w:tcBorders>
            <w:vAlign w:val="center"/>
          </w:tcPr>
          <w:p w14:paraId="3DF51788" w14:textId="7378E89A" w:rsidR="001E3435" w:rsidRPr="001E32DC" w:rsidRDefault="001E3435" w:rsidP="001E3435">
            <w:pPr>
              <w:keepNext/>
              <w:keepLines/>
              <w:widowControl w:val="0"/>
              <w:spacing w:after="0"/>
              <w:jc w:val="center"/>
              <w:rPr>
                <w:ins w:id="942" w:author="Apple" w:date="2022-04-12T21:47:00Z"/>
                <w:rFonts w:ascii="Arial" w:eastAsia="SimSun" w:hAnsi="Arial"/>
                <w:kern w:val="2"/>
                <w:sz w:val="18"/>
                <w:szCs w:val="22"/>
                <w:lang w:val="en-US" w:eastAsia="zh-CN"/>
              </w:rPr>
            </w:pPr>
            <w:ins w:id="943" w:author="Apple" w:date="2022-04-12T21:48:00Z">
              <w:r>
                <w:rPr>
                  <w:rFonts w:ascii="Arial" w:eastAsia="SimSun" w:hAnsi="Arial"/>
                  <w:kern w:val="2"/>
                  <w:sz w:val="18"/>
                  <w:szCs w:val="22"/>
                  <w:lang w:val="en-US" w:eastAsia="zh-CN"/>
                </w:rPr>
                <w:t>0</w:t>
              </w:r>
            </w:ins>
          </w:p>
        </w:tc>
      </w:tr>
      <w:tr w:rsidR="001E3435" w14:paraId="066802DC" w14:textId="77777777" w:rsidTr="003C3483">
        <w:trPr>
          <w:trHeight w:val="29"/>
          <w:ins w:id="944" w:author="Apple" w:date="2022-04-14T11:38:00Z"/>
        </w:trPr>
        <w:tc>
          <w:tcPr>
            <w:tcW w:w="1798" w:type="dxa"/>
            <w:tcBorders>
              <w:top w:val="nil"/>
              <w:left w:val="single" w:sz="4" w:space="0" w:color="auto"/>
              <w:bottom w:val="nil"/>
              <w:right w:val="single" w:sz="4" w:space="0" w:color="auto"/>
            </w:tcBorders>
            <w:vAlign w:val="center"/>
          </w:tcPr>
          <w:p w14:paraId="2B5E7D5E" w14:textId="77777777" w:rsidR="001E3435" w:rsidRPr="001E32DC" w:rsidRDefault="001E3435" w:rsidP="001E3435">
            <w:pPr>
              <w:keepNext/>
              <w:keepLines/>
              <w:widowControl w:val="0"/>
              <w:spacing w:after="0"/>
              <w:jc w:val="center"/>
              <w:rPr>
                <w:ins w:id="945" w:author="Apple" w:date="2022-04-14T11:3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C36E5" w14:textId="77777777" w:rsidR="001E3435" w:rsidRPr="001E32DC" w:rsidRDefault="001E3435" w:rsidP="001E3435">
            <w:pPr>
              <w:keepNext/>
              <w:keepLines/>
              <w:widowControl w:val="0"/>
              <w:spacing w:after="0"/>
              <w:jc w:val="center"/>
              <w:rPr>
                <w:ins w:id="946"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2CE6E" w14:textId="23F39824" w:rsidR="001E3435" w:rsidRPr="001E32DC" w:rsidRDefault="001E3435" w:rsidP="001E3435">
            <w:pPr>
              <w:keepNext/>
              <w:keepLines/>
              <w:widowControl w:val="0"/>
              <w:spacing w:after="0"/>
              <w:jc w:val="center"/>
              <w:rPr>
                <w:ins w:id="947" w:author="Apple" w:date="2022-04-14T11:38:00Z"/>
                <w:rFonts w:ascii="Arial" w:eastAsia="SimSun" w:hAnsi="Arial"/>
                <w:kern w:val="2"/>
                <w:sz w:val="18"/>
                <w:szCs w:val="22"/>
                <w:lang w:val="en-US" w:eastAsia="zh-CN"/>
              </w:rPr>
            </w:pPr>
            <w:ins w:id="948" w:author="Apple" w:date="2022-04-14T11:38: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32460045" w14:textId="532051AD" w:rsidR="001E3435" w:rsidRPr="001E32DC" w:rsidRDefault="001E3435" w:rsidP="001E3435">
            <w:pPr>
              <w:pStyle w:val="TAC"/>
              <w:rPr>
                <w:ins w:id="949" w:author="Apple" w:date="2022-04-14T11:38:00Z"/>
                <w:rFonts w:eastAsia="SimSun"/>
                <w:lang w:val="en-US" w:eastAsia="zh-CN" w:bidi="ar"/>
              </w:rPr>
            </w:pPr>
            <w:ins w:id="950" w:author="Apple" w:date="2022-04-14T11:38:00Z">
              <w:r w:rsidRPr="001E32DC">
                <w:rPr>
                  <w:rFonts w:eastAsia="SimSun"/>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42851449" w14:textId="77777777" w:rsidR="001E3435" w:rsidRPr="001E32DC" w:rsidRDefault="001E3435" w:rsidP="001E3435">
            <w:pPr>
              <w:keepNext/>
              <w:keepLines/>
              <w:widowControl w:val="0"/>
              <w:spacing w:after="0"/>
              <w:jc w:val="center"/>
              <w:rPr>
                <w:ins w:id="951" w:author="Apple" w:date="2022-04-14T11:38:00Z"/>
                <w:rFonts w:ascii="Arial" w:eastAsia="SimSun" w:hAnsi="Arial"/>
                <w:kern w:val="2"/>
                <w:sz w:val="18"/>
                <w:szCs w:val="22"/>
                <w:lang w:val="en-US" w:eastAsia="zh-CN"/>
              </w:rPr>
            </w:pPr>
          </w:p>
        </w:tc>
      </w:tr>
      <w:tr w:rsidR="001E3435" w14:paraId="41486C19" w14:textId="77777777" w:rsidTr="003C3483">
        <w:trPr>
          <w:trHeight w:val="29"/>
          <w:ins w:id="952" w:author="Apple" w:date="2022-04-14T11:38:00Z"/>
        </w:trPr>
        <w:tc>
          <w:tcPr>
            <w:tcW w:w="1798" w:type="dxa"/>
            <w:tcBorders>
              <w:top w:val="nil"/>
              <w:left w:val="single" w:sz="4" w:space="0" w:color="auto"/>
              <w:bottom w:val="single" w:sz="4" w:space="0" w:color="auto"/>
              <w:right w:val="single" w:sz="4" w:space="0" w:color="auto"/>
            </w:tcBorders>
            <w:vAlign w:val="center"/>
          </w:tcPr>
          <w:p w14:paraId="2C51B5F1" w14:textId="77777777" w:rsidR="001E3435" w:rsidRPr="001E32DC" w:rsidRDefault="001E3435" w:rsidP="001E3435">
            <w:pPr>
              <w:keepNext/>
              <w:keepLines/>
              <w:widowControl w:val="0"/>
              <w:spacing w:after="0"/>
              <w:jc w:val="center"/>
              <w:rPr>
                <w:ins w:id="953" w:author="Apple" w:date="2022-04-14T11:3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BD9912" w14:textId="77777777" w:rsidR="001E3435" w:rsidRPr="001E32DC" w:rsidRDefault="001E3435" w:rsidP="001E3435">
            <w:pPr>
              <w:keepNext/>
              <w:keepLines/>
              <w:widowControl w:val="0"/>
              <w:spacing w:after="0"/>
              <w:jc w:val="center"/>
              <w:rPr>
                <w:ins w:id="954"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61C0E" w14:textId="19EA4752" w:rsidR="001E3435" w:rsidRPr="001E32DC" w:rsidRDefault="001E3435" w:rsidP="001E3435">
            <w:pPr>
              <w:keepNext/>
              <w:keepLines/>
              <w:widowControl w:val="0"/>
              <w:spacing w:after="0"/>
              <w:jc w:val="center"/>
              <w:rPr>
                <w:ins w:id="955" w:author="Apple" w:date="2022-04-14T11:38:00Z"/>
                <w:rFonts w:ascii="Arial" w:eastAsia="SimSun" w:hAnsi="Arial"/>
                <w:kern w:val="2"/>
                <w:sz w:val="18"/>
                <w:szCs w:val="22"/>
                <w:lang w:val="en-US" w:eastAsia="zh-CN"/>
              </w:rPr>
            </w:pPr>
            <w:ins w:id="956" w:author="Apple" w:date="2022-04-14T11:38: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08F4118" w14:textId="4BBED6BA" w:rsidR="001E3435" w:rsidRPr="001E32DC" w:rsidRDefault="001E3435" w:rsidP="001E3435">
            <w:pPr>
              <w:pStyle w:val="TAC"/>
              <w:rPr>
                <w:ins w:id="957" w:author="Apple" w:date="2022-04-14T11:38:00Z"/>
                <w:rFonts w:eastAsia="SimSun"/>
                <w:lang w:val="en-US" w:eastAsia="zh-CN" w:bidi="ar"/>
              </w:rPr>
            </w:pPr>
            <w:ins w:id="958" w:author="Apple" w:date="2022-04-14T11:38:00Z">
              <w:r w:rsidRPr="001E32DC">
                <w:rPr>
                  <w:rFonts w:eastAsia="SimSun"/>
                  <w:lang w:val="en-US" w:eastAsia="zh-CN" w:bidi="ar"/>
                </w:rPr>
                <w:t>CA_n78(2A)_BCS0</w:t>
              </w:r>
            </w:ins>
          </w:p>
        </w:tc>
        <w:tc>
          <w:tcPr>
            <w:tcW w:w="1653" w:type="dxa"/>
            <w:tcBorders>
              <w:top w:val="nil"/>
              <w:left w:val="single" w:sz="4" w:space="0" w:color="auto"/>
              <w:bottom w:val="single" w:sz="4" w:space="0" w:color="auto"/>
              <w:right w:val="single" w:sz="4" w:space="0" w:color="auto"/>
            </w:tcBorders>
            <w:vAlign w:val="center"/>
          </w:tcPr>
          <w:p w14:paraId="02C100CD" w14:textId="77777777" w:rsidR="001E3435" w:rsidRPr="001E32DC" w:rsidRDefault="001E3435" w:rsidP="001E3435">
            <w:pPr>
              <w:keepNext/>
              <w:keepLines/>
              <w:widowControl w:val="0"/>
              <w:spacing w:after="0"/>
              <w:jc w:val="center"/>
              <w:rPr>
                <w:ins w:id="959" w:author="Apple" w:date="2022-04-14T11:38:00Z"/>
                <w:rFonts w:ascii="Arial" w:eastAsia="SimSun" w:hAnsi="Arial"/>
                <w:kern w:val="2"/>
                <w:sz w:val="18"/>
                <w:szCs w:val="22"/>
                <w:lang w:val="en-US" w:eastAsia="zh-CN"/>
              </w:rPr>
            </w:pPr>
          </w:p>
        </w:tc>
      </w:tr>
      <w:tr w:rsidR="001E3435" w14:paraId="18A38F9C" w14:textId="77777777" w:rsidTr="003C3483">
        <w:trPr>
          <w:trHeight w:val="641"/>
          <w:ins w:id="960" w:author="Apple" w:date="2022-04-12T21:49:00Z"/>
        </w:trPr>
        <w:tc>
          <w:tcPr>
            <w:tcW w:w="1798" w:type="dxa"/>
            <w:tcBorders>
              <w:left w:val="single" w:sz="4" w:space="0" w:color="auto"/>
              <w:bottom w:val="nil"/>
              <w:right w:val="single" w:sz="4" w:space="0" w:color="auto"/>
            </w:tcBorders>
            <w:vAlign w:val="center"/>
          </w:tcPr>
          <w:p w14:paraId="70DD0FD5" w14:textId="21445D71" w:rsidR="001E3435" w:rsidRPr="001E32DC" w:rsidRDefault="001E3435" w:rsidP="001E3435">
            <w:pPr>
              <w:keepNext/>
              <w:keepLines/>
              <w:widowControl w:val="0"/>
              <w:spacing w:after="0"/>
              <w:jc w:val="center"/>
              <w:rPr>
                <w:ins w:id="961" w:author="Apple" w:date="2022-04-12T21:49:00Z"/>
                <w:rFonts w:ascii="Arial" w:eastAsia="SimSun" w:hAnsi="Arial"/>
                <w:kern w:val="2"/>
                <w:sz w:val="18"/>
                <w:szCs w:val="22"/>
                <w:lang w:val="en-US" w:eastAsia="zh-CN"/>
              </w:rPr>
            </w:pPr>
            <w:ins w:id="962" w:author="Apple" w:date="2022-04-12T21:50:00Z">
              <w:r w:rsidRPr="00182E6C">
                <w:rPr>
                  <w:rFonts w:ascii="Arial" w:eastAsia="SimSun" w:hAnsi="Arial"/>
                  <w:kern w:val="2"/>
                  <w:sz w:val="18"/>
                  <w:szCs w:val="22"/>
                  <w:lang w:val="en-US" w:eastAsia="zh-CN"/>
                </w:rPr>
                <w:t>CA_n7A-n25(2A)-n78(2A)</w:t>
              </w:r>
            </w:ins>
          </w:p>
        </w:tc>
        <w:tc>
          <w:tcPr>
            <w:tcW w:w="1877" w:type="dxa"/>
            <w:tcBorders>
              <w:left w:val="single" w:sz="4" w:space="0" w:color="auto"/>
              <w:bottom w:val="nil"/>
              <w:right w:val="single" w:sz="4" w:space="0" w:color="auto"/>
            </w:tcBorders>
            <w:vAlign w:val="center"/>
          </w:tcPr>
          <w:p w14:paraId="6BB55A4F" w14:textId="26580918" w:rsidR="001E3435" w:rsidRPr="001E32DC" w:rsidRDefault="001E3435" w:rsidP="001E3435">
            <w:pPr>
              <w:keepNext/>
              <w:keepLines/>
              <w:widowControl w:val="0"/>
              <w:spacing w:after="0"/>
              <w:jc w:val="center"/>
              <w:rPr>
                <w:ins w:id="963" w:author="Apple" w:date="2022-04-12T21:49:00Z"/>
                <w:rFonts w:ascii="Arial" w:eastAsia="SimSun" w:hAnsi="Arial"/>
                <w:kern w:val="2"/>
                <w:sz w:val="18"/>
                <w:szCs w:val="22"/>
                <w:lang w:val="en-US" w:eastAsia="zh-CN"/>
              </w:rPr>
            </w:pPr>
            <w:ins w:id="964"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27567353" w14:textId="3CBC4A9A" w:rsidR="001E3435" w:rsidRPr="001E32DC" w:rsidRDefault="001E3435" w:rsidP="001E3435">
            <w:pPr>
              <w:keepNext/>
              <w:keepLines/>
              <w:widowControl w:val="0"/>
              <w:spacing w:after="0"/>
              <w:jc w:val="center"/>
              <w:rPr>
                <w:ins w:id="965" w:author="Apple" w:date="2022-04-12T21:49:00Z"/>
                <w:rFonts w:ascii="Arial" w:eastAsia="SimSun" w:hAnsi="Arial"/>
                <w:kern w:val="2"/>
                <w:sz w:val="18"/>
                <w:szCs w:val="22"/>
                <w:lang w:val="en-US" w:eastAsia="zh-CN"/>
              </w:rPr>
            </w:pPr>
            <w:ins w:id="966" w:author="Apple" w:date="2022-04-12T21:50: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3A92FCE9" w14:textId="1E86D6AE" w:rsidR="001E3435" w:rsidRPr="001E32DC" w:rsidRDefault="001E3435" w:rsidP="001E3435">
            <w:pPr>
              <w:pStyle w:val="TAC"/>
              <w:rPr>
                <w:ins w:id="967" w:author="Apple" w:date="2022-04-12T21:49:00Z"/>
                <w:rFonts w:eastAsia="SimSun"/>
                <w:lang w:val="en-US" w:eastAsia="zh-CN" w:bidi="ar"/>
              </w:rPr>
            </w:pPr>
            <w:ins w:id="968" w:author="Apple" w:date="2022-04-12T21:50:00Z">
              <w:r w:rsidRPr="001E32DC">
                <w:rPr>
                  <w:rFonts w:eastAsia="SimSun"/>
                  <w:lang w:val="en-US" w:eastAsia="zh-CN" w:bidi="ar"/>
                </w:rPr>
                <w:t>5, 10, 15, 20, 25, 30, 40, 50</w:t>
              </w:r>
            </w:ins>
          </w:p>
        </w:tc>
        <w:tc>
          <w:tcPr>
            <w:tcW w:w="1653" w:type="dxa"/>
            <w:tcBorders>
              <w:left w:val="single" w:sz="4" w:space="0" w:color="auto"/>
              <w:bottom w:val="nil"/>
              <w:right w:val="single" w:sz="4" w:space="0" w:color="auto"/>
            </w:tcBorders>
            <w:vAlign w:val="center"/>
          </w:tcPr>
          <w:p w14:paraId="33FD549B" w14:textId="19DB369D" w:rsidR="001E3435" w:rsidRPr="001E32DC" w:rsidRDefault="001E3435" w:rsidP="001E3435">
            <w:pPr>
              <w:keepNext/>
              <w:keepLines/>
              <w:widowControl w:val="0"/>
              <w:spacing w:after="0"/>
              <w:jc w:val="center"/>
              <w:rPr>
                <w:ins w:id="969" w:author="Apple" w:date="2022-04-12T21:49:00Z"/>
                <w:rFonts w:ascii="Arial" w:eastAsia="SimSun" w:hAnsi="Arial"/>
                <w:kern w:val="2"/>
                <w:sz w:val="18"/>
                <w:szCs w:val="22"/>
                <w:lang w:val="en-US" w:eastAsia="zh-CN"/>
              </w:rPr>
            </w:pPr>
            <w:ins w:id="970" w:author="Apple" w:date="2022-04-12T21:50:00Z">
              <w:r>
                <w:rPr>
                  <w:rFonts w:ascii="Arial" w:eastAsia="SimSun" w:hAnsi="Arial"/>
                  <w:kern w:val="2"/>
                  <w:sz w:val="18"/>
                  <w:szCs w:val="22"/>
                  <w:lang w:val="en-US" w:eastAsia="zh-CN"/>
                </w:rPr>
                <w:t>0</w:t>
              </w:r>
            </w:ins>
          </w:p>
        </w:tc>
      </w:tr>
      <w:tr w:rsidR="001E3435" w14:paraId="058091EB" w14:textId="77777777" w:rsidTr="003C3483">
        <w:trPr>
          <w:trHeight w:val="29"/>
          <w:ins w:id="971" w:author="Apple" w:date="2022-04-14T11:38:00Z"/>
        </w:trPr>
        <w:tc>
          <w:tcPr>
            <w:tcW w:w="1798" w:type="dxa"/>
            <w:tcBorders>
              <w:top w:val="nil"/>
              <w:left w:val="single" w:sz="4" w:space="0" w:color="auto"/>
              <w:bottom w:val="nil"/>
              <w:right w:val="single" w:sz="4" w:space="0" w:color="auto"/>
            </w:tcBorders>
            <w:vAlign w:val="center"/>
          </w:tcPr>
          <w:p w14:paraId="099246B5" w14:textId="77777777" w:rsidR="001E3435" w:rsidRPr="001E32DC" w:rsidRDefault="001E3435" w:rsidP="001E3435">
            <w:pPr>
              <w:keepNext/>
              <w:keepLines/>
              <w:widowControl w:val="0"/>
              <w:spacing w:after="0"/>
              <w:jc w:val="center"/>
              <w:rPr>
                <w:ins w:id="972" w:author="Apple" w:date="2022-04-14T11:3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AF40A1" w14:textId="77777777" w:rsidR="001E3435" w:rsidRPr="001E32DC" w:rsidRDefault="001E3435" w:rsidP="001E3435">
            <w:pPr>
              <w:keepNext/>
              <w:keepLines/>
              <w:widowControl w:val="0"/>
              <w:spacing w:after="0"/>
              <w:jc w:val="center"/>
              <w:rPr>
                <w:ins w:id="973"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F4724" w14:textId="233C901B" w:rsidR="001E3435" w:rsidRPr="001E32DC" w:rsidRDefault="001E3435" w:rsidP="001E3435">
            <w:pPr>
              <w:keepNext/>
              <w:keepLines/>
              <w:widowControl w:val="0"/>
              <w:spacing w:after="0"/>
              <w:jc w:val="center"/>
              <w:rPr>
                <w:ins w:id="974" w:author="Apple" w:date="2022-04-14T11:38:00Z"/>
                <w:rFonts w:ascii="Arial" w:eastAsia="SimSun" w:hAnsi="Arial"/>
                <w:kern w:val="2"/>
                <w:sz w:val="18"/>
                <w:szCs w:val="22"/>
                <w:lang w:val="en-US" w:eastAsia="zh-CN"/>
              </w:rPr>
            </w:pPr>
            <w:ins w:id="975" w:author="Apple" w:date="2022-04-14T11:38: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05690414" w14:textId="65711547" w:rsidR="001E3435" w:rsidRPr="001E32DC" w:rsidRDefault="001E3435" w:rsidP="001E3435">
            <w:pPr>
              <w:pStyle w:val="TAC"/>
              <w:rPr>
                <w:ins w:id="976" w:author="Apple" w:date="2022-04-14T11:38:00Z"/>
                <w:rFonts w:eastAsia="SimSun"/>
                <w:lang w:val="en-US" w:eastAsia="zh-CN" w:bidi="ar"/>
              </w:rPr>
            </w:pPr>
            <w:ins w:id="977" w:author="Apple" w:date="2022-04-14T11:38:00Z">
              <w:r w:rsidRPr="001E32DC">
                <w:rPr>
                  <w:rFonts w:eastAsia="SimSun"/>
                  <w:lang w:val="en-US" w:eastAsia="zh-CN" w:bidi="ar"/>
                </w:rPr>
                <w:t>CA_n</w:t>
              </w:r>
              <w:r>
                <w:rPr>
                  <w:rFonts w:eastAsia="SimSun"/>
                  <w:lang w:val="en-US" w:eastAsia="zh-CN" w:bidi="ar"/>
                </w:rPr>
                <w:t>25</w:t>
              </w:r>
              <w:r w:rsidRPr="001E32DC">
                <w:rPr>
                  <w:rFonts w:eastAsia="SimSun"/>
                  <w:lang w:val="en-US" w:eastAsia="zh-CN" w:bidi="ar"/>
                </w:rPr>
                <w:t>(2A)_BCS0</w:t>
              </w:r>
            </w:ins>
          </w:p>
        </w:tc>
        <w:tc>
          <w:tcPr>
            <w:tcW w:w="1653" w:type="dxa"/>
            <w:tcBorders>
              <w:top w:val="nil"/>
              <w:left w:val="single" w:sz="4" w:space="0" w:color="auto"/>
              <w:bottom w:val="nil"/>
              <w:right w:val="single" w:sz="4" w:space="0" w:color="auto"/>
            </w:tcBorders>
            <w:vAlign w:val="center"/>
          </w:tcPr>
          <w:p w14:paraId="28CE1822" w14:textId="77777777" w:rsidR="001E3435" w:rsidRPr="001E32DC" w:rsidRDefault="001E3435" w:rsidP="001E3435">
            <w:pPr>
              <w:keepNext/>
              <w:keepLines/>
              <w:widowControl w:val="0"/>
              <w:spacing w:after="0"/>
              <w:jc w:val="center"/>
              <w:rPr>
                <w:ins w:id="978" w:author="Apple" w:date="2022-04-14T11:38:00Z"/>
                <w:rFonts w:ascii="Arial" w:eastAsia="SimSun" w:hAnsi="Arial"/>
                <w:kern w:val="2"/>
                <w:sz w:val="18"/>
                <w:szCs w:val="22"/>
                <w:lang w:val="en-US" w:eastAsia="zh-CN"/>
              </w:rPr>
            </w:pPr>
          </w:p>
        </w:tc>
      </w:tr>
      <w:tr w:rsidR="001E3435" w14:paraId="29B82BEA" w14:textId="77777777" w:rsidTr="003C3483">
        <w:trPr>
          <w:trHeight w:val="29"/>
          <w:ins w:id="979" w:author="Apple" w:date="2022-04-14T11:38:00Z"/>
        </w:trPr>
        <w:tc>
          <w:tcPr>
            <w:tcW w:w="1798" w:type="dxa"/>
            <w:tcBorders>
              <w:top w:val="nil"/>
              <w:left w:val="single" w:sz="4" w:space="0" w:color="auto"/>
              <w:bottom w:val="single" w:sz="4" w:space="0" w:color="auto"/>
              <w:right w:val="single" w:sz="4" w:space="0" w:color="auto"/>
            </w:tcBorders>
            <w:vAlign w:val="center"/>
          </w:tcPr>
          <w:p w14:paraId="70DD4522" w14:textId="77777777" w:rsidR="001E3435" w:rsidRPr="001E32DC" w:rsidRDefault="001E3435" w:rsidP="001E3435">
            <w:pPr>
              <w:keepNext/>
              <w:keepLines/>
              <w:widowControl w:val="0"/>
              <w:spacing w:after="0"/>
              <w:jc w:val="center"/>
              <w:rPr>
                <w:ins w:id="980" w:author="Apple" w:date="2022-04-14T11:3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B22727" w14:textId="77777777" w:rsidR="001E3435" w:rsidRPr="001E32DC" w:rsidRDefault="001E3435" w:rsidP="001E3435">
            <w:pPr>
              <w:keepNext/>
              <w:keepLines/>
              <w:widowControl w:val="0"/>
              <w:spacing w:after="0"/>
              <w:jc w:val="center"/>
              <w:rPr>
                <w:ins w:id="981"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50279" w14:textId="3E4A2AD9" w:rsidR="001E3435" w:rsidRPr="001E32DC" w:rsidRDefault="001E3435" w:rsidP="001E3435">
            <w:pPr>
              <w:keepNext/>
              <w:keepLines/>
              <w:widowControl w:val="0"/>
              <w:spacing w:after="0"/>
              <w:jc w:val="center"/>
              <w:rPr>
                <w:ins w:id="982" w:author="Apple" w:date="2022-04-14T11:38:00Z"/>
                <w:rFonts w:ascii="Arial" w:eastAsia="SimSun" w:hAnsi="Arial"/>
                <w:kern w:val="2"/>
                <w:sz w:val="18"/>
                <w:szCs w:val="22"/>
                <w:lang w:val="en-US" w:eastAsia="zh-CN"/>
              </w:rPr>
            </w:pPr>
            <w:ins w:id="983" w:author="Apple" w:date="2022-04-14T11:38: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38CA6D0" w14:textId="3E5A8972" w:rsidR="001E3435" w:rsidRPr="001E32DC" w:rsidRDefault="001E3435" w:rsidP="001E3435">
            <w:pPr>
              <w:pStyle w:val="TAC"/>
              <w:rPr>
                <w:ins w:id="984" w:author="Apple" w:date="2022-04-14T11:38:00Z"/>
                <w:rFonts w:eastAsia="SimSun"/>
                <w:lang w:val="en-US" w:eastAsia="zh-CN" w:bidi="ar"/>
              </w:rPr>
            </w:pPr>
            <w:ins w:id="985" w:author="Apple" w:date="2022-04-14T11:38:00Z">
              <w:r w:rsidRPr="001E32DC">
                <w:rPr>
                  <w:rFonts w:eastAsia="SimSun"/>
                  <w:lang w:val="en-US" w:eastAsia="zh-CN" w:bidi="ar"/>
                </w:rPr>
                <w:t>CA_n78(2A)_BCS0</w:t>
              </w:r>
            </w:ins>
          </w:p>
        </w:tc>
        <w:tc>
          <w:tcPr>
            <w:tcW w:w="1653" w:type="dxa"/>
            <w:tcBorders>
              <w:top w:val="nil"/>
              <w:left w:val="single" w:sz="4" w:space="0" w:color="auto"/>
              <w:bottom w:val="single" w:sz="4" w:space="0" w:color="auto"/>
              <w:right w:val="single" w:sz="4" w:space="0" w:color="auto"/>
            </w:tcBorders>
            <w:vAlign w:val="center"/>
          </w:tcPr>
          <w:p w14:paraId="35E83EA6" w14:textId="77777777" w:rsidR="001E3435" w:rsidRPr="001E32DC" w:rsidRDefault="001E3435" w:rsidP="001E3435">
            <w:pPr>
              <w:keepNext/>
              <w:keepLines/>
              <w:widowControl w:val="0"/>
              <w:spacing w:after="0"/>
              <w:jc w:val="center"/>
              <w:rPr>
                <w:ins w:id="986" w:author="Apple" w:date="2022-04-14T11:38:00Z"/>
                <w:rFonts w:ascii="Arial" w:eastAsia="SimSun" w:hAnsi="Arial"/>
                <w:kern w:val="2"/>
                <w:sz w:val="18"/>
                <w:szCs w:val="22"/>
                <w:lang w:val="en-US" w:eastAsia="zh-CN"/>
              </w:rPr>
            </w:pPr>
          </w:p>
        </w:tc>
      </w:tr>
      <w:tr w:rsidR="001E3435" w14:paraId="0F7826B3" w14:textId="77777777" w:rsidTr="003C3483">
        <w:trPr>
          <w:trHeight w:val="40"/>
          <w:ins w:id="987" w:author="Apple" w:date="2022-04-12T21:29:00Z"/>
        </w:trPr>
        <w:tc>
          <w:tcPr>
            <w:tcW w:w="1798" w:type="dxa"/>
            <w:tcBorders>
              <w:top w:val="single" w:sz="4" w:space="0" w:color="auto"/>
              <w:left w:val="single" w:sz="4" w:space="0" w:color="auto"/>
              <w:bottom w:val="nil"/>
              <w:right w:val="single" w:sz="4" w:space="0" w:color="auto"/>
            </w:tcBorders>
            <w:vAlign w:val="center"/>
          </w:tcPr>
          <w:p w14:paraId="31C1D527" w14:textId="04A2B6E0" w:rsidR="001E3435" w:rsidRPr="001E32DC" w:rsidRDefault="001E3435" w:rsidP="001E3435">
            <w:pPr>
              <w:keepNext/>
              <w:keepLines/>
              <w:widowControl w:val="0"/>
              <w:spacing w:after="0"/>
              <w:jc w:val="center"/>
              <w:rPr>
                <w:ins w:id="988" w:author="Apple" w:date="2022-04-12T21:29:00Z"/>
                <w:rFonts w:ascii="Arial" w:eastAsia="SimSun" w:hAnsi="Arial"/>
                <w:kern w:val="2"/>
                <w:sz w:val="18"/>
                <w:szCs w:val="22"/>
                <w:lang w:val="en-US" w:eastAsia="zh-CN"/>
              </w:rPr>
            </w:pPr>
            <w:ins w:id="989" w:author="Apple" w:date="2022-04-12T21:29:00Z">
              <w:r w:rsidRPr="00EC083B">
                <w:rPr>
                  <w:rFonts w:ascii="Arial" w:eastAsia="SimSun" w:hAnsi="Arial"/>
                  <w:kern w:val="2"/>
                  <w:sz w:val="18"/>
                  <w:szCs w:val="22"/>
                  <w:lang w:val="en-US" w:eastAsia="zh-CN"/>
                </w:rPr>
                <w:t>CA_n7(2A)-n25(2A)-n78(2A)</w:t>
              </w:r>
            </w:ins>
          </w:p>
        </w:tc>
        <w:tc>
          <w:tcPr>
            <w:tcW w:w="1877" w:type="dxa"/>
            <w:tcBorders>
              <w:top w:val="single" w:sz="4" w:space="0" w:color="auto"/>
              <w:left w:val="single" w:sz="4" w:space="0" w:color="auto"/>
              <w:bottom w:val="nil"/>
              <w:right w:val="single" w:sz="4" w:space="0" w:color="auto"/>
            </w:tcBorders>
            <w:vAlign w:val="center"/>
          </w:tcPr>
          <w:p w14:paraId="741B0511" w14:textId="28DF45BD" w:rsidR="001E3435" w:rsidRPr="001E32DC" w:rsidRDefault="001E3435" w:rsidP="001E3435">
            <w:pPr>
              <w:keepNext/>
              <w:keepLines/>
              <w:widowControl w:val="0"/>
              <w:spacing w:after="0"/>
              <w:jc w:val="center"/>
              <w:rPr>
                <w:ins w:id="990" w:author="Apple" w:date="2022-04-12T21:29:00Z"/>
                <w:rFonts w:ascii="Arial" w:eastAsia="SimSun" w:hAnsi="Arial"/>
                <w:kern w:val="2"/>
                <w:sz w:val="18"/>
                <w:szCs w:val="22"/>
                <w:lang w:val="en-US" w:eastAsia="zh-CN"/>
              </w:rPr>
            </w:pPr>
            <w:ins w:id="991"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4B9E5D74" w14:textId="2C682FA0" w:rsidR="001E3435" w:rsidRPr="001E32DC" w:rsidRDefault="001E3435" w:rsidP="001E3435">
            <w:pPr>
              <w:keepNext/>
              <w:keepLines/>
              <w:widowControl w:val="0"/>
              <w:spacing w:after="0"/>
              <w:jc w:val="center"/>
              <w:rPr>
                <w:ins w:id="992" w:author="Apple" w:date="2022-04-12T21:29:00Z"/>
                <w:rFonts w:ascii="Arial" w:eastAsia="SimSun" w:hAnsi="Arial"/>
                <w:kern w:val="2"/>
                <w:sz w:val="18"/>
                <w:szCs w:val="22"/>
                <w:lang w:val="en-US" w:eastAsia="zh-CN"/>
              </w:rPr>
            </w:pPr>
            <w:ins w:id="993" w:author="Apple" w:date="2022-04-12T21:30: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157403C9" w14:textId="79DD7B1E" w:rsidR="001E3435" w:rsidRPr="001E32DC" w:rsidRDefault="001E3435" w:rsidP="001E3435">
            <w:pPr>
              <w:pStyle w:val="TAC"/>
              <w:rPr>
                <w:ins w:id="994" w:author="Apple" w:date="2022-04-12T21:29:00Z"/>
                <w:rFonts w:eastAsia="SimSun"/>
                <w:lang w:val="en-US" w:eastAsia="zh-CN" w:bidi="ar"/>
              </w:rPr>
            </w:pPr>
            <w:ins w:id="995" w:author="Apple" w:date="2022-04-12T21:35: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1EC1E4ED" w14:textId="46E334BB" w:rsidR="001E3435" w:rsidRPr="001E32DC" w:rsidRDefault="001E3435" w:rsidP="001E3435">
            <w:pPr>
              <w:keepNext/>
              <w:keepLines/>
              <w:widowControl w:val="0"/>
              <w:spacing w:after="0"/>
              <w:jc w:val="center"/>
              <w:rPr>
                <w:ins w:id="996" w:author="Apple" w:date="2022-04-12T21:29:00Z"/>
                <w:rFonts w:ascii="Arial" w:eastAsia="SimSun" w:hAnsi="Arial"/>
                <w:kern w:val="2"/>
                <w:sz w:val="18"/>
                <w:szCs w:val="22"/>
                <w:lang w:val="en-US" w:eastAsia="zh-CN"/>
              </w:rPr>
            </w:pPr>
            <w:ins w:id="997" w:author="Apple" w:date="2022-04-12T21:30:00Z">
              <w:r w:rsidRPr="001E32DC">
                <w:rPr>
                  <w:rFonts w:ascii="Arial" w:eastAsia="SimSun" w:hAnsi="Arial"/>
                  <w:kern w:val="2"/>
                  <w:sz w:val="18"/>
                  <w:szCs w:val="22"/>
                  <w:lang w:val="en-US" w:eastAsia="zh-CN"/>
                </w:rPr>
                <w:t>0</w:t>
              </w:r>
            </w:ins>
          </w:p>
        </w:tc>
      </w:tr>
      <w:tr w:rsidR="001E3435" w14:paraId="422276C9" w14:textId="77777777" w:rsidTr="003C3483">
        <w:trPr>
          <w:trHeight w:val="40"/>
          <w:ins w:id="998" w:author="Apple" w:date="2022-04-14T11:39:00Z"/>
        </w:trPr>
        <w:tc>
          <w:tcPr>
            <w:tcW w:w="1798" w:type="dxa"/>
            <w:tcBorders>
              <w:top w:val="nil"/>
              <w:left w:val="single" w:sz="4" w:space="0" w:color="auto"/>
              <w:bottom w:val="nil"/>
              <w:right w:val="single" w:sz="4" w:space="0" w:color="auto"/>
            </w:tcBorders>
            <w:vAlign w:val="center"/>
          </w:tcPr>
          <w:p w14:paraId="4D826BF7" w14:textId="77777777" w:rsidR="001E3435" w:rsidRPr="00EC083B" w:rsidRDefault="001E3435" w:rsidP="001E3435">
            <w:pPr>
              <w:keepNext/>
              <w:keepLines/>
              <w:widowControl w:val="0"/>
              <w:spacing w:after="0"/>
              <w:jc w:val="center"/>
              <w:rPr>
                <w:ins w:id="999" w:author="Apple" w:date="2022-04-14T11:39: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74D0A7" w14:textId="77777777" w:rsidR="001E3435" w:rsidRPr="001E32DC" w:rsidRDefault="001E3435" w:rsidP="001E3435">
            <w:pPr>
              <w:keepNext/>
              <w:keepLines/>
              <w:widowControl w:val="0"/>
              <w:spacing w:after="0"/>
              <w:jc w:val="center"/>
              <w:rPr>
                <w:ins w:id="1000" w:author="Apple" w:date="2022-04-14T11:39: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55C0D" w14:textId="545BA843" w:rsidR="001E3435" w:rsidRPr="001E32DC" w:rsidRDefault="001E3435" w:rsidP="001E3435">
            <w:pPr>
              <w:keepNext/>
              <w:keepLines/>
              <w:widowControl w:val="0"/>
              <w:spacing w:after="0"/>
              <w:jc w:val="center"/>
              <w:rPr>
                <w:ins w:id="1001" w:author="Apple" w:date="2022-04-14T11:39:00Z"/>
                <w:rFonts w:ascii="Arial" w:eastAsia="SimSun" w:hAnsi="Arial"/>
                <w:kern w:val="2"/>
                <w:sz w:val="18"/>
                <w:szCs w:val="22"/>
                <w:lang w:val="en-US" w:eastAsia="zh-CN"/>
              </w:rPr>
            </w:pPr>
            <w:ins w:id="1002" w:author="Apple" w:date="2022-04-14T11:39: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34594035" w14:textId="5B52FBB0" w:rsidR="001E3435" w:rsidRPr="001E32DC" w:rsidRDefault="001E3435" w:rsidP="001E3435">
            <w:pPr>
              <w:pStyle w:val="TAC"/>
              <w:rPr>
                <w:ins w:id="1003" w:author="Apple" w:date="2022-04-14T11:39:00Z"/>
                <w:rFonts w:eastAsia="SimSun"/>
                <w:lang w:val="en-US" w:eastAsia="zh-CN" w:bidi="ar"/>
              </w:rPr>
            </w:pPr>
            <w:ins w:id="1004" w:author="Apple" w:date="2022-04-14T11:39:00Z">
              <w:r w:rsidRPr="001E32DC">
                <w:rPr>
                  <w:rFonts w:eastAsia="SimSun"/>
                  <w:lang w:val="en-US" w:eastAsia="zh-CN" w:bidi="ar"/>
                </w:rPr>
                <w:t>CA_n</w:t>
              </w:r>
              <w:r>
                <w:rPr>
                  <w:rFonts w:eastAsia="SimSun"/>
                  <w:lang w:val="en-US" w:eastAsia="zh-CN" w:bidi="ar"/>
                </w:rPr>
                <w:t>25</w:t>
              </w:r>
              <w:r w:rsidRPr="001E32DC">
                <w:rPr>
                  <w:rFonts w:eastAsia="SimSun"/>
                  <w:lang w:val="en-US" w:eastAsia="zh-CN" w:bidi="ar"/>
                </w:rPr>
                <w:t>(2A)_BCS0</w:t>
              </w:r>
            </w:ins>
          </w:p>
        </w:tc>
        <w:tc>
          <w:tcPr>
            <w:tcW w:w="1653" w:type="dxa"/>
            <w:tcBorders>
              <w:top w:val="nil"/>
              <w:left w:val="single" w:sz="4" w:space="0" w:color="auto"/>
              <w:bottom w:val="nil"/>
              <w:right w:val="single" w:sz="4" w:space="0" w:color="auto"/>
            </w:tcBorders>
            <w:vAlign w:val="center"/>
          </w:tcPr>
          <w:p w14:paraId="5F00F0CB" w14:textId="77777777" w:rsidR="001E3435" w:rsidRPr="001E32DC" w:rsidRDefault="001E3435" w:rsidP="001E3435">
            <w:pPr>
              <w:keepNext/>
              <w:keepLines/>
              <w:widowControl w:val="0"/>
              <w:spacing w:after="0"/>
              <w:jc w:val="center"/>
              <w:rPr>
                <w:ins w:id="1005" w:author="Apple" w:date="2022-04-14T11:39:00Z"/>
                <w:rFonts w:ascii="Arial" w:eastAsia="SimSun" w:hAnsi="Arial"/>
                <w:kern w:val="2"/>
                <w:sz w:val="18"/>
                <w:szCs w:val="22"/>
                <w:lang w:val="en-US" w:eastAsia="zh-CN"/>
              </w:rPr>
            </w:pPr>
          </w:p>
        </w:tc>
      </w:tr>
      <w:tr w:rsidR="001E3435" w14:paraId="52FBC062" w14:textId="77777777" w:rsidTr="003C3483">
        <w:trPr>
          <w:trHeight w:val="40"/>
          <w:ins w:id="1006" w:author="Apple" w:date="2022-04-14T11:39:00Z"/>
        </w:trPr>
        <w:tc>
          <w:tcPr>
            <w:tcW w:w="1798" w:type="dxa"/>
            <w:tcBorders>
              <w:top w:val="nil"/>
              <w:left w:val="single" w:sz="4" w:space="0" w:color="auto"/>
              <w:bottom w:val="single" w:sz="4" w:space="0" w:color="auto"/>
              <w:right w:val="single" w:sz="4" w:space="0" w:color="auto"/>
            </w:tcBorders>
            <w:vAlign w:val="center"/>
          </w:tcPr>
          <w:p w14:paraId="70F46683" w14:textId="77777777" w:rsidR="001E3435" w:rsidRPr="00EC083B" w:rsidRDefault="001E3435" w:rsidP="001E3435">
            <w:pPr>
              <w:keepNext/>
              <w:keepLines/>
              <w:widowControl w:val="0"/>
              <w:spacing w:after="0"/>
              <w:jc w:val="center"/>
              <w:rPr>
                <w:ins w:id="1007" w:author="Apple" w:date="2022-04-14T11:39: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0DAB4B" w14:textId="77777777" w:rsidR="001E3435" w:rsidRPr="001E32DC" w:rsidRDefault="001E3435" w:rsidP="001E3435">
            <w:pPr>
              <w:keepNext/>
              <w:keepLines/>
              <w:widowControl w:val="0"/>
              <w:spacing w:after="0"/>
              <w:jc w:val="center"/>
              <w:rPr>
                <w:ins w:id="1008" w:author="Apple" w:date="2022-04-14T11:39: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15842" w14:textId="198E779D" w:rsidR="001E3435" w:rsidRPr="001E32DC" w:rsidRDefault="001E3435" w:rsidP="001E3435">
            <w:pPr>
              <w:keepNext/>
              <w:keepLines/>
              <w:widowControl w:val="0"/>
              <w:spacing w:after="0"/>
              <w:jc w:val="center"/>
              <w:rPr>
                <w:ins w:id="1009" w:author="Apple" w:date="2022-04-14T11:39:00Z"/>
                <w:rFonts w:ascii="Arial" w:eastAsia="SimSun" w:hAnsi="Arial"/>
                <w:kern w:val="2"/>
                <w:sz w:val="18"/>
                <w:szCs w:val="22"/>
                <w:lang w:val="en-US" w:eastAsia="zh-CN"/>
              </w:rPr>
            </w:pPr>
            <w:ins w:id="1010" w:author="Apple" w:date="2022-04-14T11:39: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455380C4" w14:textId="098F925D" w:rsidR="001E3435" w:rsidRPr="001E32DC" w:rsidRDefault="001E3435" w:rsidP="001E3435">
            <w:pPr>
              <w:pStyle w:val="TAC"/>
              <w:rPr>
                <w:ins w:id="1011" w:author="Apple" w:date="2022-04-14T11:39:00Z"/>
                <w:rFonts w:eastAsia="SimSun"/>
                <w:lang w:val="en-US" w:eastAsia="zh-CN" w:bidi="ar"/>
              </w:rPr>
            </w:pPr>
            <w:ins w:id="1012" w:author="Apple" w:date="2022-04-14T11:39:00Z">
              <w:r w:rsidRPr="001E32DC">
                <w:rPr>
                  <w:rFonts w:eastAsia="SimSun"/>
                  <w:lang w:val="en-US" w:eastAsia="zh-CN" w:bidi="ar"/>
                </w:rPr>
                <w:t>CA_n78(2A)_BCS0</w:t>
              </w:r>
            </w:ins>
          </w:p>
        </w:tc>
        <w:tc>
          <w:tcPr>
            <w:tcW w:w="1653" w:type="dxa"/>
            <w:tcBorders>
              <w:top w:val="nil"/>
              <w:left w:val="single" w:sz="4" w:space="0" w:color="auto"/>
              <w:bottom w:val="single" w:sz="4" w:space="0" w:color="auto"/>
              <w:right w:val="single" w:sz="4" w:space="0" w:color="auto"/>
            </w:tcBorders>
            <w:vAlign w:val="center"/>
          </w:tcPr>
          <w:p w14:paraId="2F7FC029" w14:textId="77777777" w:rsidR="001E3435" w:rsidRPr="001E32DC" w:rsidRDefault="001E3435" w:rsidP="001E3435">
            <w:pPr>
              <w:keepNext/>
              <w:keepLines/>
              <w:widowControl w:val="0"/>
              <w:spacing w:after="0"/>
              <w:jc w:val="center"/>
              <w:rPr>
                <w:ins w:id="1013" w:author="Apple" w:date="2022-04-14T11:39:00Z"/>
                <w:rFonts w:ascii="Arial" w:eastAsia="SimSun" w:hAnsi="Arial"/>
                <w:kern w:val="2"/>
                <w:sz w:val="18"/>
                <w:szCs w:val="22"/>
                <w:lang w:val="en-US" w:eastAsia="zh-CN"/>
              </w:rPr>
            </w:pPr>
          </w:p>
        </w:tc>
      </w:tr>
      <w:tr w:rsidR="001E3435" w14:paraId="75B49800" w14:textId="77777777" w:rsidTr="003D2138">
        <w:trPr>
          <w:trHeight w:val="29"/>
        </w:trPr>
        <w:tc>
          <w:tcPr>
            <w:tcW w:w="1798" w:type="dxa"/>
            <w:tcBorders>
              <w:top w:val="nil"/>
              <w:left w:val="single" w:sz="4" w:space="0" w:color="auto"/>
              <w:bottom w:val="nil"/>
              <w:right w:val="single" w:sz="4" w:space="0" w:color="auto"/>
            </w:tcBorders>
            <w:vAlign w:val="center"/>
          </w:tcPr>
          <w:p w14:paraId="129430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A1B7BAA"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CA_n7A-n28A</w:t>
            </w:r>
          </w:p>
          <w:p w14:paraId="6B641268"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CA_n7A-n78A</w:t>
            </w:r>
          </w:p>
          <w:p w14:paraId="7922FDF7" w14:textId="77777777" w:rsidR="001E3435" w:rsidRPr="00571960" w:rsidRDefault="001E3435" w:rsidP="001E3435">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E75D3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2CCB52" w14:textId="77777777" w:rsidR="001E3435" w:rsidRPr="001E32DC" w:rsidRDefault="001E3435" w:rsidP="001E3435">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680C9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E3435" w14:paraId="4B9A0C96" w14:textId="77777777" w:rsidTr="003D2138">
        <w:trPr>
          <w:trHeight w:val="29"/>
        </w:trPr>
        <w:tc>
          <w:tcPr>
            <w:tcW w:w="1798" w:type="dxa"/>
            <w:tcBorders>
              <w:top w:val="nil"/>
              <w:left w:val="single" w:sz="4" w:space="0" w:color="auto"/>
              <w:bottom w:val="nil"/>
              <w:right w:val="single" w:sz="4" w:space="0" w:color="auto"/>
            </w:tcBorders>
            <w:vAlign w:val="center"/>
          </w:tcPr>
          <w:p w14:paraId="2C3821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643C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64A8C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AC3A8E" w14:textId="77777777" w:rsidR="001E3435" w:rsidRPr="001E32DC" w:rsidRDefault="001E3435" w:rsidP="001E3435">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A4F3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9E73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E1C7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057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F7F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C12A5" w14:textId="77777777" w:rsidR="001E3435" w:rsidRPr="001E32DC" w:rsidRDefault="001E3435" w:rsidP="001E3435">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E340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E37D1E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E02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0F067E90" w14:textId="77777777" w:rsidR="001E3435" w:rsidRPr="00493A9A" w:rsidRDefault="001E3435" w:rsidP="001E3435">
            <w:pPr>
              <w:pStyle w:val="TAC"/>
              <w:rPr>
                <w:rFonts w:cs="Arial"/>
                <w:szCs w:val="18"/>
              </w:rPr>
            </w:pPr>
            <w:r w:rsidRPr="00493A9A">
              <w:rPr>
                <w:rFonts w:cs="Arial"/>
                <w:szCs w:val="18"/>
              </w:rPr>
              <w:t>CA_n7A-n78A</w:t>
            </w:r>
            <w:r w:rsidRPr="00571960">
              <w:rPr>
                <w:rFonts w:cs="Arial"/>
                <w:szCs w:val="18"/>
                <w:vertAlign w:val="superscript"/>
              </w:rPr>
              <w:t>7</w:t>
            </w:r>
          </w:p>
          <w:p w14:paraId="2E605E39" w14:textId="07321582"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B73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59965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EA4A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688FFEC" w14:textId="77777777" w:rsidTr="003D2138">
        <w:trPr>
          <w:trHeight w:val="29"/>
        </w:trPr>
        <w:tc>
          <w:tcPr>
            <w:tcW w:w="1798" w:type="dxa"/>
            <w:tcBorders>
              <w:top w:val="nil"/>
              <w:left w:val="single" w:sz="4" w:space="0" w:color="auto"/>
              <w:bottom w:val="nil"/>
              <w:right w:val="single" w:sz="4" w:space="0" w:color="auto"/>
            </w:tcBorders>
            <w:vAlign w:val="center"/>
          </w:tcPr>
          <w:p w14:paraId="6E7BA1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989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00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10FC5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4AD46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84A431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CEDA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40B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B1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3587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05E5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925257" w14:textId="77777777" w:rsidTr="003D2138">
        <w:trPr>
          <w:trHeight w:val="29"/>
        </w:trPr>
        <w:tc>
          <w:tcPr>
            <w:tcW w:w="1798" w:type="dxa"/>
            <w:tcBorders>
              <w:top w:val="nil"/>
              <w:left w:val="single" w:sz="4" w:space="0" w:color="auto"/>
              <w:bottom w:val="nil"/>
              <w:right w:val="single" w:sz="4" w:space="0" w:color="auto"/>
            </w:tcBorders>
            <w:vAlign w:val="center"/>
          </w:tcPr>
          <w:p w14:paraId="43FCD0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DB787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2A942E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27756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73C7A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263A9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A2EE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5B3B191E" w14:textId="77777777" w:rsidTr="003D2138">
        <w:trPr>
          <w:trHeight w:val="29"/>
        </w:trPr>
        <w:tc>
          <w:tcPr>
            <w:tcW w:w="1798" w:type="dxa"/>
            <w:tcBorders>
              <w:top w:val="nil"/>
              <w:left w:val="single" w:sz="4" w:space="0" w:color="auto"/>
              <w:bottom w:val="nil"/>
              <w:right w:val="single" w:sz="4" w:space="0" w:color="auto"/>
            </w:tcBorders>
            <w:vAlign w:val="center"/>
          </w:tcPr>
          <w:p w14:paraId="446DBE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602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99E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0C6D4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C86E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3D438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3F7B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B45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98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AB9E36" w14:textId="77777777" w:rsidR="001E3435" w:rsidRPr="001E32DC" w:rsidRDefault="001E3435" w:rsidP="001E3435">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3E143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1320C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87AC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559B380E" w14:textId="77777777" w:rsidR="001E3435" w:rsidRPr="00493A9A" w:rsidRDefault="001E3435" w:rsidP="001E3435">
            <w:pPr>
              <w:pStyle w:val="TAC"/>
            </w:pPr>
            <w:r w:rsidRPr="00493A9A">
              <w:t>CA_n7A-n78A</w:t>
            </w:r>
            <w:r w:rsidRPr="00571960">
              <w:rPr>
                <w:vertAlign w:val="superscript"/>
              </w:rPr>
              <w:t>7</w:t>
            </w:r>
          </w:p>
          <w:p w14:paraId="52F4D187" w14:textId="491122F4" w:rsidR="001E3435" w:rsidRPr="001E32DC" w:rsidRDefault="001E3435" w:rsidP="001E3435">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71C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AC7ED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E8BB8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ABCAB89" w14:textId="77777777" w:rsidTr="003D2138">
        <w:trPr>
          <w:trHeight w:val="29"/>
        </w:trPr>
        <w:tc>
          <w:tcPr>
            <w:tcW w:w="1798" w:type="dxa"/>
            <w:tcBorders>
              <w:top w:val="nil"/>
              <w:left w:val="single" w:sz="4" w:space="0" w:color="auto"/>
              <w:bottom w:val="nil"/>
              <w:right w:val="single" w:sz="4" w:space="0" w:color="auto"/>
            </w:tcBorders>
            <w:vAlign w:val="center"/>
          </w:tcPr>
          <w:p w14:paraId="28296E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7573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00D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B1B26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16EE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DE92AE" w14:textId="77777777" w:rsidTr="003D2138">
        <w:trPr>
          <w:trHeight w:val="29"/>
        </w:trPr>
        <w:tc>
          <w:tcPr>
            <w:tcW w:w="1798" w:type="dxa"/>
            <w:tcBorders>
              <w:top w:val="nil"/>
              <w:left w:val="single" w:sz="4" w:space="0" w:color="auto"/>
              <w:bottom w:val="nil"/>
              <w:right w:val="single" w:sz="4" w:space="0" w:color="auto"/>
            </w:tcBorders>
            <w:vAlign w:val="center"/>
          </w:tcPr>
          <w:p w14:paraId="730D89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4A2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56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49F6B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8ADA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CD1E0F" w14:textId="77777777" w:rsidTr="003D2138">
        <w:trPr>
          <w:trHeight w:val="29"/>
        </w:trPr>
        <w:tc>
          <w:tcPr>
            <w:tcW w:w="1798" w:type="dxa"/>
            <w:tcBorders>
              <w:top w:val="nil"/>
              <w:left w:val="single" w:sz="4" w:space="0" w:color="auto"/>
              <w:bottom w:val="nil"/>
              <w:right w:val="single" w:sz="4" w:space="0" w:color="auto"/>
            </w:tcBorders>
            <w:vAlign w:val="center"/>
          </w:tcPr>
          <w:p w14:paraId="40ADF8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2ABC8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B9038A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6DB1B6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1EB69D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BD61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608C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CEC28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F99DEA5" w14:textId="77777777" w:rsidTr="003D2138">
        <w:trPr>
          <w:trHeight w:val="29"/>
        </w:trPr>
        <w:tc>
          <w:tcPr>
            <w:tcW w:w="1798" w:type="dxa"/>
            <w:tcBorders>
              <w:top w:val="nil"/>
              <w:left w:val="single" w:sz="4" w:space="0" w:color="auto"/>
              <w:bottom w:val="nil"/>
              <w:right w:val="single" w:sz="4" w:space="0" w:color="auto"/>
            </w:tcBorders>
            <w:vAlign w:val="center"/>
          </w:tcPr>
          <w:p w14:paraId="6A0700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B608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E5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B64C1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9253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3EF16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F19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476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3B5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6E55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7C832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F16ED5" w14:textId="77777777" w:rsidTr="003D2138">
        <w:trPr>
          <w:trHeight w:val="29"/>
        </w:trPr>
        <w:tc>
          <w:tcPr>
            <w:tcW w:w="1798" w:type="dxa"/>
            <w:tcBorders>
              <w:top w:val="nil"/>
              <w:left w:val="single" w:sz="4" w:space="0" w:color="auto"/>
              <w:bottom w:val="nil"/>
              <w:right w:val="single" w:sz="4" w:space="0" w:color="auto"/>
            </w:tcBorders>
            <w:vAlign w:val="center"/>
          </w:tcPr>
          <w:p w14:paraId="57BF6A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5602DE0" w14:textId="7FCD56C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CCDE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72D6E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AB55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E3435" w14:paraId="554FE7C3" w14:textId="77777777" w:rsidTr="003D2138">
        <w:trPr>
          <w:trHeight w:val="29"/>
        </w:trPr>
        <w:tc>
          <w:tcPr>
            <w:tcW w:w="1798" w:type="dxa"/>
            <w:tcBorders>
              <w:top w:val="nil"/>
              <w:left w:val="single" w:sz="4" w:space="0" w:color="auto"/>
              <w:bottom w:val="nil"/>
              <w:right w:val="single" w:sz="4" w:space="0" w:color="auto"/>
            </w:tcBorders>
            <w:vAlign w:val="center"/>
          </w:tcPr>
          <w:p w14:paraId="2F35B6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9E6D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D97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F8F6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70E29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606D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7B1A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CDC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332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0DCD7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8FCA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4D55EC6" w14:textId="77777777" w:rsidTr="003D2138">
        <w:trPr>
          <w:trHeight w:val="29"/>
        </w:trPr>
        <w:tc>
          <w:tcPr>
            <w:tcW w:w="1798" w:type="dxa"/>
            <w:tcBorders>
              <w:top w:val="nil"/>
              <w:left w:val="single" w:sz="4" w:space="0" w:color="auto"/>
              <w:bottom w:val="nil"/>
              <w:right w:val="single" w:sz="4" w:space="0" w:color="auto"/>
            </w:tcBorders>
            <w:vAlign w:val="center"/>
          </w:tcPr>
          <w:p w14:paraId="2F4FE9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27B3B74E" w14:textId="038704A9"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8C05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C0A0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D051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E3435" w14:paraId="6EC66EEE" w14:textId="77777777" w:rsidTr="003D2138">
        <w:trPr>
          <w:trHeight w:val="29"/>
        </w:trPr>
        <w:tc>
          <w:tcPr>
            <w:tcW w:w="1798" w:type="dxa"/>
            <w:tcBorders>
              <w:top w:val="nil"/>
              <w:left w:val="single" w:sz="4" w:space="0" w:color="auto"/>
              <w:bottom w:val="nil"/>
              <w:right w:val="single" w:sz="4" w:space="0" w:color="auto"/>
            </w:tcBorders>
            <w:vAlign w:val="center"/>
          </w:tcPr>
          <w:p w14:paraId="78A18F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BC6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EA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38741D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6F70D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BD3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9A9B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C148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69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D064B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B473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98910B" w14:textId="77777777" w:rsidTr="003D2138">
        <w:trPr>
          <w:trHeight w:val="29"/>
        </w:trPr>
        <w:tc>
          <w:tcPr>
            <w:tcW w:w="1798" w:type="dxa"/>
            <w:tcBorders>
              <w:top w:val="nil"/>
              <w:left w:val="single" w:sz="4" w:space="0" w:color="auto"/>
              <w:bottom w:val="nil"/>
              <w:right w:val="single" w:sz="4" w:space="0" w:color="auto"/>
            </w:tcBorders>
            <w:vAlign w:val="center"/>
          </w:tcPr>
          <w:p w14:paraId="36FD94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923B5F7" w14:textId="6DCA7E51"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08A9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4D667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612A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E3435" w14:paraId="525010FF" w14:textId="77777777" w:rsidTr="003D2138">
        <w:trPr>
          <w:trHeight w:val="29"/>
        </w:trPr>
        <w:tc>
          <w:tcPr>
            <w:tcW w:w="1798" w:type="dxa"/>
            <w:tcBorders>
              <w:top w:val="nil"/>
              <w:left w:val="single" w:sz="4" w:space="0" w:color="auto"/>
              <w:bottom w:val="nil"/>
              <w:right w:val="single" w:sz="4" w:space="0" w:color="auto"/>
            </w:tcBorders>
            <w:vAlign w:val="center"/>
          </w:tcPr>
          <w:p w14:paraId="5B0120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58D3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FA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8367B8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D2E3F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5B8E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8F0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227E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CD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7E49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D988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B13A2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375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0A3A77E2"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0015DFC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235FA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D155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BA1C0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D266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A8BD12B" w14:textId="77777777" w:rsidTr="003D2138">
        <w:trPr>
          <w:trHeight w:val="29"/>
        </w:trPr>
        <w:tc>
          <w:tcPr>
            <w:tcW w:w="1798" w:type="dxa"/>
            <w:tcBorders>
              <w:top w:val="nil"/>
              <w:left w:val="single" w:sz="4" w:space="0" w:color="auto"/>
              <w:bottom w:val="nil"/>
              <w:right w:val="single" w:sz="4" w:space="0" w:color="auto"/>
            </w:tcBorders>
            <w:vAlign w:val="center"/>
          </w:tcPr>
          <w:p w14:paraId="0A116F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1AB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AA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242EC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22A1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530341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E42D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AD6B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8C7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E227E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15E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DDFB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4B54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26055779"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5F974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E04BC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BB2E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F6A1B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A765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71ABDFD" w14:textId="77777777" w:rsidTr="003D2138">
        <w:trPr>
          <w:trHeight w:val="29"/>
        </w:trPr>
        <w:tc>
          <w:tcPr>
            <w:tcW w:w="1798" w:type="dxa"/>
            <w:tcBorders>
              <w:top w:val="nil"/>
              <w:left w:val="single" w:sz="4" w:space="0" w:color="auto"/>
              <w:bottom w:val="nil"/>
              <w:right w:val="single" w:sz="4" w:space="0" w:color="auto"/>
            </w:tcBorders>
            <w:vAlign w:val="center"/>
          </w:tcPr>
          <w:p w14:paraId="57FC7C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581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818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942ED" w14:textId="0C5CC8BD"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6948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5901A1" w14:textId="77777777" w:rsidTr="003D2138">
        <w:trPr>
          <w:trHeight w:val="29"/>
        </w:trPr>
        <w:tc>
          <w:tcPr>
            <w:tcW w:w="1798" w:type="dxa"/>
            <w:tcBorders>
              <w:top w:val="nil"/>
              <w:left w:val="single" w:sz="4" w:space="0" w:color="auto"/>
              <w:bottom w:val="nil"/>
              <w:right w:val="single" w:sz="4" w:space="0" w:color="auto"/>
            </w:tcBorders>
            <w:vAlign w:val="center"/>
          </w:tcPr>
          <w:p w14:paraId="27F73A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82A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B9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E5D3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FFF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576D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5320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170DD4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9FD8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7DD7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5385D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1B46162" w14:textId="77777777" w:rsidTr="003D2138">
        <w:trPr>
          <w:trHeight w:val="29"/>
        </w:trPr>
        <w:tc>
          <w:tcPr>
            <w:tcW w:w="1798" w:type="dxa"/>
            <w:tcBorders>
              <w:top w:val="nil"/>
              <w:left w:val="single" w:sz="4" w:space="0" w:color="auto"/>
              <w:bottom w:val="nil"/>
              <w:right w:val="single" w:sz="4" w:space="0" w:color="auto"/>
            </w:tcBorders>
            <w:vAlign w:val="center"/>
          </w:tcPr>
          <w:p w14:paraId="0B2211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5DF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F71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EFAE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DCF5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3AEE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08AC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C39B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402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EBC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0F54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D7817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D57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688F88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76A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20494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CA7C2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CFED2C0" w14:textId="77777777" w:rsidTr="003D2138">
        <w:trPr>
          <w:trHeight w:val="29"/>
        </w:trPr>
        <w:tc>
          <w:tcPr>
            <w:tcW w:w="1798" w:type="dxa"/>
            <w:tcBorders>
              <w:top w:val="nil"/>
              <w:left w:val="single" w:sz="4" w:space="0" w:color="auto"/>
              <w:bottom w:val="nil"/>
              <w:right w:val="single" w:sz="4" w:space="0" w:color="auto"/>
            </w:tcBorders>
            <w:vAlign w:val="center"/>
          </w:tcPr>
          <w:p w14:paraId="188F51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50A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BD05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351F40" w14:textId="5E8DAFEF"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FCE5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3C9DB1" w14:textId="77777777" w:rsidTr="003D2138">
        <w:trPr>
          <w:trHeight w:val="29"/>
        </w:trPr>
        <w:tc>
          <w:tcPr>
            <w:tcW w:w="1798" w:type="dxa"/>
            <w:tcBorders>
              <w:top w:val="nil"/>
              <w:left w:val="single" w:sz="4" w:space="0" w:color="auto"/>
              <w:bottom w:val="nil"/>
              <w:right w:val="single" w:sz="4" w:space="0" w:color="auto"/>
            </w:tcBorders>
            <w:vAlign w:val="center"/>
          </w:tcPr>
          <w:p w14:paraId="46E7CD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E7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026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6E7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ABF7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5790C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F7959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0339D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2090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6675F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0C7CE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B1D6ADF" w14:textId="77777777" w:rsidTr="003D2138">
        <w:trPr>
          <w:trHeight w:val="29"/>
        </w:trPr>
        <w:tc>
          <w:tcPr>
            <w:tcW w:w="1798" w:type="dxa"/>
            <w:tcBorders>
              <w:top w:val="nil"/>
              <w:left w:val="single" w:sz="4" w:space="0" w:color="auto"/>
              <w:bottom w:val="nil"/>
              <w:right w:val="single" w:sz="4" w:space="0" w:color="auto"/>
            </w:tcBorders>
            <w:vAlign w:val="center"/>
          </w:tcPr>
          <w:p w14:paraId="06593D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3F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AC2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61739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D3C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CA4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99BE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1B3A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1D0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0975E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E17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CC28D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1A01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72B10E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80D7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39D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3EA1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1E9DF81" w14:textId="77777777" w:rsidTr="003D2138">
        <w:trPr>
          <w:trHeight w:val="29"/>
        </w:trPr>
        <w:tc>
          <w:tcPr>
            <w:tcW w:w="1798" w:type="dxa"/>
            <w:tcBorders>
              <w:top w:val="nil"/>
              <w:left w:val="single" w:sz="4" w:space="0" w:color="auto"/>
              <w:bottom w:val="nil"/>
              <w:right w:val="single" w:sz="4" w:space="0" w:color="auto"/>
            </w:tcBorders>
            <w:vAlign w:val="center"/>
          </w:tcPr>
          <w:p w14:paraId="6EB405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493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690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03803" w14:textId="7CA34348"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D1C1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AEF963" w14:textId="77777777" w:rsidTr="003D2138">
        <w:trPr>
          <w:trHeight w:val="29"/>
        </w:trPr>
        <w:tc>
          <w:tcPr>
            <w:tcW w:w="1798" w:type="dxa"/>
            <w:tcBorders>
              <w:top w:val="nil"/>
              <w:left w:val="single" w:sz="4" w:space="0" w:color="auto"/>
              <w:bottom w:val="nil"/>
              <w:right w:val="single" w:sz="4" w:space="0" w:color="auto"/>
            </w:tcBorders>
            <w:vAlign w:val="center"/>
          </w:tcPr>
          <w:p w14:paraId="343048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F30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6E99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CD1C0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BA0DC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A16500" w14:textId="77777777" w:rsidTr="003D2138">
        <w:trPr>
          <w:trHeight w:val="29"/>
        </w:trPr>
        <w:tc>
          <w:tcPr>
            <w:tcW w:w="1798" w:type="dxa"/>
            <w:tcBorders>
              <w:top w:val="nil"/>
              <w:left w:val="single" w:sz="4" w:space="0" w:color="auto"/>
              <w:bottom w:val="nil"/>
              <w:right w:val="single" w:sz="4" w:space="0" w:color="auto"/>
            </w:tcBorders>
            <w:vAlign w:val="center"/>
          </w:tcPr>
          <w:p w14:paraId="470CEBC7" w14:textId="77777777" w:rsidR="001E3435" w:rsidRPr="001E32DC" w:rsidRDefault="001E3435" w:rsidP="001E3435">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55BE0908" w14:textId="77777777" w:rsidR="001E3435" w:rsidRPr="001E32DC" w:rsidRDefault="001E3435" w:rsidP="001E3435">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D6C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EDCF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4433D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894F0C" w14:textId="77777777" w:rsidTr="003D2138">
        <w:trPr>
          <w:trHeight w:val="29"/>
        </w:trPr>
        <w:tc>
          <w:tcPr>
            <w:tcW w:w="1798" w:type="dxa"/>
            <w:tcBorders>
              <w:top w:val="nil"/>
              <w:left w:val="single" w:sz="4" w:space="0" w:color="auto"/>
              <w:bottom w:val="nil"/>
              <w:right w:val="single" w:sz="4" w:space="0" w:color="auto"/>
            </w:tcBorders>
            <w:vAlign w:val="center"/>
          </w:tcPr>
          <w:p w14:paraId="04AC53F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1F0A7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99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75B1A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2D72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421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AA637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BB6997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AE8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139D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8451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E939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D2CBAA0" w14:textId="77777777" w:rsidR="001E3435" w:rsidRPr="001E32DC" w:rsidRDefault="001E3435" w:rsidP="001E3435">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780072DA" w14:textId="77777777" w:rsidR="001E3435" w:rsidRPr="001E32DC" w:rsidRDefault="001E3435" w:rsidP="001E3435">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4307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694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226F0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DF329B1" w14:textId="77777777" w:rsidTr="003D2138">
        <w:trPr>
          <w:trHeight w:val="29"/>
        </w:trPr>
        <w:tc>
          <w:tcPr>
            <w:tcW w:w="1798" w:type="dxa"/>
            <w:tcBorders>
              <w:top w:val="nil"/>
              <w:left w:val="single" w:sz="4" w:space="0" w:color="auto"/>
              <w:bottom w:val="nil"/>
              <w:right w:val="single" w:sz="4" w:space="0" w:color="auto"/>
            </w:tcBorders>
            <w:vAlign w:val="center"/>
          </w:tcPr>
          <w:p w14:paraId="60614910"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3CDBB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64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A552" w14:textId="1E590ABC"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7509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8FD121" w14:textId="77777777" w:rsidTr="003D2138">
        <w:trPr>
          <w:trHeight w:val="29"/>
        </w:trPr>
        <w:tc>
          <w:tcPr>
            <w:tcW w:w="1798" w:type="dxa"/>
            <w:tcBorders>
              <w:top w:val="nil"/>
              <w:left w:val="single" w:sz="4" w:space="0" w:color="auto"/>
              <w:bottom w:val="nil"/>
              <w:right w:val="single" w:sz="4" w:space="0" w:color="auto"/>
            </w:tcBorders>
            <w:vAlign w:val="center"/>
          </w:tcPr>
          <w:p w14:paraId="449326D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46FBFF"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E4E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4F23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0D5C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DA77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AB59A7" w14:textId="77777777" w:rsidR="001E3435" w:rsidRPr="001E32DC" w:rsidRDefault="001E3435" w:rsidP="001E3435">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6F9B3ECC"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31C4FDDD"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6D4BD489" w14:textId="77777777" w:rsidR="001E3435" w:rsidRPr="001E32DC" w:rsidRDefault="001E3435" w:rsidP="001E3435">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2570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7718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DABE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C7B3BB" w14:textId="77777777" w:rsidTr="003D2138">
        <w:trPr>
          <w:trHeight w:val="29"/>
        </w:trPr>
        <w:tc>
          <w:tcPr>
            <w:tcW w:w="1798" w:type="dxa"/>
            <w:tcBorders>
              <w:top w:val="nil"/>
              <w:left w:val="single" w:sz="4" w:space="0" w:color="auto"/>
              <w:bottom w:val="nil"/>
              <w:right w:val="single" w:sz="4" w:space="0" w:color="auto"/>
            </w:tcBorders>
            <w:vAlign w:val="center"/>
          </w:tcPr>
          <w:p w14:paraId="6D2B97C0"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69992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58F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BEB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5DD5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9D8ED4" w14:textId="77777777" w:rsidTr="003D2138">
        <w:trPr>
          <w:trHeight w:val="29"/>
        </w:trPr>
        <w:tc>
          <w:tcPr>
            <w:tcW w:w="1798" w:type="dxa"/>
            <w:tcBorders>
              <w:top w:val="nil"/>
              <w:left w:val="single" w:sz="4" w:space="0" w:color="auto"/>
              <w:bottom w:val="nil"/>
              <w:right w:val="single" w:sz="4" w:space="0" w:color="auto"/>
            </w:tcBorders>
            <w:vAlign w:val="center"/>
          </w:tcPr>
          <w:p w14:paraId="5446CFF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A632E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2D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6D2FD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D0A0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012AFD3" w14:textId="77777777" w:rsidTr="003D2138">
        <w:trPr>
          <w:trHeight w:val="29"/>
        </w:trPr>
        <w:tc>
          <w:tcPr>
            <w:tcW w:w="1798" w:type="dxa"/>
            <w:tcBorders>
              <w:top w:val="nil"/>
              <w:left w:val="single" w:sz="4" w:space="0" w:color="auto"/>
              <w:bottom w:val="nil"/>
              <w:right w:val="single" w:sz="4" w:space="0" w:color="auto"/>
            </w:tcBorders>
            <w:vAlign w:val="center"/>
          </w:tcPr>
          <w:p w14:paraId="067D2280" w14:textId="77777777" w:rsidR="001E3435" w:rsidRPr="001E32DC" w:rsidRDefault="001E3435" w:rsidP="001E3435">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9A146EB" w14:textId="77777777" w:rsidR="001E3435" w:rsidRPr="001E32DC" w:rsidRDefault="001E3435" w:rsidP="001E3435">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649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29A3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2751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E3435" w14:paraId="7F957594" w14:textId="77777777" w:rsidTr="003D2138">
        <w:trPr>
          <w:trHeight w:val="29"/>
        </w:trPr>
        <w:tc>
          <w:tcPr>
            <w:tcW w:w="1798" w:type="dxa"/>
            <w:tcBorders>
              <w:top w:val="nil"/>
              <w:left w:val="single" w:sz="4" w:space="0" w:color="auto"/>
              <w:bottom w:val="nil"/>
              <w:right w:val="single" w:sz="4" w:space="0" w:color="auto"/>
            </w:tcBorders>
            <w:vAlign w:val="center"/>
          </w:tcPr>
          <w:p w14:paraId="37EFFB88" w14:textId="77777777" w:rsidR="001E3435" w:rsidRPr="001E32DC" w:rsidRDefault="001E3435" w:rsidP="001E3435">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C916DFF" w14:textId="77777777" w:rsidR="001E3435" w:rsidRPr="001E32DC" w:rsidRDefault="001E3435" w:rsidP="001E3435">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7E1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329E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DA30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1DE1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CCA6A7" w14:textId="77777777" w:rsidR="001E3435" w:rsidRPr="001E32DC" w:rsidRDefault="001E3435" w:rsidP="001E3435">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22201E" w14:textId="77777777" w:rsidR="001E3435" w:rsidRPr="001E32DC" w:rsidRDefault="001E3435" w:rsidP="001E3435">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71BB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2FA01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1D4C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00142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6AEDCD"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931A3E5"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70695A89"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4C32B83"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69103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A0D13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8742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596EBBB" w14:textId="77777777" w:rsidTr="003D2138">
        <w:trPr>
          <w:trHeight w:val="29"/>
        </w:trPr>
        <w:tc>
          <w:tcPr>
            <w:tcW w:w="1798" w:type="dxa"/>
            <w:tcBorders>
              <w:top w:val="nil"/>
              <w:left w:val="single" w:sz="4" w:space="0" w:color="auto"/>
              <w:bottom w:val="nil"/>
              <w:right w:val="single" w:sz="4" w:space="0" w:color="auto"/>
            </w:tcBorders>
            <w:vAlign w:val="center"/>
          </w:tcPr>
          <w:p w14:paraId="0D12BA53"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82A99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FE7F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36CE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51F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3B0CC6" w14:textId="77777777" w:rsidTr="003D2138">
        <w:trPr>
          <w:trHeight w:val="29"/>
        </w:trPr>
        <w:tc>
          <w:tcPr>
            <w:tcW w:w="1798" w:type="dxa"/>
            <w:tcBorders>
              <w:top w:val="nil"/>
              <w:left w:val="single" w:sz="4" w:space="0" w:color="auto"/>
              <w:bottom w:val="nil"/>
              <w:right w:val="single" w:sz="4" w:space="0" w:color="auto"/>
            </w:tcBorders>
            <w:vAlign w:val="center"/>
          </w:tcPr>
          <w:p w14:paraId="19DE431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C1BC1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A01F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B514E"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63AE3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F84D13" w14:textId="77777777" w:rsidTr="003D2138">
        <w:trPr>
          <w:trHeight w:val="29"/>
        </w:trPr>
        <w:tc>
          <w:tcPr>
            <w:tcW w:w="1798" w:type="dxa"/>
            <w:tcBorders>
              <w:top w:val="nil"/>
              <w:left w:val="single" w:sz="4" w:space="0" w:color="auto"/>
              <w:bottom w:val="nil"/>
              <w:right w:val="single" w:sz="4" w:space="0" w:color="auto"/>
            </w:tcBorders>
            <w:vAlign w:val="center"/>
          </w:tcPr>
          <w:p w14:paraId="1065E2D2"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BB526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60C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17EF49"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43AA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CF1B644" w14:textId="77777777" w:rsidTr="003D2138">
        <w:trPr>
          <w:trHeight w:val="29"/>
        </w:trPr>
        <w:tc>
          <w:tcPr>
            <w:tcW w:w="1798" w:type="dxa"/>
            <w:tcBorders>
              <w:top w:val="nil"/>
              <w:left w:val="single" w:sz="4" w:space="0" w:color="auto"/>
              <w:bottom w:val="nil"/>
              <w:right w:val="single" w:sz="4" w:space="0" w:color="auto"/>
            </w:tcBorders>
            <w:vAlign w:val="center"/>
          </w:tcPr>
          <w:p w14:paraId="0FB1A6A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2F27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8A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B88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1C1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7305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EA234B"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58F73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0CA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1FB01F" w14:textId="58FD7F39"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471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4793AA" w14:textId="77777777" w:rsidTr="003D2138">
        <w:trPr>
          <w:trHeight w:val="29"/>
        </w:trPr>
        <w:tc>
          <w:tcPr>
            <w:tcW w:w="1798" w:type="dxa"/>
            <w:tcBorders>
              <w:top w:val="nil"/>
              <w:left w:val="single" w:sz="4" w:space="0" w:color="auto"/>
              <w:bottom w:val="nil"/>
              <w:right w:val="single" w:sz="4" w:space="0" w:color="auto"/>
            </w:tcBorders>
            <w:vAlign w:val="center"/>
          </w:tcPr>
          <w:p w14:paraId="73B936C9" w14:textId="77777777" w:rsidR="001E3435" w:rsidRPr="001E32DC" w:rsidRDefault="001E3435" w:rsidP="001E3435">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377BD99"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CA_n7A-n66A</w:t>
            </w:r>
          </w:p>
          <w:p w14:paraId="43B164BB"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CA_n7A-n78A</w:t>
            </w:r>
          </w:p>
          <w:p w14:paraId="07724516" w14:textId="77777777" w:rsidR="001E3435" w:rsidRPr="001E32DC" w:rsidRDefault="001E3435" w:rsidP="001E3435">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106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FBEE1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1E94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E5D9E5" w14:textId="77777777" w:rsidTr="003D2138">
        <w:trPr>
          <w:trHeight w:val="29"/>
        </w:trPr>
        <w:tc>
          <w:tcPr>
            <w:tcW w:w="1798" w:type="dxa"/>
            <w:tcBorders>
              <w:top w:val="nil"/>
              <w:left w:val="single" w:sz="4" w:space="0" w:color="auto"/>
              <w:bottom w:val="nil"/>
              <w:right w:val="single" w:sz="4" w:space="0" w:color="auto"/>
            </w:tcBorders>
            <w:vAlign w:val="center"/>
          </w:tcPr>
          <w:p w14:paraId="6AF88A9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E8C42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9E02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D9767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A35A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FE8F6E" w14:textId="77777777" w:rsidTr="003D2138">
        <w:trPr>
          <w:trHeight w:val="29"/>
        </w:trPr>
        <w:tc>
          <w:tcPr>
            <w:tcW w:w="1798" w:type="dxa"/>
            <w:tcBorders>
              <w:top w:val="nil"/>
              <w:left w:val="single" w:sz="4" w:space="0" w:color="auto"/>
              <w:bottom w:val="nil"/>
              <w:right w:val="single" w:sz="4" w:space="0" w:color="auto"/>
            </w:tcBorders>
            <w:vAlign w:val="center"/>
          </w:tcPr>
          <w:p w14:paraId="6AE5256B"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D9643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A26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9484AB"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DB244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8B75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2D12D61" w14:textId="77777777" w:rsidR="001E3435" w:rsidRPr="001E32DC" w:rsidRDefault="001E3435" w:rsidP="001E3435">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2DC6A17B"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82DAADA"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003C65" w14:textId="77777777" w:rsidR="001E3435" w:rsidRPr="001E32DC" w:rsidRDefault="001E3435" w:rsidP="001E3435">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19C84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263B7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C429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736F9D6" w14:textId="77777777" w:rsidTr="003D2138">
        <w:trPr>
          <w:trHeight w:val="29"/>
        </w:trPr>
        <w:tc>
          <w:tcPr>
            <w:tcW w:w="1798" w:type="dxa"/>
            <w:tcBorders>
              <w:top w:val="nil"/>
              <w:left w:val="single" w:sz="4" w:space="0" w:color="auto"/>
              <w:bottom w:val="nil"/>
              <w:right w:val="single" w:sz="4" w:space="0" w:color="auto"/>
            </w:tcBorders>
            <w:vAlign w:val="center"/>
          </w:tcPr>
          <w:p w14:paraId="6932F75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4885F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87D7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2408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276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BE05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B5B7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918E9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424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438B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0E6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79BB84" w14:textId="77777777" w:rsidTr="003D2138">
        <w:trPr>
          <w:trHeight w:val="29"/>
        </w:trPr>
        <w:tc>
          <w:tcPr>
            <w:tcW w:w="1798" w:type="dxa"/>
            <w:tcBorders>
              <w:top w:val="nil"/>
              <w:left w:val="single" w:sz="4" w:space="0" w:color="auto"/>
              <w:bottom w:val="nil"/>
              <w:right w:val="single" w:sz="4" w:space="0" w:color="auto"/>
            </w:tcBorders>
            <w:vAlign w:val="center"/>
          </w:tcPr>
          <w:p w14:paraId="3FDE7C4B" w14:textId="77777777" w:rsidR="001E3435" w:rsidRPr="001E32DC" w:rsidRDefault="001E3435" w:rsidP="001E3435">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555325DB"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1E02FE0"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099A51A" w14:textId="77777777" w:rsidR="001E3435" w:rsidRPr="001E32DC" w:rsidRDefault="001E3435" w:rsidP="001E3435">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5FB2AE"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56AE0E"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6017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77EFF1" w14:textId="77777777" w:rsidTr="003D2138">
        <w:trPr>
          <w:trHeight w:val="29"/>
        </w:trPr>
        <w:tc>
          <w:tcPr>
            <w:tcW w:w="1798" w:type="dxa"/>
            <w:tcBorders>
              <w:top w:val="nil"/>
              <w:left w:val="single" w:sz="4" w:space="0" w:color="auto"/>
              <w:bottom w:val="nil"/>
              <w:right w:val="single" w:sz="4" w:space="0" w:color="auto"/>
            </w:tcBorders>
            <w:vAlign w:val="center"/>
          </w:tcPr>
          <w:p w14:paraId="791B851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CE219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9478"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AB87A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80C7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9ACDA1" w14:textId="77777777" w:rsidTr="003C3483">
        <w:trPr>
          <w:trHeight w:val="29"/>
        </w:trPr>
        <w:tc>
          <w:tcPr>
            <w:tcW w:w="1798" w:type="dxa"/>
            <w:tcBorders>
              <w:top w:val="nil"/>
              <w:left w:val="single" w:sz="4" w:space="0" w:color="auto"/>
              <w:bottom w:val="single" w:sz="4" w:space="0" w:color="auto"/>
              <w:right w:val="single" w:sz="4" w:space="0" w:color="auto"/>
            </w:tcBorders>
            <w:vAlign w:val="center"/>
          </w:tcPr>
          <w:p w14:paraId="6F3CB2B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A0D8DF"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41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BA0F3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6C1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CEFB74" w14:textId="77777777" w:rsidTr="003C3483">
        <w:trPr>
          <w:trHeight w:val="641"/>
          <w:ins w:id="1014" w:author="Apple" w:date="2022-04-12T21:56:00Z"/>
        </w:trPr>
        <w:tc>
          <w:tcPr>
            <w:tcW w:w="1798" w:type="dxa"/>
            <w:tcBorders>
              <w:top w:val="single" w:sz="4" w:space="0" w:color="auto"/>
              <w:left w:val="single" w:sz="4" w:space="0" w:color="auto"/>
              <w:bottom w:val="nil"/>
              <w:right w:val="single" w:sz="4" w:space="0" w:color="auto"/>
            </w:tcBorders>
            <w:vAlign w:val="center"/>
          </w:tcPr>
          <w:p w14:paraId="4902401E" w14:textId="1F1D132B" w:rsidR="001E3435" w:rsidRPr="001E32DC" w:rsidRDefault="001E3435" w:rsidP="001E3435">
            <w:pPr>
              <w:pStyle w:val="TAC"/>
              <w:rPr>
                <w:ins w:id="1015" w:author="Apple" w:date="2022-04-12T21:56:00Z"/>
                <w:rFonts w:eastAsia="SimSun"/>
                <w:lang w:val="en-US" w:eastAsia="zh-CN"/>
              </w:rPr>
            </w:pPr>
            <w:ins w:id="1016" w:author="Apple" w:date="2022-04-12T21:56:00Z">
              <w:r w:rsidRPr="00380EB8">
                <w:rPr>
                  <w:rFonts w:eastAsia="SimSun"/>
                  <w:lang w:val="en-US" w:eastAsia="zh-CN"/>
                </w:rPr>
                <w:t>CA_n7A-n66(2A)-n78(2A)</w:t>
              </w:r>
            </w:ins>
          </w:p>
        </w:tc>
        <w:tc>
          <w:tcPr>
            <w:tcW w:w="1877" w:type="dxa"/>
            <w:tcBorders>
              <w:top w:val="single" w:sz="4" w:space="0" w:color="auto"/>
              <w:left w:val="single" w:sz="4" w:space="0" w:color="auto"/>
              <w:bottom w:val="nil"/>
              <w:right w:val="single" w:sz="4" w:space="0" w:color="auto"/>
            </w:tcBorders>
            <w:vAlign w:val="center"/>
          </w:tcPr>
          <w:p w14:paraId="76628A0C" w14:textId="1A3C479B" w:rsidR="001E3435" w:rsidRPr="001E32DC" w:rsidRDefault="001E3435" w:rsidP="001E3435">
            <w:pPr>
              <w:pStyle w:val="TAC"/>
              <w:rPr>
                <w:ins w:id="1017" w:author="Apple" w:date="2022-04-12T21:56:00Z"/>
                <w:rFonts w:eastAsia="SimSun"/>
                <w:lang w:val="en-US" w:eastAsia="zh-CN"/>
              </w:rPr>
            </w:pPr>
            <w:ins w:id="1018" w:author="Apple" w:date="2022-04-14T11:35:00Z">
              <w:r>
                <w:rPr>
                  <w:rFonts w:eastAsia="SimSun" w:cs="Arial"/>
                  <w:lang w:val="en-US" w:eastAsia="zh-CN"/>
                </w:rPr>
                <w:t>-</w:t>
              </w:r>
            </w:ins>
          </w:p>
        </w:tc>
        <w:tc>
          <w:tcPr>
            <w:tcW w:w="849" w:type="dxa"/>
            <w:tcBorders>
              <w:top w:val="single" w:sz="4" w:space="0" w:color="auto"/>
              <w:left w:val="single" w:sz="4" w:space="0" w:color="auto"/>
              <w:right w:val="single" w:sz="4" w:space="0" w:color="auto"/>
            </w:tcBorders>
            <w:vAlign w:val="center"/>
          </w:tcPr>
          <w:p w14:paraId="3D56F5AE" w14:textId="6E370A76" w:rsidR="001E3435" w:rsidRPr="001E32DC" w:rsidRDefault="001E3435" w:rsidP="001E3435">
            <w:pPr>
              <w:keepNext/>
              <w:keepLines/>
              <w:widowControl w:val="0"/>
              <w:spacing w:after="0"/>
              <w:jc w:val="center"/>
              <w:rPr>
                <w:ins w:id="1019" w:author="Apple" w:date="2022-04-12T21:56:00Z"/>
                <w:rFonts w:ascii="Arial" w:eastAsia="SimSun" w:hAnsi="Arial" w:cs="Arial"/>
                <w:kern w:val="2"/>
                <w:sz w:val="18"/>
                <w:szCs w:val="18"/>
                <w:lang w:val="en-US" w:eastAsia="zh-CN"/>
              </w:rPr>
            </w:pPr>
            <w:ins w:id="1020" w:author="Apple" w:date="2022-04-12T21:57:00Z">
              <w:r w:rsidRPr="001E32DC">
                <w:rPr>
                  <w:rFonts w:ascii="Arial" w:eastAsia="SimSun" w:hAnsi="Arial" w:cs="Arial"/>
                  <w:kern w:val="2"/>
                  <w:sz w:val="18"/>
                  <w:szCs w:val="18"/>
                  <w:lang w:val="en-US" w:eastAsia="zh-CN"/>
                </w:rPr>
                <w:t>n7</w:t>
              </w:r>
            </w:ins>
          </w:p>
        </w:tc>
        <w:tc>
          <w:tcPr>
            <w:tcW w:w="3437" w:type="dxa"/>
            <w:tcBorders>
              <w:top w:val="single" w:sz="4" w:space="0" w:color="auto"/>
              <w:left w:val="single" w:sz="4" w:space="0" w:color="auto"/>
              <w:right w:val="single" w:sz="4" w:space="0" w:color="auto"/>
            </w:tcBorders>
            <w:vAlign w:val="center"/>
          </w:tcPr>
          <w:p w14:paraId="4C1BEFD9" w14:textId="5D151143" w:rsidR="001E3435" w:rsidRPr="001E32DC" w:rsidRDefault="001E3435" w:rsidP="001E3435">
            <w:pPr>
              <w:pStyle w:val="TAC"/>
              <w:rPr>
                <w:ins w:id="1021" w:author="Apple" w:date="2022-04-12T21:56:00Z"/>
                <w:rFonts w:eastAsia="SimSun"/>
                <w:lang w:val="en-US" w:eastAsia="zh-CN" w:bidi="ar"/>
              </w:rPr>
            </w:pPr>
            <w:ins w:id="1022" w:author="Apple" w:date="2022-04-12T21:57: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66CD374A" w14:textId="6EB1927E" w:rsidR="001E3435" w:rsidRPr="001E32DC" w:rsidRDefault="001E3435" w:rsidP="001E3435">
            <w:pPr>
              <w:keepNext/>
              <w:keepLines/>
              <w:widowControl w:val="0"/>
              <w:spacing w:after="0"/>
              <w:jc w:val="center"/>
              <w:rPr>
                <w:ins w:id="1023" w:author="Apple" w:date="2022-04-12T21:56:00Z"/>
                <w:rFonts w:ascii="Arial" w:eastAsia="SimSun" w:hAnsi="Arial"/>
                <w:kern w:val="2"/>
                <w:sz w:val="18"/>
                <w:szCs w:val="22"/>
                <w:lang w:val="en-US" w:eastAsia="zh-CN"/>
              </w:rPr>
            </w:pPr>
            <w:ins w:id="1024" w:author="Apple" w:date="2022-04-14T11:35:00Z">
              <w:r>
                <w:rPr>
                  <w:rFonts w:ascii="Arial" w:eastAsia="SimSun" w:hAnsi="Arial"/>
                  <w:kern w:val="2"/>
                  <w:sz w:val="18"/>
                  <w:szCs w:val="22"/>
                  <w:lang w:val="en-US" w:eastAsia="zh-CN"/>
                </w:rPr>
                <w:t>0</w:t>
              </w:r>
            </w:ins>
          </w:p>
        </w:tc>
      </w:tr>
      <w:tr w:rsidR="001E3435" w14:paraId="09C4B8B5" w14:textId="77777777" w:rsidTr="003C3483">
        <w:trPr>
          <w:trHeight w:val="29"/>
          <w:ins w:id="1025" w:author="Apple" w:date="2022-04-14T11:35:00Z"/>
        </w:trPr>
        <w:tc>
          <w:tcPr>
            <w:tcW w:w="1798" w:type="dxa"/>
            <w:tcBorders>
              <w:top w:val="nil"/>
              <w:left w:val="single" w:sz="4" w:space="0" w:color="auto"/>
              <w:bottom w:val="nil"/>
              <w:right w:val="single" w:sz="4" w:space="0" w:color="auto"/>
            </w:tcBorders>
            <w:vAlign w:val="center"/>
          </w:tcPr>
          <w:p w14:paraId="6DCC6A0F" w14:textId="77777777" w:rsidR="001E3435" w:rsidRPr="00380EB8" w:rsidRDefault="001E3435" w:rsidP="001E3435">
            <w:pPr>
              <w:pStyle w:val="TAC"/>
              <w:rPr>
                <w:ins w:id="1026" w:author="Apple" w:date="2022-04-14T11:35:00Z"/>
                <w:rFonts w:eastAsia="SimSun"/>
                <w:lang w:val="en-US" w:eastAsia="zh-CN"/>
              </w:rPr>
            </w:pPr>
          </w:p>
        </w:tc>
        <w:tc>
          <w:tcPr>
            <w:tcW w:w="1877" w:type="dxa"/>
            <w:tcBorders>
              <w:top w:val="nil"/>
              <w:left w:val="single" w:sz="4" w:space="0" w:color="auto"/>
              <w:bottom w:val="nil"/>
              <w:right w:val="single" w:sz="4" w:space="0" w:color="auto"/>
            </w:tcBorders>
            <w:vAlign w:val="center"/>
          </w:tcPr>
          <w:p w14:paraId="560DB18A" w14:textId="77777777" w:rsidR="001E3435" w:rsidRPr="001E32DC" w:rsidRDefault="001E3435" w:rsidP="001E3435">
            <w:pPr>
              <w:pStyle w:val="TAC"/>
              <w:rPr>
                <w:ins w:id="1027" w:author="Apple" w:date="2022-04-14T11:35: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0F125" w14:textId="4BC3B475" w:rsidR="001E3435" w:rsidRPr="001E32DC" w:rsidRDefault="001E3435" w:rsidP="001E3435">
            <w:pPr>
              <w:keepNext/>
              <w:keepLines/>
              <w:widowControl w:val="0"/>
              <w:spacing w:after="0"/>
              <w:jc w:val="center"/>
              <w:rPr>
                <w:ins w:id="1028" w:author="Apple" w:date="2022-04-14T11:35:00Z"/>
                <w:rFonts w:ascii="Arial" w:eastAsia="SimSun" w:hAnsi="Arial" w:cs="Arial"/>
                <w:kern w:val="2"/>
                <w:sz w:val="18"/>
                <w:szCs w:val="18"/>
                <w:lang w:val="en-US" w:eastAsia="zh-CN"/>
              </w:rPr>
            </w:pPr>
            <w:ins w:id="1029" w:author="Apple" w:date="2022-04-14T11:35:00Z">
              <w:r w:rsidRPr="001E32DC">
                <w:rPr>
                  <w:rFonts w:ascii="Arial" w:eastAsia="SimSun" w:hAnsi="Arial" w:cs="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300FF581" w14:textId="2DEECF8F" w:rsidR="001E3435" w:rsidRPr="001E32DC" w:rsidRDefault="001E3435" w:rsidP="001E3435">
            <w:pPr>
              <w:pStyle w:val="TAC"/>
              <w:rPr>
                <w:ins w:id="1030" w:author="Apple" w:date="2022-04-14T11:35:00Z"/>
                <w:rFonts w:eastAsia="SimSun"/>
                <w:lang w:val="en-US" w:eastAsia="zh-CN" w:bidi="ar"/>
              </w:rPr>
            </w:pPr>
            <w:ins w:id="1031" w:author="Apple" w:date="2022-04-14T11:35:00Z">
              <w:r w:rsidRPr="001E32DC">
                <w:rPr>
                  <w:rFonts w:eastAsia="SimSun"/>
                  <w:lang w:val="en-US" w:eastAsia="zh-CN" w:bidi="ar"/>
                </w:rPr>
                <w:t>CA_n66(2A)_BCS1</w:t>
              </w:r>
            </w:ins>
          </w:p>
        </w:tc>
        <w:tc>
          <w:tcPr>
            <w:tcW w:w="1653" w:type="dxa"/>
            <w:tcBorders>
              <w:top w:val="nil"/>
              <w:left w:val="single" w:sz="4" w:space="0" w:color="auto"/>
              <w:bottom w:val="nil"/>
              <w:right w:val="single" w:sz="4" w:space="0" w:color="auto"/>
            </w:tcBorders>
            <w:vAlign w:val="center"/>
          </w:tcPr>
          <w:p w14:paraId="6F4A2044" w14:textId="77777777" w:rsidR="001E3435" w:rsidRPr="001E32DC" w:rsidRDefault="001E3435" w:rsidP="001E3435">
            <w:pPr>
              <w:keepNext/>
              <w:keepLines/>
              <w:widowControl w:val="0"/>
              <w:spacing w:after="0"/>
              <w:jc w:val="center"/>
              <w:rPr>
                <w:ins w:id="1032" w:author="Apple" w:date="2022-04-14T11:35:00Z"/>
                <w:rFonts w:ascii="Arial" w:eastAsia="SimSun" w:hAnsi="Arial"/>
                <w:kern w:val="2"/>
                <w:sz w:val="18"/>
                <w:szCs w:val="22"/>
                <w:lang w:val="en-US" w:eastAsia="zh-CN"/>
              </w:rPr>
            </w:pPr>
          </w:p>
        </w:tc>
      </w:tr>
      <w:tr w:rsidR="001E3435" w14:paraId="203EAF0E" w14:textId="77777777" w:rsidTr="003C3483">
        <w:trPr>
          <w:trHeight w:val="29"/>
          <w:ins w:id="1033" w:author="Apple" w:date="2022-04-14T11:35:00Z"/>
        </w:trPr>
        <w:tc>
          <w:tcPr>
            <w:tcW w:w="1798" w:type="dxa"/>
            <w:tcBorders>
              <w:top w:val="nil"/>
              <w:left w:val="single" w:sz="4" w:space="0" w:color="auto"/>
              <w:bottom w:val="single" w:sz="4" w:space="0" w:color="auto"/>
              <w:right w:val="single" w:sz="4" w:space="0" w:color="auto"/>
            </w:tcBorders>
            <w:vAlign w:val="center"/>
          </w:tcPr>
          <w:p w14:paraId="16C4914D" w14:textId="77777777" w:rsidR="001E3435" w:rsidRPr="00380EB8" w:rsidRDefault="001E3435" w:rsidP="001E3435">
            <w:pPr>
              <w:pStyle w:val="TAC"/>
              <w:rPr>
                <w:ins w:id="1034" w:author="Apple" w:date="2022-04-14T11:35:00Z"/>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06F757" w14:textId="77777777" w:rsidR="001E3435" w:rsidRPr="001E32DC" w:rsidRDefault="001E3435" w:rsidP="001E3435">
            <w:pPr>
              <w:pStyle w:val="TAC"/>
              <w:rPr>
                <w:ins w:id="1035" w:author="Apple" w:date="2022-04-14T11:35: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B7935" w14:textId="3D9D7FBC" w:rsidR="001E3435" w:rsidRPr="001E32DC" w:rsidRDefault="001E3435" w:rsidP="001E3435">
            <w:pPr>
              <w:keepNext/>
              <w:keepLines/>
              <w:widowControl w:val="0"/>
              <w:spacing w:after="0"/>
              <w:jc w:val="center"/>
              <w:rPr>
                <w:ins w:id="1036" w:author="Apple" w:date="2022-04-14T11:35:00Z"/>
                <w:rFonts w:ascii="Arial" w:eastAsia="SimSun" w:hAnsi="Arial" w:cs="Arial"/>
                <w:kern w:val="2"/>
                <w:sz w:val="18"/>
                <w:szCs w:val="18"/>
                <w:lang w:val="en-US" w:eastAsia="zh-CN"/>
              </w:rPr>
            </w:pPr>
            <w:ins w:id="1037" w:author="Apple" w:date="2022-04-14T11:35:00Z">
              <w:r w:rsidRPr="001E32DC">
                <w:rPr>
                  <w:rFonts w:ascii="Arial" w:eastAsia="SimSun" w:hAnsi="Arial" w:cs="Arial"/>
                  <w:kern w:val="2"/>
                  <w:sz w:val="18"/>
                  <w:szCs w:val="18"/>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675AD5D" w14:textId="5E3A2085" w:rsidR="001E3435" w:rsidRPr="001E32DC" w:rsidRDefault="001E3435" w:rsidP="001E3435">
            <w:pPr>
              <w:pStyle w:val="TAC"/>
              <w:rPr>
                <w:ins w:id="1038" w:author="Apple" w:date="2022-04-14T11:35:00Z"/>
                <w:rFonts w:eastAsia="SimSun"/>
                <w:lang w:val="en-US" w:eastAsia="zh-CN" w:bidi="ar"/>
              </w:rPr>
            </w:pPr>
            <w:ins w:id="1039" w:author="Apple" w:date="2022-04-14T11:35:00Z">
              <w:r w:rsidRPr="001E32DC">
                <w:rPr>
                  <w:rFonts w:eastAsia="SimSun"/>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5B888AB8" w14:textId="77777777" w:rsidR="001E3435" w:rsidRPr="001E32DC" w:rsidRDefault="001E3435" w:rsidP="001E3435">
            <w:pPr>
              <w:keepNext/>
              <w:keepLines/>
              <w:widowControl w:val="0"/>
              <w:spacing w:after="0"/>
              <w:jc w:val="center"/>
              <w:rPr>
                <w:ins w:id="1040" w:author="Apple" w:date="2022-04-14T11:35:00Z"/>
                <w:rFonts w:ascii="Arial" w:eastAsia="SimSun" w:hAnsi="Arial"/>
                <w:kern w:val="2"/>
                <w:sz w:val="18"/>
                <w:szCs w:val="22"/>
                <w:lang w:val="en-US" w:eastAsia="zh-CN"/>
              </w:rPr>
            </w:pPr>
          </w:p>
        </w:tc>
      </w:tr>
      <w:tr w:rsidR="001E3435" w14:paraId="2C72D322" w14:textId="77777777" w:rsidTr="003D2138">
        <w:trPr>
          <w:trHeight w:val="29"/>
        </w:trPr>
        <w:tc>
          <w:tcPr>
            <w:tcW w:w="1798" w:type="dxa"/>
            <w:tcBorders>
              <w:top w:val="nil"/>
              <w:left w:val="single" w:sz="4" w:space="0" w:color="auto"/>
              <w:bottom w:val="nil"/>
              <w:right w:val="single" w:sz="4" w:space="0" w:color="auto"/>
            </w:tcBorders>
            <w:vAlign w:val="center"/>
          </w:tcPr>
          <w:p w14:paraId="62CF69E2" w14:textId="77777777" w:rsidR="001E3435" w:rsidRPr="001E32DC" w:rsidRDefault="001E3435" w:rsidP="001E3435">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4A1DFF7B"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7BDEFF9A"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500A2B1" w14:textId="77777777" w:rsidR="001E3435" w:rsidRPr="001E32DC" w:rsidRDefault="001E3435" w:rsidP="001E3435">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46E41E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E43B4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2C3CB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334EC9D3" w14:textId="77777777" w:rsidTr="003D2138">
        <w:trPr>
          <w:trHeight w:val="29"/>
        </w:trPr>
        <w:tc>
          <w:tcPr>
            <w:tcW w:w="1798" w:type="dxa"/>
            <w:tcBorders>
              <w:top w:val="nil"/>
              <w:left w:val="single" w:sz="4" w:space="0" w:color="auto"/>
              <w:bottom w:val="nil"/>
              <w:right w:val="single" w:sz="4" w:space="0" w:color="auto"/>
            </w:tcBorders>
            <w:vAlign w:val="center"/>
          </w:tcPr>
          <w:p w14:paraId="4C1A943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B61E0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2CD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7D09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5ABE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378A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1801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EBCB7EA"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8950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AF61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2B030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B156E0" w14:textId="77777777" w:rsidTr="003D2138">
        <w:trPr>
          <w:trHeight w:val="29"/>
        </w:trPr>
        <w:tc>
          <w:tcPr>
            <w:tcW w:w="1798" w:type="dxa"/>
            <w:tcBorders>
              <w:top w:val="nil"/>
              <w:left w:val="single" w:sz="4" w:space="0" w:color="auto"/>
              <w:bottom w:val="nil"/>
              <w:right w:val="single" w:sz="4" w:space="0" w:color="auto"/>
            </w:tcBorders>
            <w:vAlign w:val="center"/>
          </w:tcPr>
          <w:p w14:paraId="59C81687" w14:textId="77777777" w:rsidR="001E3435" w:rsidRPr="001E32DC" w:rsidRDefault="001E3435" w:rsidP="001E3435">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C151953"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0796EA8"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D96CCEA" w14:textId="77777777" w:rsidR="001E3435" w:rsidRPr="001E32DC" w:rsidRDefault="001E3435" w:rsidP="001E3435">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401B7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6A0C6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26AAE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8E7BEF5" w14:textId="77777777" w:rsidTr="003D2138">
        <w:trPr>
          <w:trHeight w:val="29"/>
        </w:trPr>
        <w:tc>
          <w:tcPr>
            <w:tcW w:w="1798" w:type="dxa"/>
            <w:tcBorders>
              <w:top w:val="nil"/>
              <w:left w:val="single" w:sz="4" w:space="0" w:color="auto"/>
              <w:bottom w:val="nil"/>
              <w:right w:val="single" w:sz="4" w:space="0" w:color="auto"/>
            </w:tcBorders>
            <w:vAlign w:val="center"/>
          </w:tcPr>
          <w:p w14:paraId="0B5E7E5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223EA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819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69F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5779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4A2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95738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7ECB0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A1F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925E5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391E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AC5ABE"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508BA98"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0AEB0E7F"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97D73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A28DC0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4C8D100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33A87AEA"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21221D71" w14:textId="77777777" w:rsidR="001E3435" w:rsidRPr="001E32DC" w:rsidRDefault="001E3435" w:rsidP="001E3435">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4D0398A" w14:textId="77777777" w:rsidR="001E3435" w:rsidRPr="001E32DC" w:rsidRDefault="001E3435" w:rsidP="001E3435">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338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91BE6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D432328" w14:textId="77777777" w:rsidR="001E3435" w:rsidRPr="001E32DC" w:rsidRDefault="001E3435" w:rsidP="001E3435">
            <w:pPr>
              <w:spacing w:after="0"/>
              <w:rPr>
                <w:rFonts w:ascii="Arial" w:eastAsia="SimSun" w:hAnsi="Arial"/>
                <w:kern w:val="2"/>
                <w:sz w:val="18"/>
                <w:szCs w:val="18"/>
                <w:lang w:val="en-US" w:eastAsia="zh-CN"/>
              </w:rPr>
            </w:pPr>
          </w:p>
        </w:tc>
      </w:tr>
      <w:tr w:rsidR="001E3435" w14:paraId="1B004E5C"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6180447D" w14:textId="77777777" w:rsidR="001E3435" w:rsidRPr="001E32DC" w:rsidRDefault="001E3435" w:rsidP="001E3435">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D05551" w14:textId="77777777" w:rsidR="001E3435" w:rsidRPr="001E32DC" w:rsidRDefault="001E3435" w:rsidP="001E3435">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B91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7AE886"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371A7F" w14:textId="77777777" w:rsidR="001E3435" w:rsidRPr="001E32DC" w:rsidRDefault="001E3435" w:rsidP="001E3435">
            <w:pPr>
              <w:spacing w:after="0"/>
              <w:rPr>
                <w:rFonts w:ascii="Arial" w:eastAsia="SimSun" w:hAnsi="Arial"/>
                <w:kern w:val="2"/>
                <w:sz w:val="18"/>
                <w:szCs w:val="18"/>
                <w:lang w:val="en-US" w:eastAsia="zh-CN"/>
              </w:rPr>
            </w:pPr>
          </w:p>
        </w:tc>
      </w:tr>
      <w:tr w:rsidR="001E3435" w14:paraId="66EF28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CAD930" w14:textId="77777777" w:rsidR="001E3435" w:rsidRPr="001E32DC" w:rsidRDefault="001E3435" w:rsidP="001E3435">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01FB085E"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CB0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891AD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D89C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5B3F7C9" w14:textId="77777777" w:rsidTr="003D2138">
        <w:trPr>
          <w:trHeight w:val="29"/>
        </w:trPr>
        <w:tc>
          <w:tcPr>
            <w:tcW w:w="1798" w:type="dxa"/>
            <w:tcBorders>
              <w:top w:val="nil"/>
              <w:left w:val="single" w:sz="4" w:space="0" w:color="auto"/>
              <w:bottom w:val="nil"/>
              <w:right w:val="single" w:sz="4" w:space="0" w:color="auto"/>
            </w:tcBorders>
            <w:vAlign w:val="center"/>
          </w:tcPr>
          <w:p w14:paraId="7FFC38D9"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1DE5E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8A4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EA56CE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FF6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8B82B1" w14:textId="77777777" w:rsidTr="003D2138">
        <w:trPr>
          <w:trHeight w:val="29"/>
        </w:trPr>
        <w:tc>
          <w:tcPr>
            <w:tcW w:w="1798" w:type="dxa"/>
            <w:tcBorders>
              <w:top w:val="nil"/>
              <w:left w:val="single" w:sz="4" w:space="0" w:color="auto"/>
              <w:bottom w:val="nil"/>
              <w:right w:val="single" w:sz="4" w:space="0" w:color="auto"/>
            </w:tcBorders>
            <w:vAlign w:val="center"/>
          </w:tcPr>
          <w:p w14:paraId="1435E0D2"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FE831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3E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34029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1547E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8B211C" w14:textId="77777777" w:rsidTr="003D2138">
        <w:trPr>
          <w:trHeight w:val="29"/>
        </w:trPr>
        <w:tc>
          <w:tcPr>
            <w:tcW w:w="1798" w:type="dxa"/>
            <w:tcBorders>
              <w:top w:val="nil"/>
              <w:left w:val="single" w:sz="4" w:space="0" w:color="auto"/>
              <w:bottom w:val="nil"/>
              <w:right w:val="single" w:sz="4" w:space="0" w:color="auto"/>
            </w:tcBorders>
            <w:vAlign w:val="center"/>
          </w:tcPr>
          <w:p w14:paraId="502198B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EC8B3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4B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436A7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7A6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D070DBB" w14:textId="77777777" w:rsidTr="003D2138">
        <w:trPr>
          <w:trHeight w:val="29"/>
        </w:trPr>
        <w:tc>
          <w:tcPr>
            <w:tcW w:w="1798" w:type="dxa"/>
            <w:tcBorders>
              <w:top w:val="nil"/>
              <w:left w:val="single" w:sz="4" w:space="0" w:color="auto"/>
              <w:bottom w:val="nil"/>
              <w:right w:val="single" w:sz="4" w:space="0" w:color="auto"/>
            </w:tcBorders>
            <w:vAlign w:val="center"/>
          </w:tcPr>
          <w:p w14:paraId="6E8212D3"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1918D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A06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74AAB1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7E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B452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A68524"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4E977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4E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E0D25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4F247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570D00" w14:textId="77777777" w:rsidTr="003D2138">
        <w:trPr>
          <w:trHeight w:val="29"/>
        </w:trPr>
        <w:tc>
          <w:tcPr>
            <w:tcW w:w="1798" w:type="dxa"/>
            <w:tcBorders>
              <w:top w:val="nil"/>
              <w:left w:val="single" w:sz="4" w:space="0" w:color="auto"/>
              <w:bottom w:val="nil"/>
              <w:right w:val="single" w:sz="4" w:space="0" w:color="auto"/>
            </w:tcBorders>
            <w:vAlign w:val="center"/>
          </w:tcPr>
          <w:p w14:paraId="29DA2B1E" w14:textId="77777777" w:rsidR="001E3435" w:rsidRPr="001E32DC" w:rsidRDefault="001E3435" w:rsidP="001E3435">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1B4D5CC" w14:textId="77777777" w:rsidR="001E3435" w:rsidRPr="001E32DC" w:rsidRDefault="001E3435" w:rsidP="001E3435">
            <w:pPr>
              <w:pStyle w:val="TAC"/>
              <w:rPr>
                <w:rFonts w:eastAsia="SimSun" w:cs="Arial"/>
                <w:szCs w:val="18"/>
                <w:lang w:val="en-US" w:eastAsia="zh-CN" w:bidi="ar"/>
              </w:rPr>
            </w:pPr>
            <w:r w:rsidRPr="001E32DC">
              <w:rPr>
                <w:rFonts w:eastAsia="SimSun" w:cs="Arial"/>
                <w:szCs w:val="18"/>
                <w:lang w:val="en-US" w:eastAsia="zh-CN" w:bidi="ar"/>
              </w:rPr>
              <w:t>CA_n8A-n40A</w:t>
            </w:r>
          </w:p>
          <w:p w14:paraId="017AB9EC" w14:textId="77777777" w:rsidR="001E3435" w:rsidRPr="001E32DC" w:rsidRDefault="001E3435" w:rsidP="001E3435">
            <w:pPr>
              <w:pStyle w:val="TAC"/>
              <w:rPr>
                <w:rFonts w:eastAsia="SimSun" w:cs="Arial"/>
                <w:szCs w:val="18"/>
                <w:lang w:val="en-US" w:eastAsia="zh-CN" w:bidi="ar"/>
              </w:rPr>
            </w:pPr>
            <w:r w:rsidRPr="001E32DC">
              <w:rPr>
                <w:rFonts w:eastAsia="SimSun" w:cs="Arial"/>
                <w:szCs w:val="18"/>
                <w:lang w:val="en-US" w:eastAsia="zh-CN" w:bidi="ar"/>
              </w:rPr>
              <w:t>CA_n8A-n41A</w:t>
            </w:r>
          </w:p>
          <w:p w14:paraId="5C3B38CC" w14:textId="77777777" w:rsidR="001E3435" w:rsidRPr="001E32DC" w:rsidRDefault="001E3435" w:rsidP="001E3435">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6FECE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428C4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0D82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54673F4" w14:textId="77777777" w:rsidTr="003D2138">
        <w:trPr>
          <w:trHeight w:val="29"/>
        </w:trPr>
        <w:tc>
          <w:tcPr>
            <w:tcW w:w="1798" w:type="dxa"/>
            <w:tcBorders>
              <w:top w:val="nil"/>
              <w:left w:val="single" w:sz="4" w:space="0" w:color="auto"/>
              <w:bottom w:val="nil"/>
              <w:right w:val="single" w:sz="4" w:space="0" w:color="auto"/>
            </w:tcBorders>
            <w:vAlign w:val="center"/>
          </w:tcPr>
          <w:p w14:paraId="0F9AC3C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551F54"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FAD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C7A63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5400D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343D9A" w14:textId="77777777" w:rsidTr="003D2138">
        <w:trPr>
          <w:trHeight w:val="29"/>
        </w:trPr>
        <w:tc>
          <w:tcPr>
            <w:tcW w:w="1798" w:type="dxa"/>
            <w:tcBorders>
              <w:top w:val="nil"/>
              <w:left w:val="single" w:sz="4" w:space="0" w:color="auto"/>
              <w:bottom w:val="nil"/>
              <w:right w:val="single" w:sz="4" w:space="0" w:color="auto"/>
            </w:tcBorders>
            <w:vAlign w:val="center"/>
          </w:tcPr>
          <w:p w14:paraId="5ADB341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6AA8D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AF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ED421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0DA3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91291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2C12AA" w14:textId="77777777" w:rsidR="001E3435" w:rsidRPr="001E32DC" w:rsidRDefault="001E3435" w:rsidP="001E3435">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25D4D5CE"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1B15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1C7A6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F82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F55EDE0" w14:textId="77777777" w:rsidTr="003D2138">
        <w:trPr>
          <w:trHeight w:val="29"/>
        </w:trPr>
        <w:tc>
          <w:tcPr>
            <w:tcW w:w="1798" w:type="dxa"/>
            <w:tcBorders>
              <w:top w:val="nil"/>
              <w:left w:val="single" w:sz="4" w:space="0" w:color="auto"/>
              <w:bottom w:val="nil"/>
              <w:right w:val="single" w:sz="4" w:space="0" w:color="auto"/>
            </w:tcBorders>
            <w:vAlign w:val="center"/>
          </w:tcPr>
          <w:p w14:paraId="31E2B34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1043C5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29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BD219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DBE0F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04F45B" w14:textId="77777777" w:rsidTr="003D2138">
        <w:trPr>
          <w:trHeight w:val="29"/>
        </w:trPr>
        <w:tc>
          <w:tcPr>
            <w:tcW w:w="1798" w:type="dxa"/>
            <w:tcBorders>
              <w:top w:val="nil"/>
              <w:left w:val="single" w:sz="4" w:space="0" w:color="auto"/>
              <w:bottom w:val="nil"/>
              <w:right w:val="single" w:sz="4" w:space="0" w:color="auto"/>
            </w:tcBorders>
            <w:vAlign w:val="center"/>
          </w:tcPr>
          <w:p w14:paraId="5E938244"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F9470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35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EEA36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FF81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5D3BF1" w14:textId="77777777" w:rsidTr="003D2138">
        <w:trPr>
          <w:trHeight w:val="29"/>
        </w:trPr>
        <w:tc>
          <w:tcPr>
            <w:tcW w:w="1798" w:type="dxa"/>
            <w:tcBorders>
              <w:top w:val="nil"/>
              <w:left w:val="single" w:sz="4" w:space="0" w:color="auto"/>
              <w:bottom w:val="nil"/>
              <w:right w:val="single" w:sz="4" w:space="0" w:color="auto"/>
            </w:tcBorders>
            <w:vAlign w:val="center"/>
          </w:tcPr>
          <w:p w14:paraId="481F1D9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CBF6EEA"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EFC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4F0C73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1890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F941260" w14:textId="77777777" w:rsidTr="003D2138">
        <w:trPr>
          <w:trHeight w:val="29"/>
        </w:trPr>
        <w:tc>
          <w:tcPr>
            <w:tcW w:w="1798" w:type="dxa"/>
            <w:tcBorders>
              <w:top w:val="nil"/>
              <w:left w:val="single" w:sz="4" w:space="0" w:color="auto"/>
              <w:bottom w:val="nil"/>
              <w:right w:val="single" w:sz="4" w:space="0" w:color="auto"/>
            </w:tcBorders>
            <w:vAlign w:val="center"/>
          </w:tcPr>
          <w:p w14:paraId="3CD1681D"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93F90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48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89903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7E6E7B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48D61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91D56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B492E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A0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CDE6C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1C5F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5F54BFD" w14:textId="77777777" w:rsidTr="003D2138">
        <w:trPr>
          <w:trHeight w:val="29"/>
        </w:trPr>
        <w:tc>
          <w:tcPr>
            <w:tcW w:w="1798" w:type="dxa"/>
            <w:tcBorders>
              <w:top w:val="nil"/>
              <w:left w:val="single" w:sz="4" w:space="0" w:color="auto"/>
              <w:bottom w:val="nil"/>
              <w:right w:val="single" w:sz="4" w:space="0" w:color="auto"/>
            </w:tcBorders>
            <w:vAlign w:val="center"/>
          </w:tcPr>
          <w:p w14:paraId="2EE0814C" w14:textId="77777777" w:rsidR="001E3435" w:rsidRPr="001E32DC" w:rsidRDefault="001E3435" w:rsidP="001E3435">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5CD187F"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1C2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0B770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E172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BEF42D8" w14:textId="77777777" w:rsidTr="003D2138">
        <w:trPr>
          <w:trHeight w:val="29"/>
        </w:trPr>
        <w:tc>
          <w:tcPr>
            <w:tcW w:w="1798" w:type="dxa"/>
            <w:tcBorders>
              <w:top w:val="nil"/>
              <w:left w:val="single" w:sz="4" w:space="0" w:color="auto"/>
              <w:bottom w:val="nil"/>
              <w:right w:val="single" w:sz="4" w:space="0" w:color="auto"/>
            </w:tcBorders>
            <w:vAlign w:val="center"/>
          </w:tcPr>
          <w:p w14:paraId="5E7119E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B897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545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E5180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AD6C2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2F230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E43CC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FD4044"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748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EC8CB8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834F1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6CE813" w14:textId="77777777" w:rsidTr="003D2138">
        <w:trPr>
          <w:trHeight w:val="29"/>
        </w:trPr>
        <w:tc>
          <w:tcPr>
            <w:tcW w:w="1798" w:type="dxa"/>
            <w:tcBorders>
              <w:top w:val="nil"/>
              <w:left w:val="single" w:sz="4" w:space="0" w:color="auto"/>
              <w:bottom w:val="nil"/>
              <w:right w:val="single" w:sz="4" w:space="0" w:color="auto"/>
            </w:tcBorders>
            <w:vAlign w:val="center"/>
          </w:tcPr>
          <w:p w14:paraId="25603796" w14:textId="77777777" w:rsidR="001E3435" w:rsidRPr="001E32DC" w:rsidRDefault="001E3435" w:rsidP="001E3435">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741401E"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5BB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429FE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FC76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3DEEF86" w14:textId="77777777" w:rsidTr="003D2138">
        <w:trPr>
          <w:trHeight w:val="29"/>
        </w:trPr>
        <w:tc>
          <w:tcPr>
            <w:tcW w:w="1798" w:type="dxa"/>
            <w:tcBorders>
              <w:top w:val="nil"/>
              <w:left w:val="single" w:sz="4" w:space="0" w:color="auto"/>
              <w:bottom w:val="nil"/>
              <w:right w:val="single" w:sz="4" w:space="0" w:color="auto"/>
            </w:tcBorders>
            <w:vAlign w:val="center"/>
          </w:tcPr>
          <w:p w14:paraId="561014F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012F8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857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97A22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B3539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FD6B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97DDD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266C2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0E9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E7C1B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0020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E72671" w14:textId="77777777" w:rsidTr="00571960">
        <w:trPr>
          <w:trHeight w:val="29"/>
        </w:trPr>
        <w:tc>
          <w:tcPr>
            <w:tcW w:w="1798" w:type="dxa"/>
            <w:tcBorders>
              <w:top w:val="nil"/>
              <w:left w:val="single" w:sz="4" w:space="0" w:color="auto"/>
              <w:bottom w:val="nil"/>
              <w:right w:val="single" w:sz="4" w:space="0" w:color="auto"/>
            </w:tcBorders>
          </w:tcPr>
          <w:p w14:paraId="4D03FB86" w14:textId="77777777" w:rsidR="001E3435" w:rsidRPr="00571960" w:rsidRDefault="001E3435" w:rsidP="001E3435">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2CD52D68"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CA_n12A-n30A</w:t>
            </w:r>
          </w:p>
          <w:p w14:paraId="093BAD93"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CA_n12A-n66A</w:t>
            </w:r>
          </w:p>
          <w:p w14:paraId="517E9C1F" w14:textId="10069F00" w:rsidR="001E3435" w:rsidRPr="00571960" w:rsidRDefault="001E3435" w:rsidP="001E3435">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382230"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844581" w14:textId="77777777" w:rsidR="001E3435" w:rsidRPr="00571960" w:rsidRDefault="001E3435" w:rsidP="001E3435">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A6B5D4D"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E3435" w14:paraId="029C72F4" w14:textId="77777777" w:rsidTr="00571960">
        <w:trPr>
          <w:trHeight w:val="29"/>
        </w:trPr>
        <w:tc>
          <w:tcPr>
            <w:tcW w:w="1798" w:type="dxa"/>
            <w:tcBorders>
              <w:top w:val="nil"/>
              <w:left w:val="single" w:sz="4" w:space="0" w:color="auto"/>
              <w:bottom w:val="nil"/>
              <w:right w:val="single" w:sz="4" w:space="0" w:color="auto"/>
            </w:tcBorders>
          </w:tcPr>
          <w:p w14:paraId="05BAA43B" w14:textId="77777777" w:rsidR="001E3435" w:rsidRPr="00571960"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643B238E" w14:textId="77777777" w:rsidR="001E3435" w:rsidRPr="00571960"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CFDA4C"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F67C08" w14:textId="77777777" w:rsidR="001E3435" w:rsidRPr="00571960" w:rsidRDefault="001E3435" w:rsidP="001E3435">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014AB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69AF6057" w14:textId="77777777" w:rsidTr="003D2138">
        <w:trPr>
          <w:trHeight w:val="29"/>
        </w:trPr>
        <w:tc>
          <w:tcPr>
            <w:tcW w:w="1798" w:type="dxa"/>
            <w:tcBorders>
              <w:top w:val="nil"/>
              <w:left w:val="single" w:sz="4" w:space="0" w:color="auto"/>
              <w:bottom w:val="single" w:sz="4" w:space="0" w:color="auto"/>
              <w:right w:val="single" w:sz="4" w:space="0" w:color="auto"/>
            </w:tcBorders>
          </w:tcPr>
          <w:p w14:paraId="46F2A2A7" w14:textId="77777777" w:rsidR="001E3435" w:rsidRPr="00571960"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556BA5C" w14:textId="77777777" w:rsidR="001E3435" w:rsidRPr="00571960"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38362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29B76" w14:textId="77777777" w:rsidR="001E3435" w:rsidRPr="00571960" w:rsidRDefault="001E3435" w:rsidP="001E3435">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B92CC2B"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1C38DE96" w14:textId="77777777" w:rsidTr="003D2138">
        <w:trPr>
          <w:trHeight w:val="29"/>
        </w:trPr>
        <w:tc>
          <w:tcPr>
            <w:tcW w:w="1798" w:type="dxa"/>
            <w:tcBorders>
              <w:top w:val="nil"/>
              <w:left w:val="single" w:sz="4" w:space="0" w:color="auto"/>
              <w:bottom w:val="nil"/>
              <w:right w:val="single" w:sz="4" w:space="0" w:color="auto"/>
            </w:tcBorders>
          </w:tcPr>
          <w:p w14:paraId="080FD7D4" w14:textId="77777777" w:rsidR="001E3435" w:rsidRPr="001E32DC" w:rsidRDefault="001E3435" w:rsidP="001E3435">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2D79AE8"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CA_n12A-n30A</w:t>
            </w:r>
          </w:p>
          <w:p w14:paraId="045EADA5"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CA_n12A-n66A</w:t>
            </w:r>
          </w:p>
          <w:p w14:paraId="3F3853FB" w14:textId="690E8F0D" w:rsidR="001E3435" w:rsidRPr="001E32DC" w:rsidRDefault="001E3435" w:rsidP="001E3435">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EFA9122"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B4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C6FE88A"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E3435" w14:paraId="4E97F562" w14:textId="77777777" w:rsidTr="003D2138">
        <w:trPr>
          <w:trHeight w:val="29"/>
        </w:trPr>
        <w:tc>
          <w:tcPr>
            <w:tcW w:w="1798" w:type="dxa"/>
            <w:tcBorders>
              <w:top w:val="nil"/>
              <w:left w:val="single" w:sz="4" w:space="0" w:color="auto"/>
              <w:bottom w:val="nil"/>
              <w:right w:val="single" w:sz="4" w:space="0" w:color="auto"/>
            </w:tcBorders>
          </w:tcPr>
          <w:p w14:paraId="4CBFDC0F"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76A14CC"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ACBEC9"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1FF56A"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E16DFE3"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175CD53E" w14:textId="77777777" w:rsidTr="003D2138">
        <w:trPr>
          <w:trHeight w:val="29"/>
        </w:trPr>
        <w:tc>
          <w:tcPr>
            <w:tcW w:w="1798" w:type="dxa"/>
            <w:tcBorders>
              <w:top w:val="nil"/>
              <w:left w:val="single" w:sz="4" w:space="0" w:color="auto"/>
              <w:bottom w:val="single" w:sz="4" w:space="0" w:color="auto"/>
              <w:right w:val="single" w:sz="4" w:space="0" w:color="auto"/>
            </w:tcBorders>
          </w:tcPr>
          <w:p w14:paraId="36AD9C6D"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6C3AF"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DF25B"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676878" w14:textId="77777777" w:rsidR="001E3435" w:rsidRPr="001E32DC" w:rsidRDefault="001E3435" w:rsidP="001E3435">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1FB482"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496FDF45" w14:textId="77777777" w:rsidTr="003D2138">
        <w:trPr>
          <w:trHeight w:val="29"/>
        </w:trPr>
        <w:tc>
          <w:tcPr>
            <w:tcW w:w="1798" w:type="dxa"/>
            <w:tcBorders>
              <w:top w:val="nil"/>
              <w:left w:val="single" w:sz="4" w:space="0" w:color="auto"/>
              <w:bottom w:val="nil"/>
              <w:right w:val="single" w:sz="4" w:space="0" w:color="auto"/>
            </w:tcBorders>
          </w:tcPr>
          <w:p w14:paraId="5F6D624B" w14:textId="77777777" w:rsidR="001E3435" w:rsidRPr="001E32DC" w:rsidRDefault="001E3435" w:rsidP="001E3435">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260CEFC"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CA_n12A-n30A</w:t>
            </w:r>
          </w:p>
          <w:p w14:paraId="56F15710"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CA_n12A-n66A</w:t>
            </w:r>
          </w:p>
          <w:p w14:paraId="03A5DF87" w14:textId="6E92CD92" w:rsidR="001E3435" w:rsidRPr="001E32DC" w:rsidRDefault="001E3435" w:rsidP="001E3435">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D7CF8F1"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66E0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BB3527A"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E3435" w14:paraId="72FE4DAE" w14:textId="77777777" w:rsidTr="003D2138">
        <w:trPr>
          <w:trHeight w:val="29"/>
        </w:trPr>
        <w:tc>
          <w:tcPr>
            <w:tcW w:w="1798" w:type="dxa"/>
            <w:tcBorders>
              <w:top w:val="nil"/>
              <w:left w:val="single" w:sz="4" w:space="0" w:color="auto"/>
              <w:bottom w:val="nil"/>
              <w:right w:val="single" w:sz="4" w:space="0" w:color="auto"/>
            </w:tcBorders>
          </w:tcPr>
          <w:p w14:paraId="63D548CF"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85718E0"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61FD87"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47E7B5"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90BF0E"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29B06B67" w14:textId="77777777" w:rsidTr="003D2138">
        <w:trPr>
          <w:trHeight w:val="29"/>
        </w:trPr>
        <w:tc>
          <w:tcPr>
            <w:tcW w:w="1798" w:type="dxa"/>
            <w:tcBorders>
              <w:top w:val="nil"/>
              <w:left w:val="single" w:sz="4" w:space="0" w:color="auto"/>
              <w:bottom w:val="single" w:sz="4" w:space="0" w:color="auto"/>
              <w:right w:val="single" w:sz="4" w:space="0" w:color="auto"/>
            </w:tcBorders>
          </w:tcPr>
          <w:p w14:paraId="20F704FF"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877CFC"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D29AED"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8E4598" w14:textId="77777777" w:rsidR="001E3435" w:rsidRPr="001E32DC" w:rsidRDefault="001E3435" w:rsidP="001E3435">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210CDB6"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54E6DE51" w14:textId="77777777" w:rsidTr="003D2138">
        <w:trPr>
          <w:trHeight w:val="29"/>
        </w:trPr>
        <w:tc>
          <w:tcPr>
            <w:tcW w:w="1798" w:type="dxa"/>
            <w:tcBorders>
              <w:top w:val="nil"/>
              <w:left w:val="single" w:sz="4" w:space="0" w:color="auto"/>
              <w:bottom w:val="nil"/>
              <w:right w:val="single" w:sz="4" w:space="0" w:color="auto"/>
            </w:tcBorders>
            <w:vAlign w:val="center"/>
          </w:tcPr>
          <w:p w14:paraId="70150F4E" w14:textId="77777777" w:rsidR="001E3435" w:rsidRPr="001E32DC" w:rsidRDefault="001E3435" w:rsidP="001E3435">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3D6EA396" w14:textId="77777777" w:rsidR="001E3435" w:rsidRPr="001E32DC" w:rsidRDefault="001E3435" w:rsidP="001E3435">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72F908B6" w14:textId="77777777" w:rsidR="001E3435" w:rsidRPr="001E32DC" w:rsidRDefault="001E3435" w:rsidP="001E3435">
            <w:pPr>
              <w:pStyle w:val="TAC"/>
              <w:rPr>
                <w:rFonts w:eastAsia="SimSun"/>
                <w:lang w:val="en-US" w:eastAsia="zh-CN"/>
              </w:rPr>
            </w:pPr>
            <w:r w:rsidRPr="001E32DC">
              <w:rPr>
                <w:rFonts w:eastAsia="SimSun"/>
                <w:lang w:val="en-US" w:eastAsia="zh-CN"/>
              </w:rPr>
              <w:t>CA_n12A-n30A,</w:t>
            </w:r>
          </w:p>
          <w:p w14:paraId="0A2F2151" w14:textId="77777777" w:rsidR="001E3435" w:rsidRPr="001E32DC" w:rsidRDefault="001E3435" w:rsidP="001E3435">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4D1DDE77" w14:textId="77777777" w:rsidR="001E3435" w:rsidRPr="001E32DC" w:rsidRDefault="001E3435" w:rsidP="001E3435">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C64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D2CAD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BC03B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57737F73" w14:textId="77777777" w:rsidTr="003D2138">
        <w:trPr>
          <w:trHeight w:val="29"/>
        </w:trPr>
        <w:tc>
          <w:tcPr>
            <w:tcW w:w="1798" w:type="dxa"/>
            <w:tcBorders>
              <w:top w:val="nil"/>
              <w:left w:val="single" w:sz="4" w:space="0" w:color="auto"/>
              <w:bottom w:val="nil"/>
              <w:right w:val="single" w:sz="4" w:space="0" w:color="auto"/>
            </w:tcBorders>
            <w:vAlign w:val="center"/>
          </w:tcPr>
          <w:p w14:paraId="37EB9FAB"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93F9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916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811823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BC938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B2FF8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ED327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B621AD"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BB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D3160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021D6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A0D22C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6E6302" w14:textId="77777777" w:rsidR="001E3435" w:rsidRPr="001E32DC" w:rsidRDefault="001E3435" w:rsidP="001E3435">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B468FBA" w14:textId="77777777" w:rsidR="001E3435" w:rsidRDefault="001E3435" w:rsidP="001E3435">
            <w:pPr>
              <w:pStyle w:val="TAC"/>
              <w:rPr>
                <w:rFonts w:eastAsia="SimSun"/>
                <w:lang w:val="en-US" w:eastAsia="zh-CN"/>
              </w:rPr>
            </w:pPr>
            <w:r>
              <w:t>n77</w:t>
            </w:r>
            <w:r w:rsidRPr="00966D13">
              <w:rPr>
                <w:vertAlign w:val="superscript"/>
              </w:rPr>
              <w:t>7</w:t>
            </w:r>
          </w:p>
          <w:p w14:paraId="06734AD8" w14:textId="48599E91" w:rsidR="001E3435" w:rsidRPr="001E32DC" w:rsidRDefault="001E3435" w:rsidP="001E3435">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0AFB24" w14:textId="77777777" w:rsidR="001E3435" w:rsidRPr="001E32DC" w:rsidRDefault="001E3435" w:rsidP="001E3435">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051502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A7D756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49A1CF8E" w14:textId="77777777" w:rsidTr="003D2138">
        <w:trPr>
          <w:trHeight w:val="29"/>
        </w:trPr>
        <w:tc>
          <w:tcPr>
            <w:tcW w:w="1798" w:type="dxa"/>
            <w:tcBorders>
              <w:top w:val="nil"/>
              <w:left w:val="single" w:sz="4" w:space="0" w:color="auto"/>
              <w:bottom w:val="nil"/>
              <w:right w:val="single" w:sz="4" w:space="0" w:color="auto"/>
            </w:tcBorders>
            <w:vAlign w:val="center"/>
          </w:tcPr>
          <w:p w14:paraId="44FC98B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7A9B10" w14:textId="77777777" w:rsidR="001E3435" w:rsidRPr="001E32DC" w:rsidRDefault="001E3435" w:rsidP="001E3435">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89B4" w14:textId="77777777" w:rsidR="001E3435" w:rsidRPr="001E32DC" w:rsidRDefault="001E3435" w:rsidP="001E3435">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FEB6D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BA8C3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67F73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A44F8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D8CEAAE" w14:textId="77777777" w:rsidR="001E3435" w:rsidRPr="001E32DC" w:rsidRDefault="001E3435" w:rsidP="001E3435">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E4DC" w14:textId="77777777" w:rsidR="001E3435" w:rsidRPr="001E32DC" w:rsidRDefault="001E3435" w:rsidP="001E3435">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3FA8F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4295F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46C7A2D" w14:textId="77777777" w:rsidTr="003D2138">
        <w:trPr>
          <w:trHeight w:val="29"/>
        </w:trPr>
        <w:tc>
          <w:tcPr>
            <w:tcW w:w="1798" w:type="dxa"/>
            <w:tcBorders>
              <w:top w:val="nil"/>
              <w:left w:val="single" w:sz="4" w:space="0" w:color="auto"/>
              <w:bottom w:val="nil"/>
              <w:right w:val="single" w:sz="4" w:space="0" w:color="auto"/>
            </w:tcBorders>
            <w:vAlign w:val="center"/>
          </w:tcPr>
          <w:p w14:paraId="52764920" w14:textId="77777777" w:rsidR="001E3435" w:rsidRPr="001E32DC" w:rsidRDefault="001E3435" w:rsidP="001E3435">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885E469" w14:textId="77777777" w:rsidR="001E3435" w:rsidRPr="00571960" w:rsidRDefault="001E3435" w:rsidP="001E3435">
            <w:pPr>
              <w:pStyle w:val="TAC"/>
              <w:rPr>
                <w:rFonts w:cs="Arial"/>
                <w:vertAlign w:val="superscript"/>
              </w:rPr>
            </w:pPr>
            <w:r w:rsidRPr="002335D9">
              <w:rPr>
                <w:rFonts w:cs="Arial"/>
              </w:rPr>
              <w:t>n77</w:t>
            </w:r>
            <w:r w:rsidRPr="002335D9">
              <w:rPr>
                <w:rFonts w:cs="Arial"/>
                <w:vertAlign w:val="superscript"/>
              </w:rPr>
              <w:t>7</w:t>
            </w:r>
          </w:p>
          <w:p w14:paraId="3398524F" w14:textId="3124EF34" w:rsidR="001E3435" w:rsidRDefault="001E3435" w:rsidP="001E3435">
            <w:pPr>
              <w:pStyle w:val="TAC"/>
              <w:rPr>
                <w:rFonts w:eastAsia="SimSun"/>
                <w:lang w:val="en-US" w:eastAsia="zh-CN"/>
              </w:rPr>
            </w:pPr>
            <w:r>
              <w:rPr>
                <w:rFonts w:eastAsia="SimSun"/>
                <w:lang w:val="en-US" w:eastAsia="zh-CN"/>
              </w:rPr>
              <w:t>CA_n12A-n66A</w:t>
            </w:r>
          </w:p>
          <w:p w14:paraId="2B71FF19" w14:textId="3ED81A49" w:rsidR="001E3435" w:rsidRPr="001E32DC" w:rsidRDefault="001E3435" w:rsidP="001E3435">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5425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A2A655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7E541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1CEE8EB8" w14:textId="77777777" w:rsidTr="003D2138">
        <w:trPr>
          <w:trHeight w:val="29"/>
        </w:trPr>
        <w:tc>
          <w:tcPr>
            <w:tcW w:w="1798" w:type="dxa"/>
            <w:tcBorders>
              <w:top w:val="nil"/>
              <w:left w:val="single" w:sz="4" w:space="0" w:color="auto"/>
              <w:bottom w:val="nil"/>
              <w:right w:val="single" w:sz="4" w:space="0" w:color="auto"/>
            </w:tcBorders>
            <w:vAlign w:val="center"/>
          </w:tcPr>
          <w:p w14:paraId="1097F46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86F38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1D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34EA1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63A1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8436F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E5FBF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FF10E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A1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CCEC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05315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7D6EC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9CD4E" w14:textId="77777777" w:rsidR="001E3435" w:rsidRPr="001E32DC" w:rsidRDefault="001E3435" w:rsidP="001E3435">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F0E40D0" w14:textId="77777777" w:rsidR="001E3435" w:rsidRPr="00571960" w:rsidRDefault="001E3435" w:rsidP="001E3435">
            <w:pPr>
              <w:pStyle w:val="TAC"/>
              <w:rPr>
                <w:rFonts w:cs="Arial"/>
                <w:vertAlign w:val="superscript"/>
              </w:rPr>
            </w:pPr>
            <w:r w:rsidRPr="002335D9">
              <w:rPr>
                <w:rFonts w:cs="Arial"/>
              </w:rPr>
              <w:t>n77</w:t>
            </w:r>
            <w:r w:rsidRPr="00571960">
              <w:rPr>
                <w:rFonts w:cs="Arial"/>
                <w:vertAlign w:val="superscript"/>
              </w:rPr>
              <w:t>7</w:t>
            </w:r>
          </w:p>
          <w:p w14:paraId="212580B6" w14:textId="29F6A77D" w:rsidR="001E3435" w:rsidRPr="001E32DC" w:rsidRDefault="001E3435" w:rsidP="001E3435">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C779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ED3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5004E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CF0352E" w14:textId="77777777" w:rsidTr="003D2138">
        <w:trPr>
          <w:trHeight w:val="29"/>
        </w:trPr>
        <w:tc>
          <w:tcPr>
            <w:tcW w:w="1798" w:type="dxa"/>
            <w:tcBorders>
              <w:top w:val="nil"/>
              <w:left w:val="single" w:sz="4" w:space="0" w:color="auto"/>
              <w:bottom w:val="nil"/>
              <w:right w:val="single" w:sz="4" w:space="0" w:color="auto"/>
            </w:tcBorders>
            <w:vAlign w:val="center"/>
          </w:tcPr>
          <w:p w14:paraId="7B3EF0B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A5552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F92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6DBFB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E5FD1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EEEC8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34EF5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CFB1D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F3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FB5A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D7D4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1E6AB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425BF" w14:textId="77777777" w:rsidR="001E3435" w:rsidRPr="001E32DC" w:rsidRDefault="001E3435" w:rsidP="001E3435">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7735060" w14:textId="77777777" w:rsidR="001E3435" w:rsidRPr="00571960" w:rsidRDefault="001E3435" w:rsidP="001E3435">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799050E4" w14:textId="47EA0838" w:rsidR="001E3435" w:rsidRPr="001E32DC" w:rsidRDefault="001E3435" w:rsidP="001E3435">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C46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A65FF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BBD8D6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80A35A6" w14:textId="77777777" w:rsidTr="003D2138">
        <w:trPr>
          <w:trHeight w:val="29"/>
        </w:trPr>
        <w:tc>
          <w:tcPr>
            <w:tcW w:w="1798" w:type="dxa"/>
            <w:tcBorders>
              <w:top w:val="nil"/>
              <w:left w:val="single" w:sz="4" w:space="0" w:color="auto"/>
              <w:bottom w:val="nil"/>
              <w:right w:val="single" w:sz="4" w:space="0" w:color="auto"/>
            </w:tcBorders>
            <w:vAlign w:val="center"/>
          </w:tcPr>
          <w:p w14:paraId="494CE88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810C90"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A66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BBE98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FAC2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F3B8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B8D58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8D0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68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8C59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E21C7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AFF2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0C8B6A" w14:textId="77777777" w:rsidR="001E3435" w:rsidRPr="001E32DC" w:rsidRDefault="001E3435" w:rsidP="001E3435">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394D429E" w14:textId="77777777" w:rsidR="001E3435" w:rsidRPr="001E32DC" w:rsidRDefault="001E3435" w:rsidP="001E3435">
            <w:pPr>
              <w:pStyle w:val="TAC"/>
              <w:rPr>
                <w:rFonts w:eastAsia="SimSun"/>
                <w:lang w:val="en-US" w:eastAsia="zh-CN"/>
              </w:rPr>
            </w:pPr>
            <w:r w:rsidRPr="001E32DC">
              <w:rPr>
                <w:rFonts w:eastAsia="SimSun"/>
                <w:lang w:val="en-US" w:eastAsia="zh-CN"/>
              </w:rPr>
              <w:t>CA_n13A-n25A</w:t>
            </w:r>
          </w:p>
          <w:p w14:paraId="64016A75" w14:textId="77777777" w:rsidR="001E3435" w:rsidRPr="001E32DC" w:rsidRDefault="001E3435" w:rsidP="001E3435">
            <w:pPr>
              <w:pStyle w:val="TAC"/>
              <w:rPr>
                <w:rFonts w:eastAsia="SimSun"/>
                <w:lang w:val="en-US" w:eastAsia="zh-CN"/>
              </w:rPr>
            </w:pPr>
            <w:r w:rsidRPr="001E32DC">
              <w:rPr>
                <w:rFonts w:eastAsia="SimSun"/>
                <w:lang w:val="en-US" w:eastAsia="zh-CN"/>
              </w:rPr>
              <w:t>CA_n13A-n66A</w:t>
            </w:r>
          </w:p>
          <w:p w14:paraId="255DFA26" w14:textId="77777777" w:rsidR="001E3435" w:rsidRPr="001E32DC" w:rsidRDefault="001E3435" w:rsidP="001E3435">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5250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DD42C2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FAE9C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EFEAADB" w14:textId="77777777" w:rsidTr="003D2138">
        <w:trPr>
          <w:trHeight w:val="29"/>
        </w:trPr>
        <w:tc>
          <w:tcPr>
            <w:tcW w:w="1798" w:type="dxa"/>
            <w:tcBorders>
              <w:top w:val="nil"/>
              <w:left w:val="single" w:sz="4" w:space="0" w:color="auto"/>
              <w:bottom w:val="nil"/>
              <w:right w:val="single" w:sz="4" w:space="0" w:color="auto"/>
            </w:tcBorders>
            <w:vAlign w:val="center"/>
          </w:tcPr>
          <w:p w14:paraId="4109E832"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1D8B8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5B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DFFE8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339C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95B3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AED5858"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E62F81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384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96059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6242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F7B31F" w14:textId="77777777" w:rsidTr="003D2138">
        <w:trPr>
          <w:trHeight w:val="29"/>
        </w:trPr>
        <w:tc>
          <w:tcPr>
            <w:tcW w:w="1798" w:type="dxa"/>
            <w:tcBorders>
              <w:top w:val="nil"/>
              <w:left w:val="single" w:sz="4" w:space="0" w:color="auto"/>
              <w:bottom w:val="nil"/>
              <w:right w:val="single" w:sz="4" w:space="0" w:color="auto"/>
            </w:tcBorders>
            <w:vAlign w:val="center"/>
          </w:tcPr>
          <w:p w14:paraId="4A226B8C" w14:textId="77777777" w:rsidR="001E3435" w:rsidRPr="001E32DC" w:rsidRDefault="001E3435" w:rsidP="001E3435">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2584A52A"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104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18C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CCED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7412220F" w14:textId="77777777" w:rsidTr="003D2138">
        <w:trPr>
          <w:trHeight w:val="29"/>
        </w:trPr>
        <w:tc>
          <w:tcPr>
            <w:tcW w:w="1798" w:type="dxa"/>
            <w:tcBorders>
              <w:top w:val="nil"/>
              <w:left w:val="single" w:sz="4" w:space="0" w:color="auto"/>
              <w:bottom w:val="nil"/>
              <w:right w:val="single" w:sz="4" w:space="0" w:color="auto"/>
            </w:tcBorders>
            <w:vAlign w:val="center"/>
          </w:tcPr>
          <w:p w14:paraId="349F7BC3"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BB6F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F4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59EE2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11270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12757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B18B6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3E45FD"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C4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A771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B7D30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AAE48AF" w14:textId="77777777" w:rsidTr="003D2138">
        <w:trPr>
          <w:trHeight w:val="29"/>
        </w:trPr>
        <w:tc>
          <w:tcPr>
            <w:tcW w:w="1798" w:type="dxa"/>
            <w:tcBorders>
              <w:top w:val="nil"/>
              <w:left w:val="single" w:sz="4" w:space="0" w:color="auto"/>
              <w:bottom w:val="nil"/>
              <w:right w:val="single" w:sz="4" w:space="0" w:color="auto"/>
            </w:tcBorders>
            <w:vAlign w:val="center"/>
          </w:tcPr>
          <w:p w14:paraId="6D66367B" w14:textId="77777777" w:rsidR="001E3435" w:rsidRPr="001E32DC" w:rsidRDefault="001E3435" w:rsidP="001E3435">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0544FCC8"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22D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2C9539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99787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1931F048" w14:textId="77777777" w:rsidTr="003D2138">
        <w:trPr>
          <w:trHeight w:val="29"/>
        </w:trPr>
        <w:tc>
          <w:tcPr>
            <w:tcW w:w="1798" w:type="dxa"/>
            <w:tcBorders>
              <w:top w:val="nil"/>
              <w:left w:val="single" w:sz="4" w:space="0" w:color="auto"/>
              <w:bottom w:val="nil"/>
              <w:right w:val="single" w:sz="4" w:space="0" w:color="auto"/>
            </w:tcBorders>
            <w:vAlign w:val="center"/>
          </w:tcPr>
          <w:p w14:paraId="0B27664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8B594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EE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83D28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108F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B43CB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B9F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7B3C30"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0BB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3E13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740DD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5F2C5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E4768E" w14:textId="77777777" w:rsidR="001E3435" w:rsidRPr="001E32DC" w:rsidRDefault="001E3435" w:rsidP="001E3435">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1A4DE01"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CA_n14A-n30A</w:t>
            </w:r>
          </w:p>
          <w:p w14:paraId="0CE5C3F4"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CA_n14A-n66A</w:t>
            </w:r>
          </w:p>
          <w:p w14:paraId="659B1738" w14:textId="77777777" w:rsidR="001E3435" w:rsidRPr="001E32DC" w:rsidRDefault="001E3435" w:rsidP="001E3435">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9D6A6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AB67B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59DE8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960CFD2" w14:textId="77777777" w:rsidTr="003D2138">
        <w:trPr>
          <w:trHeight w:val="29"/>
        </w:trPr>
        <w:tc>
          <w:tcPr>
            <w:tcW w:w="1798" w:type="dxa"/>
            <w:tcBorders>
              <w:top w:val="nil"/>
              <w:left w:val="single" w:sz="4" w:space="0" w:color="auto"/>
              <w:bottom w:val="nil"/>
              <w:right w:val="single" w:sz="4" w:space="0" w:color="auto"/>
            </w:tcBorders>
            <w:vAlign w:val="center"/>
          </w:tcPr>
          <w:p w14:paraId="2D7C80A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60062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88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0774C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918D9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5D48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119430"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6EDAA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94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A775E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61C8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D3BA42" w14:textId="77777777" w:rsidTr="003D2138">
        <w:trPr>
          <w:trHeight w:val="29"/>
        </w:trPr>
        <w:tc>
          <w:tcPr>
            <w:tcW w:w="1798" w:type="dxa"/>
            <w:tcBorders>
              <w:top w:val="nil"/>
              <w:left w:val="single" w:sz="4" w:space="0" w:color="auto"/>
              <w:bottom w:val="nil"/>
              <w:right w:val="single" w:sz="4" w:space="0" w:color="auto"/>
            </w:tcBorders>
            <w:vAlign w:val="center"/>
          </w:tcPr>
          <w:p w14:paraId="2BC48EE2" w14:textId="77777777" w:rsidR="001E3435" w:rsidRPr="001E32DC" w:rsidRDefault="001E3435" w:rsidP="001E3435">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EAA5091"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CA_n14A-n30A</w:t>
            </w:r>
          </w:p>
          <w:p w14:paraId="56E183B2"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CA_n14A-n66A</w:t>
            </w:r>
          </w:p>
          <w:p w14:paraId="24862646" w14:textId="77777777" w:rsidR="001E3435" w:rsidRPr="001E32DC" w:rsidRDefault="001E3435" w:rsidP="001E3435">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97700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557595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0C3E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6CE257E" w14:textId="77777777" w:rsidTr="003D2138">
        <w:trPr>
          <w:trHeight w:val="29"/>
        </w:trPr>
        <w:tc>
          <w:tcPr>
            <w:tcW w:w="1798" w:type="dxa"/>
            <w:tcBorders>
              <w:top w:val="nil"/>
              <w:left w:val="single" w:sz="4" w:space="0" w:color="auto"/>
              <w:bottom w:val="nil"/>
              <w:right w:val="single" w:sz="4" w:space="0" w:color="auto"/>
            </w:tcBorders>
            <w:vAlign w:val="center"/>
          </w:tcPr>
          <w:p w14:paraId="109D755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3ABF5CF"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1C0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37084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450B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BE80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D811AED"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F2F33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DF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A0928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A232E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5EC7D9" w14:textId="77777777" w:rsidTr="003D2138">
        <w:trPr>
          <w:trHeight w:val="29"/>
        </w:trPr>
        <w:tc>
          <w:tcPr>
            <w:tcW w:w="1798" w:type="dxa"/>
            <w:tcBorders>
              <w:top w:val="nil"/>
              <w:left w:val="single" w:sz="4" w:space="0" w:color="auto"/>
              <w:bottom w:val="nil"/>
              <w:right w:val="single" w:sz="4" w:space="0" w:color="auto"/>
            </w:tcBorders>
            <w:vAlign w:val="center"/>
          </w:tcPr>
          <w:p w14:paraId="31645DBC" w14:textId="77777777" w:rsidR="001E3435" w:rsidRPr="001E32DC" w:rsidRDefault="001E3435" w:rsidP="001E3435">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26CCF22" w14:textId="77777777" w:rsidR="001E3435" w:rsidRPr="001E32DC" w:rsidRDefault="001E3435" w:rsidP="001E3435">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3534363" w14:textId="77777777" w:rsidR="001E3435" w:rsidRPr="001E32DC" w:rsidRDefault="001E3435" w:rsidP="001E3435">
            <w:pPr>
              <w:pStyle w:val="TAC"/>
              <w:rPr>
                <w:rFonts w:eastAsia="SimSun"/>
                <w:lang w:val="en-US" w:eastAsia="zh-CN"/>
              </w:rPr>
            </w:pPr>
            <w:r w:rsidRPr="001E32DC">
              <w:rPr>
                <w:rFonts w:eastAsia="SimSun"/>
                <w:lang w:val="en-US" w:eastAsia="zh-CN"/>
              </w:rPr>
              <w:t>CA_n14A-n30A</w:t>
            </w:r>
          </w:p>
          <w:p w14:paraId="3C4D0681" w14:textId="77777777" w:rsidR="001E3435" w:rsidRPr="001E32DC" w:rsidRDefault="001E3435" w:rsidP="001E3435">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FF5F06" w14:textId="77777777" w:rsidR="001E3435" w:rsidRPr="001E32DC" w:rsidRDefault="001E3435" w:rsidP="001E3435">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D53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7980CE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33415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63845DF1" w14:textId="77777777" w:rsidTr="003D2138">
        <w:trPr>
          <w:trHeight w:val="29"/>
        </w:trPr>
        <w:tc>
          <w:tcPr>
            <w:tcW w:w="1798" w:type="dxa"/>
            <w:tcBorders>
              <w:top w:val="nil"/>
              <w:left w:val="single" w:sz="4" w:space="0" w:color="auto"/>
              <w:bottom w:val="nil"/>
              <w:right w:val="single" w:sz="4" w:space="0" w:color="auto"/>
            </w:tcBorders>
            <w:vAlign w:val="center"/>
          </w:tcPr>
          <w:p w14:paraId="5B25CBD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409C24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3EF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17132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A3F89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05F8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14E36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63F19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89A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856C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67DA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97B76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F99A24" w14:textId="77777777" w:rsidR="001E3435" w:rsidRPr="001E32DC" w:rsidRDefault="001E3435" w:rsidP="001E3435">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3CDBCC22" w14:textId="77777777" w:rsidR="001E3435" w:rsidRPr="00571960" w:rsidRDefault="001E3435" w:rsidP="001E3435">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7330054" w14:textId="77777777" w:rsidR="001E3435" w:rsidRDefault="001E3435" w:rsidP="001E3435">
            <w:pPr>
              <w:pStyle w:val="TAC"/>
              <w:rPr>
                <w:rFonts w:eastAsia="SimSun"/>
                <w:lang w:val="en-US" w:eastAsia="zh-CN"/>
              </w:rPr>
            </w:pPr>
            <w:r>
              <w:rPr>
                <w:rFonts w:eastAsia="SimSun"/>
                <w:lang w:val="en-US" w:eastAsia="zh-CN"/>
              </w:rPr>
              <w:t>CA_n14A-n30A</w:t>
            </w:r>
          </w:p>
          <w:p w14:paraId="0FBDA7AC" w14:textId="4F90ABC8" w:rsidR="001E3435" w:rsidRPr="001E32DC" w:rsidRDefault="001E3435" w:rsidP="001E3435">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D63D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B00B8C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5BC725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6DCAB710" w14:textId="77777777" w:rsidTr="003D2138">
        <w:trPr>
          <w:trHeight w:val="29"/>
        </w:trPr>
        <w:tc>
          <w:tcPr>
            <w:tcW w:w="1798" w:type="dxa"/>
            <w:tcBorders>
              <w:top w:val="nil"/>
              <w:left w:val="single" w:sz="4" w:space="0" w:color="auto"/>
              <w:bottom w:val="nil"/>
              <w:right w:val="single" w:sz="4" w:space="0" w:color="auto"/>
            </w:tcBorders>
            <w:vAlign w:val="center"/>
          </w:tcPr>
          <w:p w14:paraId="5080F91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E09B5A" w14:textId="77777777" w:rsidR="001E3435" w:rsidRPr="001E32DC" w:rsidRDefault="001E3435" w:rsidP="001E3435">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4CE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55446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2EBB0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4FE6A5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DDDC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D2F72" w14:textId="77777777" w:rsidR="001E3435" w:rsidRPr="001E32DC" w:rsidRDefault="001E3435" w:rsidP="001E3435">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E3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E9F3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9ED28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BB93171" w14:textId="77777777" w:rsidTr="003D2138">
        <w:trPr>
          <w:trHeight w:val="29"/>
        </w:trPr>
        <w:tc>
          <w:tcPr>
            <w:tcW w:w="1798" w:type="dxa"/>
            <w:tcBorders>
              <w:top w:val="nil"/>
              <w:left w:val="single" w:sz="4" w:space="0" w:color="auto"/>
              <w:bottom w:val="nil"/>
              <w:right w:val="single" w:sz="4" w:space="0" w:color="auto"/>
            </w:tcBorders>
            <w:vAlign w:val="center"/>
          </w:tcPr>
          <w:p w14:paraId="6F417B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CA_n14A-n66A-n77A</w:t>
            </w:r>
          </w:p>
        </w:tc>
        <w:tc>
          <w:tcPr>
            <w:tcW w:w="1877" w:type="dxa"/>
            <w:tcBorders>
              <w:top w:val="nil"/>
              <w:left w:val="single" w:sz="4" w:space="0" w:color="auto"/>
              <w:bottom w:val="nil"/>
              <w:right w:val="single" w:sz="4" w:space="0" w:color="auto"/>
            </w:tcBorders>
            <w:vAlign w:val="center"/>
          </w:tcPr>
          <w:p w14:paraId="3E3AD6A9" w14:textId="77777777" w:rsidR="001E3435" w:rsidRPr="001E32DC" w:rsidRDefault="001E3435" w:rsidP="001E3435">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7249DC8B" w14:textId="77777777" w:rsidR="001E3435" w:rsidRPr="001E32DC" w:rsidRDefault="001E3435" w:rsidP="001E3435">
            <w:pPr>
              <w:pStyle w:val="TAC"/>
              <w:rPr>
                <w:rFonts w:eastAsia="SimSun"/>
                <w:lang w:val="en-US" w:eastAsia="zh-CN"/>
              </w:rPr>
            </w:pPr>
            <w:r w:rsidRPr="001E32DC">
              <w:rPr>
                <w:rFonts w:eastAsia="SimSun"/>
                <w:lang w:val="en-US" w:eastAsia="zh-CN"/>
              </w:rPr>
              <w:t>CA_n14A-n66A</w:t>
            </w:r>
          </w:p>
          <w:p w14:paraId="169EC7D2" w14:textId="77777777" w:rsidR="001E3435" w:rsidRPr="001E32DC" w:rsidRDefault="001E3435" w:rsidP="001E3435">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4647890" w14:textId="77777777" w:rsidR="001E3435" w:rsidRPr="001E32DC" w:rsidRDefault="001E3435" w:rsidP="001E3435">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20B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3A6E2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A0325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7ED4125E" w14:textId="77777777" w:rsidTr="003D2138">
        <w:trPr>
          <w:trHeight w:val="29"/>
        </w:trPr>
        <w:tc>
          <w:tcPr>
            <w:tcW w:w="1798" w:type="dxa"/>
            <w:tcBorders>
              <w:top w:val="nil"/>
              <w:left w:val="single" w:sz="4" w:space="0" w:color="auto"/>
              <w:bottom w:val="nil"/>
              <w:right w:val="single" w:sz="4" w:space="0" w:color="auto"/>
            </w:tcBorders>
            <w:vAlign w:val="center"/>
          </w:tcPr>
          <w:p w14:paraId="4AAA88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4354D"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75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AEA3B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CC9DF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FC394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1AE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320C3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E6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922B3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90F99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EEAD7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336E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B361DBA" w14:textId="77777777" w:rsidR="001E3435" w:rsidRDefault="001E3435" w:rsidP="001E3435">
            <w:pPr>
              <w:pStyle w:val="TAC"/>
              <w:rPr>
                <w:rFonts w:eastAsia="SimSun"/>
                <w:lang w:val="en-US" w:eastAsia="zh-CN"/>
              </w:rPr>
            </w:pPr>
            <w:r w:rsidRPr="00B62525">
              <w:t>n77</w:t>
            </w:r>
            <w:r w:rsidRPr="00B62525">
              <w:rPr>
                <w:vertAlign w:val="superscript"/>
              </w:rPr>
              <w:t>7</w:t>
            </w:r>
          </w:p>
          <w:p w14:paraId="75CC49FF" w14:textId="2FD4F0A3" w:rsidR="001E3435" w:rsidRPr="001E32DC" w:rsidRDefault="001E3435" w:rsidP="001E3435">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FA9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58986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DBB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3AF6A1C" w14:textId="77777777" w:rsidTr="003D2138">
        <w:trPr>
          <w:trHeight w:val="29"/>
        </w:trPr>
        <w:tc>
          <w:tcPr>
            <w:tcW w:w="1798" w:type="dxa"/>
            <w:tcBorders>
              <w:top w:val="nil"/>
              <w:left w:val="single" w:sz="4" w:space="0" w:color="auto"/>
              <w:bottom w:val="nil"/>
              <w:right w:val="single" w:sz="4" w:space="0" w:color="auto"/>
            </w:tcBorders>
            <w:vAlign w:val="center"/>
          </w:tcPr>
          <w:p w14:paraId="424F3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9D13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D2D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C5DE1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E6B4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94BA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8683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7CD4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1D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988CA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593D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DCF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C1FC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301262B" w14:textId="77777777" w:rsidR="001E3435" w:rsidRDefault="001E3435" w:rsidP="001E3435">
            <w:pPr>
              <w:pStyle w:val="TAC"/>
              <w:rPr>
                <w:rFonts w:eastAsia="SimSun"/>
                <w:lang w:val="en-US" w:eastAsia="zh-CN"/>
              </w:rPr>
            </w:pPr>
            <w:r w:rsidRPr="00B62525">
              <w:t>n77</w:t>
            </w:r>
            <w:r w:rsidRPr="00B62525">
              <w:rPr>
                <w:vertAlign w:val="superscript"/>
              </w:rPr>
              <w:t>7</w:t>
            </w:r>
          </w:p>
          <w:p w14:paraId="73A5E252" w14:textId="546A1B69" w:rsidR="001E3435" w:rsidRPr="001E32DC" w:rsidRDefault="001E3435" w:rsidP="001E3435">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86A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566D5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6ACF9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2C3B728F" w14:textId="77777777" w:rsidTr="003D2138">
        <w:trPr>
          <w:trHeight w:val="29"/>
        </w:trPr>
        <w:tc>
          <w:tcPr>
            <w:tcW w:w="1798" w:type="dxa"/>
            <w:tcBorders>
              <w:top w:val="nil"/>
              <w:left w:val="single" w:sz="4" w:space="0" w:color="auto"/>
              <w:bottom w:val="nil"/>
              <w:right w:val="single" w:sz="4" w:space="0" w:color="auto"/>
            </w:tcBorders>
            <w:vAlign w:val="center"/>
          </w:tcPr>
          <w:p w14:paraId="5BCE52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2E86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5FF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7BB8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300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22F2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A6A4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29A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0F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1F08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453C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BAE9C6" w14:textId="77777777" w:rsidTr="003D2138">
        <w:trPr>
          <w:trHeight w:val="29"/>
        </w:trPr>
        <w:tc>
          <w:tcPr>
            <w:tcW w:w="1798" w:type="dxa"/>
            <w:tcBorders>
              <w:top w:val="single" w:sz="4" w:space="0" w:color="auto"/>
              <w:left w:val="single" w:sz="4" w:space="0" w:color="auto"/>
              <w:bottom w:val="nil"/>
              <w:right w:val="single" w:sz="4" w:space="0" w:color="auto"/>
            </w:tcBorders>
          </w:tcPr>
          <w:p w14:paraId="56C881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509CC7E" w14:textId="77777777" w:rsidR="001E3435" w:rsidRPr="001E32DC" w:rsidRDefault="001E3435" w:rsidP="001E3435">
            <w:pPr>
              <w:keepNext/>
              <w:keepLines/>
              <w:spacing w:after="0" w:line="259" w:lineRule="auto"/>
              <w:jc w:val="center"/>
              <w:rPr>
                <w:rFonts w:ascii="Arial" w:hAnsi="Arial"/>
                <w:sz w:val="18"/>
                <w:lang w:val="en-US"/>
              </w:rPr>
            </w:pPr>
            <w:r w:rsidRPr="001E32DC">
              <w:rPr>
                <w:rFonts w:ascii="Arial" w:hAnsi="Arial"/>
                <w:sz w:val="18"/>
                <w:lang w:val="en-US"/>
              </w:rPr>
              <w:t>CA_n18A-n28A</w:t>
            </w:r>
          </w:p>
          <w:p w14:paraId="43F6E267"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CA_n18A-n41A</w:t>
            </w:r>
          </w:p>
          <w:p w14:paraId="71586115" w14:textId="05AA741F"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915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FC636F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23685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04D77788" w14:textId="77777777" w:rsidTr="00571960">
        <w:trPr>
          <w:trHeight w:val="29"/>
        </w:trPr>
        <w:tc>
          <w:tcPr>
            <w:tcW w:w="1798" w:type="dxa"/>
            <w:tcBorders>
              <w:top w:val="nil"/>
              <w:left w:val="single" w:sz="4" w:space="0" w:color="auto"/>
              <w:bottom w:val="nil"/>
              <w:right w:val="single" w:sz="4" w:space="0" w:color="auto"/>
            </w:tcBorders>
          </w:tcPr>
          <w:p w14:paraId="3DA70D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CAB6C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15B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E198F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B57F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263225" w14:textId="77777777" w:rsidTr="003D2138">
        <w:trPr>
          <w:trHeight w:val="29"/>
        </w:trPr>
        <w:tc>
          <w:tcPr>
            <w:tcW w:w="1798" w:type="dxa"/>
            <w:tcBorders>
              <w:top w:val="nil"/>
              <w:left w:val="single" w:sz="4" w:space="0" w:color="auto"/>
              <w:bottom w:val="single" w:sz="4" w:space="0" w:color="auto"/>
              <w:right w:val="single" w:sz="4" w:space="0" w:color="auto"/>
            </w:tcBorders>
          </w:tcPr>
          <w:p w14:paraId="59115F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A7CC8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081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02446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40613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111F9FE" w14:textId="77777777" w:rsidTr="003D2138">
        <w:trPr>
          <w:trHeight w:val="29"/>
        </w:trPr>
        <w:tc>
          <w:tcPr>
            <w:tcW w:w="1798" w:type="dxa"/>
            <w:tcBorders>
              <w:top w:val="single" w:sz="4" w:space="0" w:color="auto"/>
              <w:left w:val="single" w:sz="4" w:space="0" w:color="auto"/>
              <w:bottom w:val="nil"/>
              <w:right w:val="single" w:sz="4" w:space="0" w:color="auto"/>
            </w:tcBorders>
          </w:tcPr>
          <w:p w14:paraId="1C5E94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3804541" w14:textId="77777777" w:rsidR="001E3435" w:rsidRPr="001E32DC" w:rsidRDefault="001E3435" w:rsidP="001E3435">
            <w:pPr>
              <w:keepNext/>
              <w:keepLines/>
              <w:spacing w:after="0" w:line="259" w:lineRule="auto"/>
              <w:jc w:val="center"/>
              <w:rPr>
                <w:rFonts w:ascii="Arial" w:hAnsi="Arial"/>
                <w:sz w:val="18"/>
                <w:lang w:val="en-US"/>
              </w:rPr>
            </w:pPr>
            <w:r w:rsidRPr="001E32DC">
              <w:rPr>
                <w:rFonts w:ascii="Arial" w:hAnsi="Arial"/>
                <w:sz w:val="18"/>
                <w:lang w:val="en-US"/>
              </w:rPr>
              <w:t>CA_n18A-n28A</w:t>
            </w:r>
          </w:p>
          <w:p w14:paraId="1AEDD051"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CA_n18A-n41A</w:t>
            </w:r>
          </w:p>
          <w:p w14:paraId="305D7716" w14:textId="77358F18"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CAE61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E53BA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D2D61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291DBDDB" w14:textId="77777777" w:rsidTr="003D2138">
        <w:trPr>
          <w:trHeight w:val="29"/>
        </w:trPr>
        <w:tc>
          <w:tcPr>
            <w:tcW w:w="1798" w:type="dxa"/>
            <w:tcBorders>
              <w:top w:val="nil"/>
              <w:left w:val="single" w:sz="4" w:space="0" w:color="auto"/>
              <w:bottom w:val="nil"/>
              <w:right w:val="single" w:sz="4" w:space="0" w:color="auto"/>
            </w:tcBorders>
          </w:tcPr>
          <w:p w14:paraId="69B050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12E6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4CE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4C480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7442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F60C4AC" w14:textId="77777777" w:rsidTr="003D2138">
        <w:trPr>
          <w:trHeight w:val="29"/>
        </w:trPr>
        <w:tc>
          <w:tcPr>
            <w:tcW w:w="1798" w:type="dxa"/>
            <w:tcBorders>
              <w:top w:val="nil"/>
              <w:left w:val="single" w:sz="4" w:space="0" w:color="auto"/>
              <w:bottom w:val="single" w:sz="4" w:space="0" w:color="auto"/>
              <w:right w:val="single" w:sz="4" w:space="0" w:color="auto"/>
            </w:tcBorders>
          </w:tcPr>
          <w:p w14:paraId="75094E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10349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FF6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09D03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8633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146B6B" w14:textId="77777777" w:rsidTr="003D2138">
        <w:trPr>
          <w:trHeight w:val="29"/>
        </w:trPr>
        <w:tc>
          <w:tcPr>
            <w:tcW w:w="1798" w:type="dxa"/>
            <w:tcBorders>
              <w:top w:val="single" w:sz="4" w:space="0" w:color="auto"/>
              <w:left w:val="single" w:sz="4" w:space="0" w:color="auto"/>
              <w:bottom w:val="nil"/>
              <w:right w:val="single" w:sz="4" w:space="0" w:color="auto"/>
            </w:tcBorders>
          </w:tcPr>
          <w:p w14:paraId="4E65E3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35D9AB71" w14:textId="77777777" w:rsidR="001E3435" w:rsidRPr="001E32DC" w:rsidRDefault="001E3435" w:rsidP="001E3435">
            <w:pPr>
              <w:keepNext/>
              <w:keepLines/>
              <w:spacing w:after="0" w:line="259" w:lineRule="auto"/>
              <w:jc w:val="center"/>
              <w:rPr>
                <w:rFonts w:ascii="Arial" w:hAnsi="Arial"/>
                <w:sz w:val="18"/>
                <w:lang w:val="en-US"/>
              </w:rPr>
            </w:pPr>
            <w:r w:rsidRPr="001E32DC">
              <w:rPr>
                <w:rFonts w:ascii="Arial" w:hAnsi="Arial"/>
                <w:sz w:val="18"/>
                <w:lang w:val="en-US"/>
              </w:rPr>
              <w:t>CA_n18A-n28A</w:t>
            </w:r>
          </w:p>
          <w:p w14:paraId="7A92EABC"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CA_n18A-n41A</w:t>
            </w:r>
          </w:p>
          <w:p w14:paraId="71442295" w14:textId="5CBF70A5"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DEFAA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E75CAD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7F333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6882CB5C" w14:textId="77777777" w:rsidTr="003D2138">
        <w:trPr>
          <w:trHeight w:val="29"/>
        </w:trPr>
        <w:tc>
          <w:tcPr>
            <w:tcW w:w="1798" w:type="dxa"/>
            <w:tcBorders>
              <w:top w:val="nil"/>
              <w:left w:val="single" w:sz="4" w:space="0" w:color="auto"/>
              <w:bottom w:val="nil"/>
              <w:right w:val="single" w:sz="4" w:space="0" w:color="auto"/>
            </w:tcBorders>
          </w:tcPr>
          <w:p w14:paraId="7269C3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8111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8B5A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0CE91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4B572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F2FC5C" w14:textId="77777777" w:rsidTr="003D2138">
        <w:trPr>
          <w:trHeight w:val="29"/>
        </w:trPr>
        <w:tc>
          <w:tcPr>
            <w:tcW w:w="1798" w:type="dxa"/>
            <w:tcBorders>
              <w:top w:val="nil"/>
              <w:left w:val="single" w:sz="4" w:space="0" w:color="auto"/>
              <w:bottom w:val="single" w:sz="4" w:space="0" w:color="auto"/>
              <w:right w:val="single" w:sz="4" w:space="0" w:color="auto"/>
            </w:tcBorders>
          </w:tcPr>
          <w:p w14:paraId="7CC06E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5261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6C59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45F2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E3CB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9801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C828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1C45A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B7B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1AFD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A4A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3DA7616" w14:textId="77777777" w:rsidTr="003D2138">
        <w:trPr>
          <w:trHeight w:val="29"/>
        </w:trPr>
        <w:tc>
          <w:tcPr>
            <w:tcW w:w="1798" w:type="dxa"/>
            <w:tcBorders>
              <w:top w:val="nil"/>
              <w:left w:val="single" w:sz="4" w:space="0" w:color="auto"/>
              <w:bottom w:val="nil"/>
              <w:right w:val="single" w:sz="4" w:space="0" w:color="auto"/>
            </w:tcBorders>
            <w:vAlign w:val="center"/>
          </w:tcPr>
          <w:p w14:paraId="5D7B31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2B93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2D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52C40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3762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25F3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103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293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CA3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573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607B1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B9A0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0AC0D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6956687"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C8B3084"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2D1324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E83F24B"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F2E8C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DA249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E3435" w14:paraId="7105AD12" w14:textId="77777777" w:rsidTr="003D2138">
        <w:trPr>
          <w:trHeight w:val="29"/>
        </w:trPr>
        <w:tc>
          <w:tcPr>
            <w:tcW w:w="1798" w:type="dxa"/>
            <w:tcBorders>
              <w:top w:val="nil"/>
              <w:left w:val="single" w:sz="4" w:space="0" w:color="auto"/>
              <w:bottom w:val="nil"/>
              <w:right w:val="single" w:sz="4" w:space="0" w:color="auto"/>
            </w:tcBorders>
            <w:vAlign w:val="center"/>
          </w:tcPr>
          <w:p w14:paraId="4257AF1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E44BE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1118"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C80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B2AB8F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82ABE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CD7C3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323C47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4EBB0"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2A3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A8129B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3B09B6B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E2DC1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C21B930"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CA630B"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46798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1B13CC2"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774BCF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82051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E3435" w14:paraId="429E9238" w14:textId="77777777" w:rsidTr="003D2138">
        <w:trPr>
          <w:trHeight w:val="29"/>
        </w:trPr>
        <w:tc>
          <w:tcPr>
            <w:tcW w:w="1798" w:type="dxa"/>
            <w:tcBorders>
              <w:top w:val="nil"/>
              <w:left w:val="single" w:sz="4" w:space="0" w:color="auto"/>
              <w:bottom w:val="nil"/>
              <w:right w:val="single" w:sz="4" w:space="0" w:color="auto"/>
            </w:tcBorders>
            <w:vAlign w:val="center"/>
          </w:tcPr>
          <w:p w14:paraId="7EB289D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25E689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B23C"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6871A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DDD76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600A41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5C408A"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4D1EF"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BBEE"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467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600566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r>
      <w:tr w:rsidR="001E3435" w14:paraId="1D207A7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A2B515"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4A09B41B"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14F429A"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8BB0323"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9740C7E"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40FE8C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1622489"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C4F0AF4" w14:textId="77777777" w:rsidTr="003D2138">
        <w:trPr>
          <w:trHeight w:val="29"/>
        </w:trPr>
        <w:tc>
          <w:tcPr>
            <w:tcW w:w="1798" w:type="dxa"/>
            <w:tcBorders>
              <w:top w:val="nil"/>
              <w:left w:val="single" w:sz="4" w:space="0" w:color="auto"/>
              <w:bottom w:val="nil"/>
              <w:right w:val="single" w:sz="4" w:space="0" w:color="auto"/>
            </w:tcBorders>
            <w:vAlign w:val="center"/>
          </w:tcPr>
          <w:p w14:paraId="02078AF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69F34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5C4D4"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7CDD0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C38DBA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79F13C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640D7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64FAA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18908"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2A4A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D12EBEA"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22221F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B0F24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D4AF0A5"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FED0E4"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0A0AAB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EC14FD8"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92101D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1407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E3435" w14:paraId="46FA9A41" w14:textId="77777777" w:rsidTr="003D2138">
        <w:trPr>
          <w:trHeight w:val="29"/>
        </w:trPr>
        <w:tc>
          <w:tcPr>
            <w:tcW w:w="1798" w:type="dxa"/>
            <w:tcBorders>
              <w:top w:val="nil"/>
              <w:left w:val="single" w:sz="4" w:space="0" w:color="auto"/>
              <w:bottom w:val="nil"/>
              <w:right w:val="single" w:sz="4" w:space="0" w:color="auto"/>
            </w:tcBorders>
            <w:vAlign w:val="center"/>
          </w:tcPr>
          <w:p w14:paraId="527ED92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5E6D4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7BFB"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B217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2F2DB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DFC66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6FC8D5A"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C77216"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09F45"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9AD57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0FCD176"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70B411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6F20CC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3EE2374B"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77006DA"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FC37B0F"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954F28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E9C7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59E9B2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68B972BC" w14:textId="77777777" w:rsidTr="003D2138">
        <w:trPr>
          <w:trHeight w:val="29"/>
        </w:trPr>
        <w:tc>
          <w:tcPr>
            <w:tcW w:w="1798" w:type="dxa"/>
            <w:tcBorders>
              <w:top w:val="nil"/>
              <w:left w:val="single" w:sz="4" w:space="0" w:color="auto"/>
              <w:bottom w:val="nil"/>
              <w:right w:val="single" w:sz="4" w:space="0" w:color="auto"/>
            </w:tcBorders>
            <w:vAlign w:val="center"/>
          </w:tcPr>
          <w:p w14:paraId="4708656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27F81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6517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512A44"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4CF1DD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4EA86D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739321"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E023F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19A4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912F9"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2F9D19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5ECB97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44B38A"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lastRenderedPageBreak/>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A87426"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B7CA66E"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098E86"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1AD65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2A08E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BA39D0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2ED45353" w14:textId="77777777" w:rsidTr="003D2138">
        <w:trPr>
          <w:trHeight w:val="29"/>
        </w:trPr>
        <w:tc>
          <w:tcPr>
            <w:tcW w:w="1798" w:type="dxa"/>
            <w:tcBorders>
              <w:top w:val="nil"/>
              <w:left w:val="single" w:sz="4" w:space="0" w:color="auto"/>
              <w:bottom w:val="nil"/>
              <w:right w:val="single" w:sz="4" w:space="0" w:color="auto"/>
            </w:tcBorders>
            <w:vAlign w:val="center"/>
          </w:tcPr>
          <w:p w14:paraId="4376EC5C"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66B66"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30A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5D1C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4CD30C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9EFA992" w14:textId="77777777" w:rsidTr="003D2138">
        <w:trPr>
          <w:trHeight w:val="29"/>
        </w:trPr>
        <w:tc>
          <w:tcPr>
            <w:tcW w:w="1798" w:type="dxa"/>
            <w:tcBorders>
              <w:top w:val="nil"/>
              <w:left w:val="single" w:sz="4" w:space="0" w:color="auto"/>
              <w:bottom w:val="nil"/>
              <w:right w:val="single" w:sz="4" w:space="0" w:color="auto"/>
            </w:tcBorders>
            <w:vAlign w:val="center"/>
          </w:tcPr>
          <w:p w14:paraId="228D709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63298"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FB8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134F8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BDF8B4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0ABB88D" w14:textId="77777777" w:rsidTr="003D2138">
        <w:trPr>
          <w:trHeight w:val="29"/>
        </w:trPr>
        <w:tc>
          <w:tcPr>
            <w:tcW w:w="1798" w:type="dxa"/>
            <w:tcBorders>
              <w:top w:val="nil"/>
              <w:left w:val="single" w:sz="4" w:space="0" w:color="auto"/>
              <w:bottom w:val="nil"/>
              <w:right w:val="single" w:sz="4" w:space="0" w:color="auto"/>
            </w:tcBorders>
            <w:vAlign w:val="center"/>
          </w:tcPr>
          <w:p w14:paraId="1A48FA0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AD2DB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CEC0"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6B6C9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332030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E3435" w14:paraId="7D771572" w14:textId="77777777" w:rsidTr="003D2138">
        <w:trPr>
          <w:trHeight w:val="29"/>
        </w:trPr>
        <w:tc>
          <w:tcPr>
            <w:tcW w:w="1798" w:type="dxa"/>
            <w:tcBorders>
              <w:top w:val="nil"/>
              <w:left w:val="single" w:sz="4" w:space="0" w:color="auto"/>
              <w:bottom w:val="nil"/>
              <w:right w:val="single" w:sz="4" w:space="0" w:color="auto"/>
            </w:tcBorders>
            <w:vAlign w:val="center"/>
          </w:tcPr>
          <w:p w14:paraId="36D3E74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5CFB9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BC2EA"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171B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4D5144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47B3A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7E9EB6"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9BA65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8A1CE"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44C0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F94A49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002FD51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72C953"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CA26938"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DAB4AAE"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F5CDE09"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8BEDD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45713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15176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0EB5813D" w14:textId="77777777" w:rsidTr="003D2138">
        <w:trPr>
          <w:trHeight w:val="29"/>
        </w:trPr>
        <w:tc>
          <w:tcPr>
            <w:tcW w:w="1798" w:type="dxa"/>
            <w:tcBorders>
              <w:top w:val="nil"/>
              <w:left w:val="single" w:sz="4" w:space="0" w:color="auto"/>
              <w:bottom w:val="nil"/>
              <w:right w:val="single" w:sz="4" w:space="0" w:color="auto"/>
            </w:tcBorders>
            <w:vAlign w:val="center"/>
          </w:tcPr>
          <w:p w14:paraId="460F7567"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7CF47"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7BD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8B28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CD6277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4021F67D" w14:textId="77777777" w:rsidTr="003D2138">
        <w:trPr>
          <w:trHeight w:val="29"/>
        </w:trPr>
        <w:tc>
          <w:tcPr>
            <w:tcW w:w="1798" w:type="dxa"/>
            <w:tcBorders>
              <w:top w:val="nil"/>
              <w:left w:val="single" w:sz="4" w:space="0" w:color="auto"/>
              <w:bottom w:val="nil"/>
              <w:right w:val="single" w:sz="4" w:space="0" w:color="auto"/>
            </w:tcBorders>
            <w:vAlign w:val="center"/>
          </w:tcPr>
          <w:p w14:paraId="642BB5AF"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E5E113"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82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C7DB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85F03D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380CC018" w14:textId="77777777" w:rsidTr="003D2138">
        <w:trPr>
          <w:trHeight w:val="29"/>
        </w:trPr>
        <w:tc>
          <w:tcPr>
            <w:tcW w:w="1798" w:type="dxa"/>
            <w:tcBorders>
              <w:top w:val="nil"/>
              <w:left w:val="single" w:sz="4" w:space="0" w:color="auto"/>
              <w:bottom w:val="nil"/>
              <w:right w:val="single" w:sz="4" w:space="0" w:color="auto"/>
            </w:tcBorders>
            <w:vAlign w:val="center"/>
          </w:tcPr>
          <w:p w14:paraId="71F9EE8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C40981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BB16"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141EF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2F40FB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E3435" w14:paraId="68691EEF" w14:textId="77777777" w:rsidTr="003D2138">
        <w:trPr>
          <w:trHeight w:val="29"/>
        </w:trPr>
        <w:tc>
          <w:tcPr>
            <w:tcW w:w="1798" w:type="dxa"/>
            <w:tcBorders>
              <w:top w:val="nil"/>
              <w:left w:val="single" w:sz="4" w:space="0" w:color="auto"/>
              <w:bottom w:val="nil"/>
              <w:right w:val="single" w:sz="4" w:space="0" w:color="auto"/>
            </w:tcBorders>
            <w:vAlign w:val="center"/>
          </w:tcPr>
          <w:p w14:paraId="5C322AEA"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536D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A14D"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1CFBB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4F14EC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0A79E8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D4987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E98DF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A8FA"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77740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2AA4DD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79AEA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DF5911"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0688118"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42D5E18"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B7FB08A"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CA44E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5D250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62992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23BBA902" w14:textId="77777777" w:rsidTr="003D2138">
        <w:trPr>
          <w:trHeight w:val="29"/>
        </w:trPr>
        <w:tc>
          <w:tcPr>
            <w:tcW w:w="1798" w:type="dxa"/>
            <w:tcBorders>
              <w:top w:val="nil"/>
              <w:left w:val="single" w:sz="4" w:space="0" w:color="auto"/>
              <w:bottom w:val="nil"/>
              <w:right w:val="single" w:sz="4" w:space="0" w:color="auto"/>
            </w:tcBorders>
            <w:vAlign w:val="center"/>
          </w:tcPr>
          <w:p w14:paraId="3D2BAED2"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E928B"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8B9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84A9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982386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0BFAD7A9" w14:textId="77777777" w:rsidTr="003D2138">
        <w:trPr>
          <w:trHeight w:val="29"/>
        </w:trPr>
        <w:tc>
          <w:tcPr>
            <w:tcW w:w="1798" w:type="dxa"/>
            <w:tcBorders>
              <w:top w:val="nil"/>
              <w:left w:val="single" w:sz="4" w:space="0" w:color="auto"/>
              <w:bottom w:val="nil"/>
              <w:right w:val="single" w:sz="4" w:space="0" w:color="auto"/>
            </w:tcBorders>
            <w:vAlign w:val="center"/>
          </w:tcPr>
          <w:p w14:paraId="714F6B6B"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8E2D5"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2BB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7B6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48CA17A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F12B9FB" w14:textId="77777777" w:rsidTr="003D2138">
        <w:trPr>
          <w:trHeight w:val="29"/>
        </w:trPr>
        <w:tc>
          <w:tcPr>
            <w:tcW w:w="1798" w:type="dxa"/>
            <w:tcBorders>
              <w:top w:val="nil"/>
              <w:left w:val="single" w:sz="4" w:space="0" w:color="auto"/>
              <w:bottom w:val="nil"/>
              <w:right w:val="single" w:sz="4" w:space="0" w:color="auto"/>
            </w:tcBorders>
            <w:vAlign w:val="center"/>
          </w:tcPr>
          <w:p w14:paraId="31302E6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70441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0DBB5"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296ED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0C8D2D6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E3435" w14:paraId="1D96A1E0" w14:textId="77777777" w:rsidTr="003D2138">
        <w:trPr>
          <w:trHeight w:val="29"/>
        </w:trPr>
        <w:tc>
          <w:tcPr>
            <w:tcW w:w="1798" w:type="dxa"/>
            <w:tcBorders>
              <w:top w:val="nil"/>
              <w:left w:val="single" w:sz="4" w:space="0" w:color="auto"/>
              <w:bottom w:val="nil"/>
              <w:right w:val="single" w:sz="4" w:space="0" w:color="auto"/>
            </w:tcBorders>
            <w:vAlign w:val="center"/>
          </w:tcPr>
          <w:p w14:paraId="2C75A08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9D67A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DC251"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3458B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3B722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29CDBC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CCDD3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4ECAA9"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1AD22"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BAF0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B161919"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C1B360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C3AF5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22995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AC8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B9C76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6BBC1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3F448AFE" w14:textId="77777777" w:rsidTr="003D2138">
        <w:trPr>
          <w:trHeight w:val="29"/>
        </w:trPr>
        <w:tc>
          <w:tcPr>
            <w:tcW w:w="1798" w:type="dxa"/>
            <w:tcBorders>
              <w:top w:val="nil"/>
              <w:left w:val="single" w:sz="4" w:space="0" w:color="auto"/>
              <w:bottom w:val="nil"/>
              <w:right w:val="single" w:sz="4" w:space="0" w:color="auto"/>
            </w:tcBorders>
            <w:vAlign w:val="center"/>
          </w:tcPr>
          <w:p w14:paraId="6AF4F14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D819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1DB0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4C780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DA49DB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3F0B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950D9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3803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FBE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6A643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3B0C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CE9AEC8" w14:textId="77777777" w:rsidTr="003D2138">
        <w:trPr>
          <w:trHeight w:val="29"/>
        </w:trPr>
        <w:tc>
          <w:tcPr>
            <w:tcW w:w="1798" w:type="dxa"/>
            <w:tcBorders>
              <w:top w:val="nil"/>
              <w:left w:val="single" w:sz="4" w:space="0" w:color="auto"/>
              <w:bottom w:val="nil"/>
              <w:right w:val="single" w:sz="4" w:space="0" w:color="auto"/>
            </w:tcBorders>
            <w:vAlign w:val="center"/>
          </w:tcPr>
          <w:p w14:paraId="63E8CA2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4A0A1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CE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41706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B829DB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0E797FD1" w14:textId="77777777" w:rsidTr="003D2138">
        <w:trPr>
          <w:trHeight w:val="29"/>
        </w:trPr>
        <w:tc>
          <w:tcPr>
            <w:tcW w:w="1798" w:type="dxa"/>
            <w:tcBorders>
              <w:top w:val="nil"/>
              <w:left w:val="single" w:sz="4" w:space="0" w:color="auto"/>
              <w:bottom w:val="nil"/>
              <w:right w:val="single" w:sz="4" w:space="0" w:color="auto"/>
            </w:tcBorders>
            <w:vAlign w:val="center"/>
          </w:tcPr>
          <w:p w14:paraId="1BE2E9B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2C56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0FA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7DAE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045527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BB408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292D9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C620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DB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021B9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E9C84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D5B06D1" w14:textId="77777777" w:rsidTr="003D2138">
        <w:trPr>
          <w:trHeight w:val="29"/>
        </w:trPr>
        <w:tc>
          <w:tcPr>
            <w:tcW w:w="1798" w:type="dxa"/>
            <w:tcBorders>
              <w:top w:val="nil"/>
              <w:left w:val="single" w:sz="4" w:space="0" w:color="auto"/>
              <w:bottom w:val="nil"/>
              <w:right w:val="single" w:sz="4" w:space="0" w:color="auto"/>
            </w:tcBorders>
            <w:vAlign w:val="center"/>
          </w:tcPr>
          <w:p w14:paraId="54C6806D"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5E39AE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24E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BBB42CC"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FE56F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2E51F488" w14:textId="77777777" w:rsidTr="003D2138">
        <w:trPr>
          <w:trHeight w:val="29"/>
        </w:trPr>
        <w:tc>
          <w:tcPr>
            <w:tcW w:w="1798" w:type="dxa"/>
            <w:tcBorders>
              <w:top w:val="nil"/>
              <w:left w:val="single" w:sz="4" w:space="0" w:color="auto"/>
              <w:bottom w:val="nil"/>
              <w:right w:val="single" w:sz="4" w:space="0" w:color="auto"/>
            </w:tcBorders>
            <w:vAlign w:val="center"/>
          </w:tcPr>
          <w:p w14:paraId="182145B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F7B28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EE1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D2617"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48CAFCD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AADF7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EE2F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F6FF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06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0579F9"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924FA9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B3BD6B9" w14:textId="77777777" w:rsidTr="003D2138">
        <w:trPr>
          <w:trHeight w:val="29"/>
        </w:trPr>
        <w:tc>
          <w:tcPr>
            <w:tcW w:w="1798" w:type="dxa"/>
            <w:tcBorders>
              <w:top w:val="nil"/>
              <w:left w:val="single" w:sz="4" w:space="0" w:color="auto"/>
              <w:bottom w:val="nil"/>
              <w:right w:val="single" w:sz="4" w:space="0" w:color="auto"/>
            </w:tcBorders>
            <w:vAlign w:val="center"/>
          </w:tcPr>
          <w:p w14:paraId="6F028D1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4FECB4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35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5A76DF3"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331DEC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2740266B" w14:textId="77777777" w:rsidTr="003D2138">
        <w:trPr>
          <w:trHeight w:val="29"/>
        </w:trPr>
        <w:tc>
          <w:tcPr>
            <w:tcW w:w="1798" w:type="dxa"/>
            <w:tcBorders>
              <w:top w:val="nil"/>
              <w:left w:val="single" w:sz="4" w:space="0" w:color="auto"/>
              <w:bottom w:val="nil"/>
              <w:right w:val="single" w:sz="4" w:space="0" w:color="auto"/>
            </w:tcBorders>
            <w:vAlign w:val="center"/>
          </w:tcPr>
          <w:p w14:paraId="41A9690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2EE1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48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BDB9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F04D3D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27759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0E90A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CFBF2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A0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F0C85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543BB5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CC98B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2E7E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577BB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57456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ED21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9DB8D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59E591B8" w14:textId="77777777" w:rsidTr="003D2138">
        <w:trPr>
          <w:trHeight w:val="29"/>
        </w:trPr>
        <w:tc>
          <w:tcPr>
            <w:tcW w:w="1798" w:type="dxa"/>
            <w:tcBorders>
              <w:top w:val="nil"/>
              <w:left w:val="single" w:sz="4" w:space="0" w:color="auto"/>
              <w:bottom w:val="nil"/>
              <w:right w:val="single" w:sz="4" w:space="0" w:color="auto"/>
            </w:tcBorders>
            <w:vAlign w:val="center"/>
          </w:tcPr>
          <w:p w14:paraId="7B0A630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870D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89D9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62D73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E8252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99CA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14302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8879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017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D70D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EF124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1F10A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E6C88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75A858B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660EEC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FB511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5BE18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7248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70080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2BEA02D7" w14:textId="77777777" w:rsidTr="003D2138">
        <w:trPr>
          <w:trHeight w:val="29"/>
        </w:trPr>
        <w:tc>
          <w:tcPr>
            <w:tcW w:w="1798" w:type="dxa"/>
            <w:tcBorders>
              <w:top w:val="nil"/>
              <w:left w:val="single" w:sz="4" w:space="0" w:color="auto"/>
              <w:bottom w:val="nil"/>
              <w:right w:val="single" w:sz="4" w:space="0" w:color="auto"/>
            </w:tcBorders>
            <w:vAlign w:val="center"/>
          </w:tcPr>
          <w:p w14:paraId="5725EFD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6DE5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41F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EC8B2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A401E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22A0E2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7BB89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46635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A01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7A730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B201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A09D0E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6EEB0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543B501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27C9FC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20A87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8F0F38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AC67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E5CD2A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31F31636" w14:textId="77777777" w:rsidTr="003D2138">
        <w:trPr>
          <w:trHeight w:val="29"/>
        </w:trPr>
        <w:tc>
          <w:tcPr>
            <w:tcW w:w="1798" w:type="dxa"/>
            <w:tcBorders>
              <w:top w:val="nil"/>
              <w:left w:val="single" w:sz="4" w:space="0" w:color="auto"/>
              <w:bottom w:val="nil"/>
              <w:right w:val="single" w:sz="4" w:space="0" w:color="auto"/>
            </w:tcBorders>
            <w:vAlign w:val="center"/>
          </w:tcPr>
          <w:p w14:paraId="559FA99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3931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EDA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38D238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98334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4A8B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A7E80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7D99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FD8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44CD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396B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B04E4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8B2B6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240C0DC5" w14:textId="77777777" w:rsidR="001E3435" w:rsidRPr="001E32DC" w:rsidRDefault="001E3435" w:rsidP="001E3435">
            <w:pPr>
              <w:keepNext/>
              <w:keepLines/>
              <w:spacing w:after="0"/>
              <w:jc w:val="center"/>
              <w:rPr>
                <w:rFonts w:ascii="Arial" w:hAnsi="Arial" w:cs="Arial"/>
                <w:sz w:val="18"/>
                <w:szCs w:val="18"/>
              </w:rPr>
            </w:pPr>
            <w:r w:rsidRPr="001E32DC">
              <w:rPr>
                <w:rFonts w:ascii="Arial" w:hAnsi="Arial" w:cs="Arial"/>
                <w:sz w:val="18"/>
                <w:szCs w:val="18"/>
              </w:rPr>
              <w:t>CA_n25A-n38A</w:t>
            </w:r>
          </w:p>
          <w:p w14:paraId="7D78F6C2" w14:textId="77777777" w:rsidR="001E3435" w:rsidRPr="001E32DC" w:rsidRDefault="001E3435" w:rsidP="001E3435">
            <w:pPr>
              <w:keepNext/>
              <w:keepLines/>
              <w:spacing w:after="0"/>
              <w:jc w:val="center"/>
              <w:rPr>
                <w:rFonts w:ascii="Arial" w:hAnsi="Arial" w:cs="Arial"/>
                <w:sz w:val="18"/>
                <w:szCs w:val="18"/>
              </w:rPr>
            </w:pPr>
            <w:r w:rsidRPr="001E32DC">
              <w:rPr>
                <w:rFonts w:ascii="Arial" w:hAnsi="Arial" w:cs="Arial"/>
                <w:sz w:val="18"/>
                <w:szCs w:val="18"/>
              </w:rPr>
              <w:t>CA_n25A-n66A</w:t>
            </w:r>
          </w:p>
          <w:p w14:paraId="249F7986" w14:textId="37515D8E"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505C5B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7E2A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82FC0D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412D22FC" w14:textId="77777777" w:rsidTr="00571960">
        <w:trPr>
          <w:trHeight w:val="29"/>
        </w:trPr>
        <w:tc>
          <w:tcPr>
            <w:tcW w:w="1798" w:type="dxa"/>
            <w:tcBorders>
              <w:top w:val="nil"/>
              <w:left w:val="single" w:sz="4" w:space="0" w:color="auto"/>
              <w:bottom w:val="nil"/>
              <w:right w:val="single" w:sz="4" w:space="0" w:color="auto"/>
            </w:tcBorders>
          </w:tcPr>
          <w:p w14:paraId="05BEBC6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014F3E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1B72A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00974D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32B3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166B83B" w14:textId="77777777" w:rsidTr="003D2138">
        <w:trPr>
          <w:trHeight w:val="29"/>
        </w:trPr>
        <w:tc>
          <w:tcPr>
            <w:tcW w:w="1798" w:type="dxa"/>
            <w:tcBorders>
              <w:top w:val="nil"/>
              <w:left w:val="single" w:sz="4" w:space="0" w:color="auto"/>
              <w:bottom w:val="single" w:sz="4" w:space="0" w:color="auto"/>
              <w:right w:val="single" w:sz="4" w:space="0" w:color="auto"/>
            </w:tcBorders>
          </w:tcPr>
          <w:p w14:paraId="7BA4074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EB7C7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2919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77934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959498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F12A43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B6706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5E02BF0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A67BA9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86E62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DD3859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B99CE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C4D45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64097DA4" w14:textId="77777777" w:rsidTr="003D2138">
        <w:trPr>
          <w:trHeight w:val="29"/>
        </w:trPr>
        <w:tc>
          <w:tcPr>
            <w:tcW w:w="1798" w:type="dxa"/>
            <w:tcBorders>
              <w:top w:val="nil"/>
              <w:left w:val="single" w:sz="4" w:space="0" w:color="auto"/>
              <w:bottom w:val="nil"/>
              <w:right w:val="single" w:sz="4" w:space="0" w:color="auto"/>
            </w:tcBorders>
            <w:vAlign w:val="center"/>
          </w:tcPr>
          <w:p w14:paraId="5933663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E627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A9EB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E281F3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41313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9316C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25F00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76AC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D5C7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2290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3D214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8372C5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80B9D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20A6CC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A0EE4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863B9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4D0B5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DC345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D011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BD14C9D" w14:textId="77777777" w:rsidTr="003D2138">
        <w:trPr>
          <w:trHeight w:val="29"/>
        </w:trPr>
        <w:tc>
          <w:tcPr>
            <w:tcW w:w="1798" w:type="dxa"/>
            <w:tcBorders>
              <w:top w:val="nil"/>
              <w:left w:val="single" w:sz="4" w:space="0" w:color="auto"/>
              <w:bottom w:val="nil"/>
              <w:right w:val="single" w:sz="4" w:space="0" w:color="auto"/>
            </w:tcBorders>
            <w:vAlign w:val="center"/>
          </w:tcPr>
          <w:p w14:paraId="47AD2D1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A6E4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AE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6E93AE5"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852B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A540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751A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827C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51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F05C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CA9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5FC744" w14:textId="77777777" w:rsidTr="003D2138">
        <w:trPr>
          <w:trHeight w:val="29"/>
        </w:trPr>
        <w:tc>
          <w:tcPr>
            <w:tcW w:w="1798" w:type="dxa"/>
            <w:tcBorders>
              <w:top w:val="nil"/>
              <w:left w:val="single" w:sz="4" w:space="0" w:color="auto"/>
              <w:bottom w:val="nil"/>
              <w:right w:val="single" w:sz="4" w:space="0" w:color="auto"/>
            </w:tcBorders>
            <w:vAlign w:val="center"/>
          </w:tcPr>
          <w:p w14:paraId="18B503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359A9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1D165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921F9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794A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E04F4"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0DD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DD0D648" w14:textId="77777777" w:rsidTr="003D2138">
        <w:trPr>
          <w:trHeight w:val="29"/>
        </w:trPr>
        <w:tc>
          <w:tcPr>
            <w:tcW w:w="1798" w:type="dxa"/>
            <w:tcBorders>
              <w:top w:val="nil"/>
              <w:left w:val="single" w:sz="4" w:space="0" w:color="auto"/>
              <w:bottom w:val="nil"/>
              <w:right w:val="single" w:sz="4" w:space="0" w:color="auto"/>
            </w:tcBorders>
            <w:vAlign w:val="center"/>
          </w:tcPr>
          <w:p w14:paraId="2F6C25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C7A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7A1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DCE4D4"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436D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20E5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B975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DCA3A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04C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09D24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D5A4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73C534" w14:textId="77777777" w:rsidTr="003D2138">
        <w:trPr>
          <w:trHeight w:val="29"/>
        </w:trPr>
        <w:tc>
          <w:tcPr>
            <w:tcW w:w="1798" w:type="dxa"/>
            <w:tcBorders>
              <w:top w:val="nil"/>
              <w:left w:val="single" w:sz="4" w:space="0" w:color="auto"/>
              <w:bottom w:val="nil"/>
              <w:right w:val="single" w:sz="4" w:space="0" w:color="auto"/>
            </w:tcBorders>
            <w:vAlign w:val="center"/>
          </w:tcPr>
          <w:p w14:paraId="431AF2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7BCE8854"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D51083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8B5BA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EB6A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D292B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953C3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8AF43FE" w14:textId="77777777" w:rsidTr="003D2138">
        <w:trPr>
          <w:trHeight w:val="29"/>
        </w:trPr>
        <w:tc>
          <w:tcPr>
            <w:tcW w:w="1798" w:type="dxa"/>
            <w:tcBorders>
              <w:top w:val="nil"/>
              <w:left w:val="single" w:sz="4" w:space="0" w:color="auto"/>
              <w:bottom w:val="nil"/>
              <w:right w:val="single" w:sz="4" w:space="0" w:color="auto"/>
            </w:tcBorders>
            <w:vAlign w:val="center"/>
          </w:tcPr>
          <w:p w14:paraId="0D6141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202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50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121044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ADCD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50B8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D021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BFE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DB4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9F533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476D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DB39F6" w14:textId="77777777" w:rsidTr="003D2138">
        <w:trPr>
          <w:trHeight w:val="29"/>
        </w:trPr>
        <w:tc>
          <w:tcPr>
            <w:tcW w:w="1798" w:type="dxa"/>
            <w:tcBorders>
              <w:top w:val="nil"/>
              <w:left w:val="single" w:sz="4" w:space="0" w:color="auto"/>
              <w:bottom w:val="nil"/>
              <w:right w:val="single" w:sz="4" w:space="0" w:color="auto"/>
            </w:tcBorders>
            <w:vAlign w:val="center"/>
          </w:tcPr>
          <w:p w14:paraId="00C3B2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EA71063"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A2C95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B6BB9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EC6A8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B021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AFB61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3FF1572" w14:textId="77777777" w:rsidTr="003D2138">
        <w:trPr>
          <w:trHeight w:val="29"/>
        </w:trPr>
        <w:tc>
          <w:tcPr>
            <w:tcW w:w="1798" w:type="dxa"/>
            <w:tcBorders>
              <w:top w:val="nil"/>
              <w:left w:val="single" w:sz="4" w:space="0" w:color="auto"/>
              <w:bottom w:val="nil"/>
              <w:right w:val="single" w:sz="4" w:space="0" w:color="auto"/>
            </w:tcBorders>
            <w:vAlign w:val="center"/>
          </w:tcPr>
          <w:p w14:paraId="3D4B92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3A1D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B7B2D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F9A37D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D2F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D887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6B8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F3A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E30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CB047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27753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6558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C0A6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08CCEE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7DB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0C8C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2B9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E9050BD" w14:textId="77777777" w:rsidTr="003D2138">
        <w:trPr>
          <w:trHeight w:val="29"/>
        </w:trPr>
        <w:tc>
          <w:tcPr>
            <w:tcW w:w="1798" w:type="dxa"/>
            <w:tcBorders>
              <w:top w:val="nil"/>
              <w:left w:val="single" w:sz="4" w:space="0" w:color="auto"/>
              <w:bottom w:val="nil"/>
              <w:right w:val="single" w:sz="4" w:space="0" w:color="auto"/>
            </w:tcBorders>
            <w:vAlign w:val="center"/>
          </w:tcPr>
          <w:p w14:paraId="040D61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6FD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484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5CF4B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24384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102CBB" w14:textId="77777777" w:rsidTr="003D2138">
        <w:trPr>
          <w:trHeight w:val="29"/>
        </w:trPr>
        <w:tc>
          <w:tcPr>
            <w:tcW w:w="1798" w:type="dxa"/>
            <w:tcBorders>
              <w:top w:val="nil"/>
              <w:left w:val="single" w:sz="4" w:space="0" w:color="auto"/>
              <w:bottom w:val="nil"/>
              <w:right w:val="single" w:sz="4" w:space="0" w:color="auto"/>
            </w:tcBorders>
            <w:vAlign w:val="center"/>
          </w:tcPr>
          <w:p w14:paraId="417645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37D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B4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3C214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7D5FB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1C391C" w14:textId="77777777" w:rsidTr="003D2138">
        <w:trPr>
          <w:trHeight w:val="29"/>
        </w:trPr>
        <w:tc>
          <w:tcPr>
            <w:tcW w:w="1798" w:type="dxa"/>
            <w:tcBorders>
              <w:top w:val="nil"/>
              <w:left w:val="single" w:sz="4" w:space="0" w:color="auto"/>
              <w:bottom w:val="nil"/>
              <w:right w:val="single" w:sz="4" w:space="0" w:color="auto"/>
            </w:tcBorders>
            <w:vAlign w:val="center"/>
          </w:tcPr>
          <w:p w14:paraId="6290D2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EA7C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06B768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53BAD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7CE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4EADD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6F0B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BA63924" w14:textId="77777777" w:rsidTr="003D2138">
        <w:trPr>
          <w:trHeight w:val="29"/>
        </w:trPr>
        <w:tc>
          <w:tcPr>
            <w:tcW w:w="1798" w:type="dxa"/>
            <w:tcBorders>
              <w:top w:val="nil"/>
              <w:left w:val="single" w:sz="4" w:space="0" w:color="auto"/>
              <w:bottom w:val="nil"/>
              <w:right w:val="single" w:sz="4" w:space="0" w:color="auto"/>
            </w:tcBorders>
            <w:vAlign w:val="center"/>
          </w:tcPr>
          <w:p w14:paraId="51C7A2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DF5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9D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35171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C3CD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9B077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EADD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3B6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04B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F3AC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EE4A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C6ACC5" w14:textId="77777777" w:rsidTr="003D2138">
        <w:trPr>
          <w:trHeight w:val="29"/>
        </w:trPr>
        <w:tc>
          <w:tcPr>
            <w:tcW w:w="1798" w:type="dxa"/>
            <w:tcBorders>
              <w:top w:val="nil"/>
              <w:left w:val="single" w:sz="4" w:space="0" w:color="auto"/>
              <w:bottom w:val="nil"/>
              <w:right w:val="single" w:sz="4" w:space="0" w:color="auto"/>
            </w:tcBorders>
            <w:vAlign w:val="center"/>
          </w:tcPr>
          <w:p w14:paraId="61E31C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60BC69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BF3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27F0C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4BCB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349FA19" w14:textId="77777777" w:rsidTr="003D2138">
        <w:trPr>
          <w:trHeight w:val="29"/>
        </w:trPr>
        <w:tc>
          <w:tcPr>
            <w:tcW w:w="1798" w:type="dxa"/>
            <w:tcBorders>
              <w:top w:val="nil"/>
              <w:left w:val="single" w:sz="4" w:space="0" w:color="auto"/>
              <w:bottom w:val="nil"/>
              <w:right w:val="single" w:sz="4" w:space="0" w:color="auto"/>
            </w:tcBorders>
            <w:vAlign w:val="center"/>
          </w:tcPr>
          <w:p w14:paraId="29DEDB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9B6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6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41650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CDF5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728A5A" w14:textId="77777777" w:rsidTr="003D2138">
        <w:trPr>
          <w:trHeight w:val="29"/>
        </w:trPr>
        <w:tc>
          <w:tcPr>
            <w:tcW w:w="1798" w:type="dxa"/>
            <w:tcBorders>
              <w:top w:val="nil"/>
              <w:left w:val="single" w:sz="4" w:space="0" w:color="auto"/>
              <w:bottom w:val="nil"/>
              <w:right w:val="single" w:sz="4" w:space="0" w:color="auto"/>
            </w:tcBorders>
            <w:vAlign w:val="center"/>
          </w:tcPr>
          <w:p w14:paraId="280C84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3485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B7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A0F6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81750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A698F3" w14:textId="77777777" w:rsidTr="003D2138">
        <w:trPr>
          <w:trHeight w:val="29"/>
        </w:trPr>
        <w:tc>
          <w:tcPr>
            <w:tcW w:w="1798" w:type="dxa"/>
            <w:tcBorders>
              <w:top w:val="nil"/>
              <w:left w:val="single" w:sz="4" w:space="0" w:color="auto"/>
              <w:bottom w:val="nil"/>
              <w:right w:val="single" w:sz="4" w:space="0" w:color="auto"/>
            </w:tcBorders>
            <w:vAlign w:val="center"/>
          </w:tcPr>
          <w:p w14:paraId="123269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0DCB0D"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3336F17"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7399621" w14:textId="77777777" w:rsidR="001E3435" w:rsidRPr="00571960" w:rsidRDefault="001E3435" w:rsidP="001E3435">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74142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A0685C" w14:textId="77777777" w:rsidR="001E3435" w:rsidRPr="001E32DC" w:rsidRDefault="001E3435" w:rsidP="001E3435">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DD07F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0CE49AA1" w14:textId="77777777" w:rsidTr="003D2138">
        <w:trPr>
          <w:trHeight w:val="29"/>
        </w:trPr>
        <w:tc>
          <w:tcPr>
            <w:tcW w:w="1798" w:type="dxa"/>
            <w:tcBorders>
              <w:top w:val="nil"/>
              <w:left w:val="single" w:sz="4" w:space="0" w:color="auto"/>
              <w:bottom w:val="nil"/>
              <w:right w:val="single" w:sz="4" w:space="0" w:color="auto"/>
            </w:tcBorders>
            <w:vAlign w:val="center"/>
          </w:tcPr>
          <w:p w14:paraId="1C464E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DCB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AE3F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B44CB3"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FEF5D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9F4186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0CD3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078F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284F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994B4" w14:textId="77777777" w:rsidR="001E3435" w:rsidRPr="001E32DC" w:rsidRDefault="001E3435" w:rsidP="001E3435">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3B1AB0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94BA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58A8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83B2C4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EDD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2D60B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E544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E41C6BB" w14:textId="77777777" w:rsidTr="003D2138">
        <w:trPr>
          <w:trHeight w:val="29"/>
        </w:trPr>
        <w:tc>
          <w:tcPr>
            <w:tcW w:w="1798" w:type="dxa"/>
            <w:tcBorders>
              <w:top w:val="nil"/>
              <w:left w:val="single" w:sz="4" w:space="0" w:color="auto"/>
              <w:bottom w:val="nil"/>
              <w:right w:val="single" w:sz="4" w:space="0" w:color="auto"/>
            </w:tcBorders>
            <w:vAlign w:val="center"/>
          </w:tcPr>
          <w:p w14:paraId="79CC9E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7FC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811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B4BE8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3FE4F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2FA9CF" w14:textId="77777777" w:rsidTr="003D2138">
        <w:trPr>
          <w:trHeight w:val="29"/>
        </w:trPr>
        <w:tc>
          <w:tcPr>
            <w:tcW w:w="1798" w:type="dxa"/>
            <w:tcBorders>
              <w:top w:val="nil"/>
              <w:left w:val="single" w:sz="4" w:space="0" w:color="auto"/>
              <w:bottom w:val="nil"/>
              <w:right w:val="single" w:sz="4" w:space="0" w:color="auto"/>
            </w:tcBorders>
            <w:vAlign w:val="center"/>
          </w:tcPr>
          <w:p w14:paraId="5C71B5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46E0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72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2CCE5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F5B5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577612" w14:textId="77777777" w:rsidTr="003D2138">
        <w:trPr>
          <w:trHeight w:val="29"/>
        </w:trPr>
        <w:tc>
          <w:tcPr>
            <w:tcW w:w="1798" w:type="dxa"/>
            <w:tcBorders>
              <w:top w:val="nil"/>
              <w:left w:val="single" w:sz="4" w:space="0" w:color="auto"/>
              <w:bottom w:val="nil"/>
              <w:right w:val="single" w:sz="4" w:space="0" w:color="auto"/>
            </w:tcBorders>
            <w:vAlign w:val="center"/>
          </w:tcPr>
          <w:p w14:paraId="1D924E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0CFF3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4C87B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A3F65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C9B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7CACE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0225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35D5AEF4" w14:textId="77777777" w:rsidTr="003D2138">
        <w:trPr>
          <w:trHeight w:val="29"/>
        </w:trPr>
        <w:tc>
          <w:tcPr>
            <w:tcW w:w="1798" w:type="dxa"/>
            <w:tcBorders>
              <w:top w:val="nil"/>
              <w:left w:val="single" w:sz="4" w:space="0" w:color="auto"/>
              <w:bottom w:val="nil"/>
              <w:right w:val="single" w:sz="4" w:space="0" w:color="auto"/>
            </w:tcBorders>
            <w:vAlign w:val="center"/>
          </w:tcPr>
          <w:p w14:paraId="0A597F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8BD7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266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8901B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012A1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48120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5A8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CB3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23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61A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72C8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0DE50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3BD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8511F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B4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DACF4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4FB6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7369707" w14:textId="77777777" w:rsidTr="003D2138">
        <w:trPr>
          <w:trHeight w:val="29"/>
        </w:trPr>
        <w:tc>
          <w:tcPr>
            <w:tcW w:w="1798" w:type="dxa"/>
            <w:tcBorders>
              <w:top w:val="nil"/>
              <w:left w:val="single" w:sz="4" w:space="0" w:color="auto"/>
              <w:bottom w:val="nil"/>
              <w:right w:val="single" w:sz="4" w:space="0" w:color="auto"/>
            </w:tcBorders>
            <w:vAlign w:val="center"/>
          </w:tcPr>
          <w:p w14:paraId="4118D6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4F2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C9E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8AD58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32E03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CEE79C" w14:textId="77777777" w:rsidTr="003D2138">
        <w:trPr>
          <w:trHeight w:val="29"/>
        </w:trPr>
        <w:tc>
          <w:tcPr>
            <w:tcW w:w="1798" w:type="dxa"/>
            <w:tcBorders>
              <w:top w:val="nil"/>
              <w:left w:val="single" w:sz="4" w:space="0" w:color="auto"/>
              <w:bottom w:val="nil"/>
              <w:right w:val="single" w:sz="4" w:space="0" w:color="auto"/>
            </w:tcBorders>
            <w:vAlign w:val="center"/>
          </w:tcPr>
          <w:p w14:paraId="644CDA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77D2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C9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2E67C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513E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9E704EB" w14:textId="77777777" w:rsidTr="003D2138">
        <w:trPr>
          <w:trHeight w:val="29"/>
        </w:trPr>
        <w:tc>
          <w:tcPr>
            <w:tcW w:w="1798" w:type="dxa"/>
            <w:tcBorders>
              <w:top w:val="nil"/>
              <w:left w:val="single" w:sz="4" w:space="0" w:color="auto"/>
              <w:bottom w:val="nil"/>
              <w:right w:val="single" w:sz="4" w:space="0" w:color="auto"/>
            </w:tcBorders>
            <w:vAlign w:val="center"/>
          </w:tcPr>
          <w:p w14:paraId="5D981F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0C4DF6"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317B1E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F11CF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638A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D7494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23D6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7064883" w14:textId="77777777" w:rsidTr="003D2138">
        <w:trPr>
          <w:trHeight w:val="29"/>
        </w:trPr>
        <w:tc>
          <w:tcPr>
            <w:tcW w:w="1798" w:type="dxa"/>
            <w:tcBorders>
              <w:top w:val="nil"/>
              <w:left w:val="single" w:sz="4" w:space="0" w:color="auto"/>
              <w:bottom w:val="nil"/>
              <w:right w:val="single" w:sz="4" w:space="0" w:color="auto"/>
            </w:tcBorders>
            <w:vAlign w:val="center"/>
          </w:tcPr>
          <w:p w14:paraId="6EB490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A85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F3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18155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3F848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86BA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7189A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E14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BC9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09839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0AAB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EADE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1D4A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2D284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39E1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8B06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4924E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AEA32E0" w14:textId="77777777" w:rsidTr="00571960">
        <w:trPr>
          <w:trHeight w:val="29"/>
        </w:trPr>
        <w:tc>
          <w:tcPr>
            <w:tcW w:w="1798" w:type="dxa"/>
            <w:tcBorders>
              <w:top w:val="nil"/>
              <w:left w:val="single" w:sz="4" w:space="0" w:color="auto"/>
              <w:bottom w:val="nil"/>
              <w:right w:val="single" w:sz="4" w:space="0" w:color="auto"/>
            </w:tcBorders>
            <w:vAlign w:val="center"/>
          </w:tcPr>
          <w:p w14:paraId="3C6F26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233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23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17255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B0005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5BDEDE" w14:textId="77777777" w:rsidTr="003D2138">
        <w:trPr>
          <w:trHeight w:val="29"/>
        </w:trPr>
        <w:tc>
          <w:tcPr>
            <w:tcW w:w="1798" w:type="dxa"/>
            <w:tcBorders>
              <w:top w:val="nil"/>
              <w:left w:val="single" w:sz="4" w:space="0" w:color="auto"/>
              <w:bottom w:val="nil"/>
              <w:right w:val="single" w:sz="4" w:space="0" w:color="auto"/>
            </w:tcBorders>
            <w:vAlign w:val="center"/>
          </w:tcPr>
          <w:p w14:paraId="05AEB3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1CFD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A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01D8A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AE215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4A56A9" w14:textId="77777777" w:rsidTr="003D2138">
        <w:trPr>
          <w:trHeight w:val="29"/>
        </w:trPr>
        <w:tc>
          <w:tcPr>
            <w:tcW w:w="1798" w:type="dxa"/>
            <w:tcBorders>
              <w:top w:val="nil"/>
              <w:left w:val="single" w:sz="4" w:space="0" w:color="auto"/>
              <w:bottom w:val="nil"/>
              <w:right w:val="single" w:sz="4" w:space="0" w:color="auto"/>
            </w:tcBorders>
            <w:vAlign w:val="center"/>
          </w:tcPr>
          <w:p w14:paraId="0581CB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615550"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412C012"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E5F3C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A092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1A7137" w14:textId="77777777" w:rsidR="001E3435" w:rsidRPr="001E32DC" w:rsidRDefault="001E3435" w:rsidP="001E3435">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67616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34984C86" w14:textId="77777777" w:rsidTr="00571960">
        <w:trPr>
          <w:trHeight w:val="29"/>
        </w:trPr>
        <w:tc>
          <w:tcPr>
            <w:tcW w:w="1798" w:type="dxa"/>
            <w:tcBorders>
              <w:top w:val="nil"/>
              <w:left w:val="single" w:sz="4" w:space="0" w:color="auto"/>
              <w:bottom w:val="nil"/>
              <w:right w:val="single" w:sz="4" w:space="0" w:color="auto"/>
            </w:tcBorders>
            <w:vAlign w:val="center"/>
          </w:tcPr>
          <w:p w14:paraId="7DEB7E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662C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82C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393829"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E2C4D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4D5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BC80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F73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E6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597D6E" w14:textId="77777777" w:rsidR="001E3435" w:rsidRPr="001E32DC" w:rsidRDefault="001E3435" w:rsidP="001E3435">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72DDB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AA39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316A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6D7D5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20EC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F58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58B8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E0C98A" w14:textId="77777777" w:rsidTr="003D2138">
        <w:trPr>
          <w:trHeight w:val="29"/>
        </w:trPr>
        <w:tc>
          <w:tcPr>
            <w:tcW w:w="1798" w:type="dxa"/>
            <w:tcBorders>
              <w:top w:val="nil"/>
              <w:left w:val="single" w:sz="4" w:space="0" w:color="auto"/>
              <w:bottom w:val="nil"/>
              <w:right w:val="single" w:sz="4" w:space="0" w:color="auto"/>
            </w:tcBorders>
            <w:vAlign w:val="center"/>
          </w:tcPr>
          <w:p w14:paraId="597A1A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CD3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72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20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D6CF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7079B7" w14:textId="77777777" w:rsidTr="003D2138">
        <w:trPr>
          <w:trHeight w:val="29"/>
        </w:trPr>
        <w:tc>
          <w:tcPr>
            <w:tcW w:w="1798" w:type="dxa"/>
            <w:tcBorders>
              <w:top w:val="nil"/>
              <w:left w:val="single" w:sz="4" w:space="0" w:color="auto"/>
              <w:bottom w:val="nil"/>
              <w:right w:val="single" w:sz="4" w:space="0" w:color="auto"/>
            </w:tcBorders>
            <w:vAlign w:val="center"/>
          </w:tcPr>
          <w:p w14:paraId="17A0826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7B0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5BE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A557E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28F5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71F479" w14:textId="77777777" w:rsidTr="003D2138">
        <w:trPr>
          <w:trHeight w:val="29"/>
        </w:trPr>
        <w:tc>
          <w:tcPr>
            <w:tcW w:w="1798" w:type="dxa"/>
            <w:tcBorders>
              <w:top w:val="nil"/>
              <w:left w:val="single" w:sz="4" w:space="0" w:color="auto"/>
              <w:bottom w:val="nil"/>
              <w:right w:val="single" w:sz="4" w:space="0" w:color="auto"/>
            </w:tcBorders>
            <w:vAlign w:val="center"/>
          </w:tcPr>
          <w:p w14:paraId="4BFA46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A56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7F5BF3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A633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DD72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0E202C6F" w14:textId="77777777" w:rsidTr="003D2138">
        <w:trPr>
          <w:trHeight w:val="29"/>
        </w:trPr>
        <w:tc>
          <w:tcPr>
            <w:tcW w:w="1798" w:type="dxa"/>
            <w:tcBorders>
              <w:top w:val="nil"/>
              <w:left w:val="single" w:sz="4" w:space="0" w:color="auto"/>
              <w:bottom w:val="nil"/>
              <w:right w:val="single" w:sz="4" w:space="0" w:color="auto"/>
            </w:tcBorders>
            <w:vAlign w:val="center"/>
          </w:tcPr>
          <w:p w14:paraId="0EBCB4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7002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1F71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F736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0C47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EA9CF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548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B87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0DD5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C03A7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8FB8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8CF6C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9C701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23857DF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3E7BD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21E4C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51D7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0EA2E4" w14:textId="77777777" w:rsidTr="003D2138">
        <w:trPr>
          <w:trHeight w:val="29"/>
        </w:trPr>
        <w:tc>
          <w:tcPr>
            <w:tcW w:w="1798" w:type="dxa"/>
            <w:tcBorders>
              <w:top w:val="nil"/>
              <w:left w:val="single" w:sz="4" w:space="0" w:color="auto"/>
              <w:bottom w:val="nil"/>
              <w:right w:val="single" w:sz="4" w:space="0" w:color="auto"/>
            </w:tcBorders>
            <w:vAlign w:val="center"/>
          </w:tcPr>
          <w:p w14:paraId="5886D1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934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0A43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A899E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B2567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65398F" w14:textId="77777777" w:rsidTr="003D2138">
        <w:trPr>
          <w:trHeight w:val="29"/>
        </w:trPr>
        <w:tc>
          <w:tcPr>
            <w:tcW w:w="1798" w:type="dxa"/>
            <w:tcBorders>
              <w:top w:val="nil"/>
              <w:left w:val="single" w:sz="4" w:space="0" w:color="auto"/>
              <w:bottom w:val="nil"/>
              <w:right w:val="single" w:sz="4" w:space="0" w:color="auto"/>
            </w:tcBorders>
            <w:vAlign w:val="center"/>
          </w:tcPr>
          <w:p w14:paraId="3D8BC6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4101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4C7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0A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829A3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E5F758" w14:textId="77777777" w:rsidTr="003D2138">
        <w:trPr>
          <w:trHeight w:val="29"/>
        </w:trPr>
        <w:tc>
          <w:tcPr>
            <w:tcW w:w="1798" w:type="dxa"/>
            <w:tcBorders>
              <w:top w:val="nil"/>
              <w:left w:val="single" w:sz="4" w:space="0" w:color="auto"/>
              <w:bottom w:val="nil"/>
              <w:right w:val="single" w:sz="4" w:space="0" w:color="auto"/>
            </w:tcBorders>
            <w:vAlign w:val="center"/>
          </w:tcPr>
          <w:p w14:paraId="665DD8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942A1E8" w14:textId="77777777" w:rsidR="001E3435" w:rsidRPr="001E32DC" w:rsidRDefault="001E3435" w:rsidP="001E3435">
            <w:pPr>
              <w:pStyle w:val="TAC"/>
              <w:rPr>
                <w:lang w:eastAsia="zh-CN"/>
              </w:rPr>
            </w:pPr>
            <w:r w:rsidRPr="00571960">
              <w:rPr>
                <w:lang w:eastAsia="zh-CN"/>
              </w:rPr>
              <w:t>CA_n25A-n41A</w:t>
            </w:r>
          </w:p>
          <w:p w14:paraId="4C4A229D" w14:textId="77777777" w:rsidR="001E3435" w:rsidRPr="001E32DC" w:rsidRDefault="001E3435" w:rsidP="001E3435">
            <w:pPr>
              <w:pStyle w:val="TAC"/>
              <w:rPr>
                <w:lang w:eastAsia="zh-CN"/>
              </w:rPr>
            </w:pPr>
            <w:r w:rsidRPr="00571960">
              <w:rPr>
                <w:lang w:eastAsia="zh-CN"/>
              </w:rPr>
              <w:t>CA_n41A-n71A</w:t>
            </w:r>
          </w:p>
          <w:p w14:paraId="531EB900" w14:textId="77777777" w:rsidR="001E3435" w:rsidRPr="00571960" w:rsidRDefault="001E3435" w:rsidP="001E3435">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CAC18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2C4F7B" w14:textId="477EF4D7" w:rsidR="001E3435" w:rsidRPr="001E32DC" w:rsidRDefault="001E3435" w:rsidP="001E3435">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BF20C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73DB6ED" w14:textId="77777777" w:rsidTr="00571960">
        <w:trPr>
          <w:trHeight w:val="29"/>
        </w:trPr>
        <w:tc>
          <w:tcPr>
            <w:tcW w:w="1798" w:type="dxa"/>
            <w:tcBorders>
              <w:top w:val="nil"/>
              <w:left w:val="single" w:sz="4" w:space="0" w:color="auto"/>
              <w:bottom w:val="nil"/>
              <w:right w:val="single" w:sz="4" w:space="0" w:color="auto"/>
            </w:tcBorders>
            <w:vAlign w:val="center"/>
          </w:tcPr>
          <w:p w14:paraId="344EED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0284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B9E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1F443E" w14:textId="1AA5FB5F" w:rsidR="001E3435" w:rsidRPr="001E32DC" w:rsidRDefault="001E3435" w:rsidP="001E3435">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589EC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4DCFA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9F87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25C3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FD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BB571F" w14:textId="77777777" w:rsidR="001E3435" w:rsidRPr="001E32DC" w:rsidRDefault="001E3435" w:rsidP="001E3435">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90A22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BDAB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82FA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37E175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5324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0BF8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F8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65596D9" w14:textId="77777777" w:rsidTr="003D2138">
        <w:trPr>
          <w:trHeight w:val="29"/>
        </w:trPr>
        <w:tc>
          <w:tcPr>
            <w:tcW w:w="1798" w:type="dxa"/>
            <w:tcBorders>
              <w:top w:val="nil"/>
              <w:left w:val="single" w:sz="4" w:space="0" w:color="auto"/>
              <w:bottom w:val="nil"/>
              <w:right w:val="single" w:sz="4" w:space="0" w:color="auto"/>
            </w:tcBorders>
            <w:vAlign w:val="center"/>
          </w:tcPr>
          <w:p w14:paraId="3D768E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2A4F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F61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6C5C2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1882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359C0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88AFB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C9D1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09D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27F14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F60E5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6C8DBA" w14:textId="77777777" w:rsidTr="003D2138">
        <w:trPr>
          <w:trHeight w:val="29"/>
        </w:trPr>
        <w:tc>
          <w:tcPr>
            <w:tcW w:w="1798" w:type="dxa"/>
            <w:tcBorders>
              <w:top w:val="nil"/>
              <w:left w:val="single" w:sz="4" w:space="0" w:color="auto"/>
              <w:bottom w:val="nil"/>
              <w:right w:val="single" w:sz="4" w:space="0" w:color="auto"/>
            </w:tcBorders>
            <w:vAlign w:val="center"/>
          </w:tcPr>
          <w:p w14:paraId="6535F8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28BD165" w14:textId="77777777" w:rsidR="001E3435" w:rsidRPr="001E32DC" w:rsidRDefault="001E3435" w:rsidP="001E3435">
            <w:pPr>
              <w:pStyle w:val="TAC"/>
              <w:rPr>
                <w:lang w:eastAsia="zh-CN"/>
              </w:rPr>
            </w:pPr>
            <w:r w:rsidRPr="00571960">
              <w:rPr>
                <w:lang w:eastAsia="zh-CN"/>
              </w:rPr>
              <w:t>CA_n25A-n41A</w:t>
            </w:r>
          </w:p>
          <w:p w14:paraId="28ECE9AF" w14:textId="77777777" w:rsidR="001E3435" w:rsidRPr="001E32DC" w:rsidRDefault="001E3435" w:rsidP="001E3435">
            <w:pPr>
              <w:pStyle w:val="TAC"/>
              <w:rPr>
                <w:lang w:eastAsia="zh-CN"/>
              </w:rPr>
            </w:pPr>
            <w:r w:rsidRPr="00571960">
              <w:rPr>
                <w:lang w:eastAsia="zh-CN"/>
              </w:rPr>
              <w:t>CA_n41A-n71A</w:t>
            </w:r>
          </w:p>
          <w:p w14:paraId="23CD97D2" w14:textId="77777777" w:rsidR="001E3435" w:rsidRPr="001E32DC" w:rsidRDefault="001E3435" w:rsidP="001E3435">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4624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F0ABAA" w14:textId="6C83B74A" w:rsidR="001E3435" w:rsidRPr="001E32DC" w:rsidRDefault="001E3435" w:rsidP="001E3435">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DF65D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906B888" w14:textId="77777777" w:rsidTr="003D2138">
        <w:trPr>
          <w:trHeight w:val="29"/>
        </w:trPr>
        <w:tc>
          <w:tcPr>
            <w:tcW w:w="1798" w:type="dxa"/>
            <w:tcBorders>
              <w:top w:val="nil"/>
              <w:left w:val="single" w:sz="4" w:space="0" w:color="auto"/>
              <w:bottom w:val="nil"/>
              <w:right w:val="single" w:sz="4" w:space="0" w:color="auto"/>
            </w:tcBorders>
            <w:vAlign w:val="center"/>
          </w:tcPr>
          <w:p w14:paraId="5285D6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8FA76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62E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4B51C" w14:textId="58443A47" w:rsidR="001E3435" w:rsidRPr="001E32DC" w:rsidRDefault="001E3435" w:rsidP="001E3435">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6A4BD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8C18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E21B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53BA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DBD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D5DB27" w14:textId="77777777" w:rsidR="001E3435" w:rsidRPr="001E32DC" w:rsidRDefault="001E3435" w:rsidP="001E3435">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9451D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4473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76B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73F6E0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841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A0FD4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20B8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3E6E519" w14:textId="77777777" w:rsidTr="003D2138">
        <w:trPr>
          <w:trHeight w:val="29"/>
        </w:trPr>
        <w:tc>
          <w:tcPr>
            <w:tcW w:w="1798" w:type="dxa"/>
            <w:tcBorders>
              <w:top w:val="nil"/>
              <w:left w:val="single" w:sz="4" w:space="0" w:color="auto"/>
              <w:bottom w:val="nil"/>
              <w:right w:val="single" w:sz="4" w:space="0" w:color="auto"/>
            </w:tcBorders>
            <w:vAlign w:val="center"/>
          </w:tcPr>
          <w:p w14:paraId="4C1E20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CFF8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58C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ADEE9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2A80C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8D321C" w14:textId="77777777" w:rsidTr="003D2138">
        <w:trPr>
          <w:trHeight w:val="29"/>
        </w:trPr>
        <w:tc>
          <w:tcPr>
            <w:tcW w:w="1798" w:type="dxa"/>
            <w:tcBorders>
              <w:top w:val="nil"/>
              <w:left w:val="single" w:sz="4" w:space="0" w:color="auto"/>
              <w:bottom w:val="nil"/>
              <w:right w:val="single" w:sz="4" w:space="0" w:color="auto"/>
            </w:tcBorders>
            <w:vAlign w:val="center"/>
          </w:tcPr>
          <w:p w14:paraId="1BEFBB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62E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02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CE34D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CEB1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45CF46D" w14:textId="77777777" w:rsidTr="003D2138">
        <w:trPr>
          <w:trHeight w:val="29"/>
        </w:trPr>
        <w:tc>
          <w:tcPr>
            <w:tcW w:w="1798" w:type="dxa"/>
            <w:tcBorders>
              <w:top w:val="nil"/>
              <w:left w:val="single" w:sz="4" w:space="0" w:color="auto"/>
              <w:bottom w:val="nil"/>
              <w:right w:val="single" w:sz="4" w:space="0" w:color="auto"/>
            </w:tcBorders>
            <w:vAlign w:val="center"/>
          </w:tcPr>
          <w:p w14:paraId="04C821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BC2612" w14:textId="77777777" w:rsidR="001E3435" w:rsidRPr="001E32DC" w:rsidRDefault="001E3435" w:rsidP="001E3435">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90D40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C601A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DDDF0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5CD07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B694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3BBD9F6" w14:textId="77777777" w:rsidTr="003D2138">
        <w:trPr>
          <w:trHeight w:val="29"/>
        </w:trPr>
        <w:tc>
          <w:tcPr>
            <w:tcW w:w="1798" w:type="dxa"/>
            <w:tcBorders>
              <w:top w:val="nil"/>
              <w:left w:val="single" w:sz="4" w:space="0" w:color="auto"/>
              <w:bottom w:val="nil"/>
              <w:right w:val="single" w:sz="4" w:space="0" w:color="auto"/>
            </w:tcBorders>
            <w:vAlign w:val="center"/>
          </w:tcPr>
          <w:p w14:paraId="0D19D5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3034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5E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752FE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BBBEE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C8EB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A58F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7C39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18C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72D95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945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7702E9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EE10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8EB14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C43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287AD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E78E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17E1A20D" w14:textId="77777777" w:rsidTr="003D2138">
        <w:trPr>
          <w:trHeight w:val="29"/>
        </w:trPr>
        <w:tc>
          <w:tcPr>
            <w:tcW w:w="1798" w:type="dxa"/>
            <w:tcBorders>
              <w:top w:val="nil"/>
              <w:left w:val="single" w:sz="4" w:space="0" w:color="auto"/>
              <w:bottom w:val="nil"/>
              <w:right w:val="single" w:sz="4" w:space="0" w:color="auto"/>
            </w:tcBorders>
            <w:vAlign w:val="center"/>
          </w:tcPr>
          <w:p w14:paraId="05B87B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2C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A9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392A4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816A5C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EAABB0E" w14:textId="77777777" w:rsidTr="003D2138">
        <w:trPr>
          <w:trHeight w:val="29"/>
        </w:trPr>
        <w:tc>
          <w:tcPr>
            <w:tcW w:w="1798" w:type="dxa"/>
            <w:tcBorders>
              <w:top w:val="nil"/>
              <w:left w:val="single" w:sz="4" w:space="0" w:color="auto"/>
              <w:bottom w:val="nil"/>
              <w:right w:val="single" w:sz="4" w:space="0" w:color="auto"/>
            </w:tcBorders>
            <w:vAlign w:val="center"/>
          </w:tcPr>
          <w:p w14:paraId="46128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DEE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05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6C1FF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129A0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8E84BEE" w14:textId="77777777" w:rsidTr="003D2138">
        <w:trPr>
          <w:trHeight w:val="29"/>
        </w:trPr>
        <w:tc>
          <w:tcPr>
            <w:tcW w:w="1798" w:type="dxa"/>
            <w:tcBorders>
              <w:top w:val="nil"/>
              <w:left w:val="single" w:sz="4" w:space="0" w:color="auto"/>
              <w:bottom w:val="nil"/>
              <w:right w:val="single" w:sz="4" w:space="0" w:color="auto"/>
            </w:tcBorders>
            <w:vAlign w:val="center"/>
          </w:tcPr>
          <w:p w14:paraId="36D6E5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38AC2C"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23201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36BC79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8D404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AA7DA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A2F04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E3435" w14:paraId="7316D3CD" w14:textId="77777777" w:rsidTr="003D2138">
        <w:trPr>
          <w:trHeight w:val="29"/>
        </w:trPr>
        <w:tc>
          <w:tcPr>
            <w:tcW w:w="1798" w:type="dxa"/>
            <w:tcBorders>
              <w:top w:val="nil"/>
              <w:left w:val="single" w:sz="4" w:space="0" w:color="auto"/>
              <w:bottom w:val="nil"/>
              <w:right w:val="single" w:sz="4" w:space="0" w:color="auto"/>
            </w:tcBorders>
            <w:vAlign w:val="center"/>
          </w:tcPr>
          <w:p w14:paraId="52B59A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819A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CA7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1D34C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597EDDF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AD680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855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CF2D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E20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546AC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91C24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366F4F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6B8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6DD8B8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3DBB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45ECA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094B16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36F0A689" w14:textId="77777777" w:rsidTr="00571960">
        <w:trPr>
          <w:trHeight w:val="29"/>
        </w:trPr>
        <w:tc>
          <w:tcPr>
            <w:tcW w:w="1798" w:type="dxa"/>
            <w:tcBorders>
              <w:top w:val="nil"/>
              <w:left w:val="single" w:sz="4" w:space="0" w:color="auto"/>
              <w:bottom w:val="nil"/>
              <w:right w:val="single" w:sz="4" w:space="0" w:color="auto"/>
            </w:tcBorders>
            <w:vAlign w:val="center"/>
          </w:tcPr>
          <w:p w14:paraId="4FD0902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3816A5"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97A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7DBEC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0C825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3E25355" w14:textId="77777777" w:rsidTr="003D2138">
        <w:trPr>
          <w:trHeight w:val="29"/>
        </w:trPr>
        <w:tc>
          <w:tcPr>
            <w:tcW w:w="1798" w:type="dxa"/>
            <w:tcBorders>
              <w:top w:val="nil"/>
              <w:left w:val="single" w:sz="4" w:space="0" w:color="auto"/>
              <w:bottom w:val="nil"/>
              <w:right w:val="single" w:sz="4" w:space="0" w:color="auto"/>
            </w:tcBorders>
            <w:vAlign w:val="center"/>
          </w:tcPr>
          <w:p w14:paraId="49319D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D64E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4AD0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F182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BF2B0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691E8D9" w14:textId="77777777" w:rsidTr="003D2138">
        <w:trPr>
          <w:trHeight w:val="29"/>
        </w:trPr>
        <w:tc>
          <w:tcPr>
            <w:tcW w:w="1798" w:type="dxa"/>
            <w:tcBorders>
              <w:top w:val="nil"/>
              <w:left w:val="single" w:sz="4" w:space="0" w:color="auto"/>
              <w:bottom w:val="nil"/>
              <w:right w:val="single" w:sz="4" w:space="0" w:color="auto"/>
            </w:tcBorders>
            <w:vAlign w:val="center"/>
          </w:tcPr>
          <w:p w14:paraId="6CA3A8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D8D31BA" w14:textId="77777777" w:rsidR="001E3435" w:rsidRPr="001E32DC" w:rsidRDefault="001E3435" w:rsidP="001E3435">
            <w:pPr>
              <w:pStyle w:val="TAC"/>
              <w:rPr>
                <w:lang w:eastAsia="zh-CN"/>
              </w:rPr>
            </w:pPr>
            <w:r w:rsidRPr="001E32DC">
              <w:rPr>
                <w:rFonts w:hint="eastAsia"/>
                <w:lang w:eastAsia="zh-CN"/>
              </w:rPr>
              <w:t>C</w:t>
            </w:r>
            <w:r w:rsidRPr="001E32DC">
              <w:rPr>
                <w:lang w:eastAsia="zh-CN"/>
              </w:rPr>
              <w:t>A_n25A-n41A</w:t>
            </w:r>
          </w:p>
          <w:p w14:paraId="0CB9891C" w14:textId="77777777" w:rsidR="001E3435" w:rsidRPr="001E32DC" w:rsidRDefault="001E3435" w:rsidP="001E3435">
            <w:pPr>
              <w:pStyle w:val="TAC"/>
              <w:rPr>
                <w:lang w:eastAsia="zh-CN"/>
              </w:rPr>
            </w:pPr>
            <w:r w:rsidRPr="001E32DC">
              <w:rPr>
                <w:lang w:eastAsia="zh-CN"/>
              </w:rPr>
              <w:t>CA_n41A-n71A</w:t>
            </w:r>
          </w:p>
          <w:p w14:paraId="44CDB729" w14:textId="77777777" w:rsidR="001E3435" w:rsidRPr="001E32DC" w:rsidRDefault="001E3435" w:rsidP="001E3435">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2F87E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152AF4" w14:textId="77777777" w:rsidR="001E3435" w:rsidRPr="001E32DC" w:rsidRDefault="001E3435" w:rsidP="001E3435">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711D9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46E112A" w14:textId="77777777" w:rsidTr="003D2138">
        <w:trPr>
          <w:trHeight w:val="29"/>
        </w:trPr>
        <w:tc>
          <w:tcPr>
            <w:tcW w:w="1798" w:type="dxa"/>
            <w:tcBorders>
              <w:top w:val="nil"/>
              <w:left w:val="single" w:sz="4" w:space="0" w:color="auto"/>
              <w:bottom w:val="nil"/>
              <w:right w:val="single" w:sz="4" w:space="0" w:color="auto"/>
            </w:tcBorders>
            <w:vAlign w:val="center"/>
          </w:tcPr>
          <w:p w14:paraId="769E7E3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5CAB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F09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4D6F36"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9B01D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6EED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956A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1EB0E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65B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B249AD" w14:textId="77777777" w:rsidR="001E3435" w:rsidRPr="001E32DC" w:rsidRDefault="001E3435" w:rsidP="001E3435">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9C147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6370D5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C2D1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3F13BB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88C019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E24F2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024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73FC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2616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74FC2D2" w14:textId="77777777" w:rsidTr="003D2138">
        <w:trPr>
          <w:trHeight w:val="29"/>
        </w:trPr>
        <w:tc>
          <w:tcPr>
            <w:tcW w:w="1798" w:type="dxa"/>
            <w:tcBorders>
              <w:top w:val="nil"/>
              <w:left w:val="single" w:sz="4" w:space="0" w:color="auto"/>
              <w:bottom w:val="nil"/>
              <w:right w:val="single" w:sz="4" w:space="0" w:color="auto"/>
            </w:tcBorders>
            <w:vAlign w:val="center"/>
          </w:tcPr>
          <w:p w14:paraId="4908AA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CC0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F1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0CB5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19B21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E72969" w14:textId="77777777" w:rsidTr="003D2138">
        <w:trPr>
          <w:trHeight w:val="29"/>
        </w:trPr>
        <w:tc>
          <w:tcPr>
            <w:tcW w:w="1798" w:type="dxa"/>
            <w:tcBorders>
              <w:top w:val="nil"/>
              <w:left w:val="single" w:sz="4" w:space="0" w:color="auto"/>
              <w:bottom w:val="nil"/>
              <w:right w:val="single" w:sz="4" w:space="0" w:color="auto"/>
            </w:tcBorders>
            <w:vAlign w:val="center"/>
          </w:tcPr>
          <w:p w14:paraId="39F1B6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F7E4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079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5160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2BC9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0D59BB" w14:textId="77777777" w:rsidTr="003D2138">
        <w:trPr>
          <w:trHeight w:val="29"/>
        </w:trPr>
        <w:tc>
          <w:tcPr>
            <w:tcW w:w="1798" w:type="dxa"/>
            <w:tcBorders>
              <w:top w:val="nil"/>
              <w:left w:val="single" w:sz="4" w:space="0" w:color="auto"/>
              <w:bottom w:val="nil"/>
              <w:right w:val="single" w:sz="4" w:space="0" w:color="auto"/>
            </w:tcBorders>
            <w:vAlign w:val="center"/>
          </w:tcPr>
          <w:p w14:paraId="272C5B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41E0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1C7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6FAC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3E45E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E3435" w14:paraId="349E1261" w14:textId="77777777" w:rsidTr="003D2138">
        <w:trPr>
          <w:trHeight w:val="29"/>
        </w:trPr>
        <w:tc>
          <w:tcPr>
            <w:tcW w:w="1798" w:type="dxa"/>
            <w:tcBorders>
              <w:top w:val="nil"/>
              <w:left w:val="single" w:sz="4" w:space="0" w:color="auto"/>
              <w:bottom w:val="nil"/>
              <w:right w:val="single" w:sz="4" w:space="0" w:color="auto"/>
            </w:tcBorders>
            <w:vAlign w:val="center"/>
          </w:tcPr>
          <w:p w14:paraId="6F3843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0C84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3D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261A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5E4C67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0860A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33DC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A2866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A75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4F907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65B2B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541D64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609D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284085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E40856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49FF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C8CA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1CF8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53A7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41D7106" w14:textId="77777777" w:rsidTr="003D2138">
        <w:trPr>
          <w:trHeight w:val="29"/>
        </w:trPr>
        <w:tc>
          <w:tcPr>
            <w:tcW w:w="1798" w:type="dxa"/>
            <w:tcBorders>
              <w:top w:val="nil"/>
              <w:left w:val="single" w:sz="4" w:space="0" w:color="auto"/>
              <w:bottom w:val="nil"/>
              <w:right w:val="single" w:sz="4" w:space="0" w:color="auto"/>
            </w:tcBorders>
            <w:vAlign w:val="center"/>
          </w:tcPr>
          <w:p w14:paraId="39C5FC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AB4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09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F7EA4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AE451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2BD716" w14:textId="77777777" w:rsidTr="003D2138">
        <w:trPr>
          <w:trHeight w:val="29"/>
        </w:trPr>
        <w:tc>
          <w:tcPr>
            <w:tcW w:w="1798" w:type="dxa"/>
            <w:tcBorders>
              <w:top w:val="nil"/>
              <w:left w:val="single" w:sz="4" w:space="0" w:color="auto"/>
              <w:bottom w:val="nil"/>
              <w:right w:val="single" w:sz="4" w:space="0" w:color="auto"/>
            </w:tcBorders>
            <w:vAlign w:val="center"/>
          </w:tcPr>
          <w:p w14:paraId="3885C8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6D72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FCF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7EA8E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21CF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855243" w14:textId="77777777" w:rsidTr="003D2138">
        <w:trPr>
          <w:trHeight w:val="29"/>
        </w:trPr>
        <w:tc>
          <w:tcPr>
            <w:tcW w:w="1798" w:type="dxa"/>
            <w:tcBorders>
              <w:top w:val="nil"/>
              <w:left w:val="single" w:sz="4" w:space="0" w:color="auto"/>
              <w:bottom w:val="nil"/>
              <w:right w:val="single" w:sz="4" w:space="0" w:color="auto"/>
            </w:tcBorders>
            <w:vAlign w:val="center"/>
          </w:tcPr>
          <w:p w14:paraId="0FE734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031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1C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E8771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2E7D2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54D74FB4" w14:textId="77777777" w:rsidTr="003D2138">
        <w:trPr>
          <w:trHeight w:val="29"/>
        </w:trPr>
        <w:tc>
          <w:tcPr>
            <w:tcW w:w="1798" w:type="dxa"/>
            <w:tcBorders>
              <w:top w:val="nil"/>
              <w:left w:val="single" w:sz="4" w:space="0" w:color="auto"/>
              <w:bottom w:val="nil"/>
              <w:right w:val="single" w:sz="4" w:space="0" w:color="auto"/>
            </w:tcBorders>
            <w:vAlign w:val="center"/>
          </w:tcPr>
          <w:p w14:paraId="20B194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159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26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F2C5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5D4EE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D87C1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1989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C92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138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7FDA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5EC99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0DDE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1C99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048105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7A713D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FB141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2C90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A77CE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70BCF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1DB81CA3" w14:textId="77777777" w:rsidTr="003D2138">
        <w:trPr>
          <w:trHeight w:val="29"/>
        </w:trPr>
        <w:tc>
          <w:tcPr>
            <w:tcW w:w="1798" w:type="dxa"/>
            <w:tcBorders>
              <w:top w:val="nil"/>
              <w:left w:val="single" w:sz="4" w:space="0" w:color="auto"/>
              <w:bottom w:val="nil"/>
              <w:right w:val="single" w:sz="4" w:space="0" w:color="auto"/>
            </w:tcBorders>
            <w:vAlign w:val="center"/>
          </w:tcPr>
          <w:p w14:paraId="392039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3DED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E80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F3DC8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600BF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825F6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F502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22E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C77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9D6C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53D52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D7FFF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70DC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BCD297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8BC825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42E007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79D0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46C3A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40CDAD5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6E4399C5" w14:textId="77777777" w:rsidTr="003D2138">
        <w:trPr>
          <w:trHeight w:val="29"/>
        </w:trPr>
        <w:tc>
          <w:tcPr>
            <w:tcW w:w="1798" w:type="dxa"/>
            <w:tcBorders>
              <w:top w:val="nil"/>
              <w:left w:val="single" w:sz="4" w:space="0" w:color="auto"/>
              <w:bottom w:val="nil"/>
              <w:right w:val="single" w:sz="4" w:space="0" w:color="auto"/>
            </w:tcBorders>
            <w:vAlign w:val="center"/>
          </w:tcPr>
          <w:p w14:paraId="227CBF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04A6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AF8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A0D0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8674EB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54867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6F0B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26C2F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2B2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F511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E7021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181AD3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A456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CA0BED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1DC7308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D9E6C4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AC14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980A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E495E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5770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8B90252" w14:textId="77777777" w:rsidTr="003D2138">
        <w:trPr>
          <w:trHeight w:val="29"/>
        </w:trPr>
        <w:tc>
          <w:tcPr>
            <w:tcW w:w="1798" w:type="dxa"/>
            <w:tcBorders>
              <w:top w:val="nil"/>
              <w:left w:val="single" w:sz="4" w:space="0" w:color="auto"/>
              <w:bottom w:val="nil"/>
              <w:right w:val="single" w:sz="4" w:space="0" w:color="auto"/>
            </w:tcBorders>
            <w:vAlign w:val="center"/>
          </w:tcPr>
          <w:p w14:paraId="46DDFA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583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565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6F46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CCABC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4BCF784" w14:textId="77777777" w:rsidTr="003D2138">
        <w:trPr>
          <w:trHeight w:val="29"/>
        </w:trPr>
        <w:tc>
          <w:tcPr>
            <w:tcW w:w="1798" w:type="dxa"/>
            <w:tcBorders>
              <w:top w:val="nil"/>
              <w:left w:val="single" w:sz="4" w:space="0" w:color="auto"/>
              <w:bottom w:val="nil"/>
              <w:right w:val="single" w:sz="4" w:space="0" w:color="auto"/>
            </w:tcBorders>
            <w:vAlign w:val="center"/>
          </w:tcPr>
          <w:p w14:paraId="6C9AF0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06BAD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FF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6EAE4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213A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2E21A2" w14:textId="77777777" w:rsidTr="003D2138">
        <w:trPr>
          <w:trHeight w:val="29"/>
        </w:trPr>
        <w:tc>
          <w:tcPr>
            <w:tcW w:w="1798" w:type="dxa"/>
            <w:tcBorders>
              <w:top w:val="nil"/>
              <w:left w:val="single" w:sz="4" w:space="0" w:color="auto"/>
              <w:bottom w:val="nil"/>
              <w:right w:val="single" w:sz="4" w:space="0" w:color="auto"/>
            </w:tcBorders>
            <w:vAlign w:val="center"/>
          </w:tcPr>
          <w:p w14:paraId="507040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7598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67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4A183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8FA8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FED138E" w14:textId="77777777" w:rsidTr="003D2138">
        <w:trPr>
          <w:trHeight w:val="29"/>
        </w:trPr>
        <w:tc>
          <w:tcPr>
            <w:tcW w:w="1798" w:type="dxa"/>
            <w:tcBorders>
              <w:top w:val="nil"/>
              <w:left w:val="single" w:sz="4" w:space="0" w:color="auto"/>
              <w:bottom w:val="nil"/>
              <w:right w:val="single" w:sz="4" w:space="0" w:color="auto"/>
            </w:tcBorders>
            <w:vAlign w:val="center"/>
          </w:tcPr>
          <w:p w14:paraId="74CD1E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23FF0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BE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FAB0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7B11AB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12D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428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257F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8C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DCEE4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ADD6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D6EB6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F9C7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05E9F9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91C876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768301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AF007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6242C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5A772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46FBF2A" w14:textId="77777777" w:rsidTr="003D2138">
        <w:trPr>
          <w:trHeight w:val="29"/>
        </w:trPr>
        <w:tc>
          <w:tcPr>
            <w:tcW w:w="1798" w:type="dxa"/>
            <w:tcBorders>
              <w:top w:val="nil"/>
              <w:left w:val="single" w:sz="4" w:space="0" w:color="auto"/>
              <w:bottom w:val="nil"/>
              <w:right w:val="single" w:sz="4" w:space="0" w:color="auto"/>
            </w:tcBorders>
            <w:vAlign w:val="center"/>
          </w:tcPr>
          <w:p w14:paraId="071276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65B9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C7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3AD3E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E0A6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12EA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0580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0A5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616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1BC79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581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A52A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BED3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5B4D53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564CA9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6BBF4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3ADBA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D774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AD47B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E3435" w14:paraId="6CDA8D4C" w14:textId="77777777" w:rsidTr="003D2138">
        <w:trPr>
          <w:trHeight w:val="29"/>
        </w:trPr>
        <w:tc>
          <w:tcPr>
            <w:tcW w:w="1798" w:type="dxa"/>
            <w:tcBorders>
              <w:top w:val="nil"/>
              <w:left w:val="single" w:sz="4" w:space="0" w:color="auto"/>
              <w:bottom w:val="nil"/>
              <w:right w:val="single" w:sz="4" w:space="0" w:color="auto"/>
            </w:tcBorders>
            <w:vAlign w:val="center"/>
          </w:tcPr>
          <w:p w14:paraId="4B5C1D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1AB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E6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6A1C9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CD9067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EF95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B9D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7449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139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B900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C22B0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7C0EEBF" w14:textId="77777777" w:rsidTr="003D2138">
        <w:trPr>
          <w:trHeight w:val="29"/>
        </w:trPr>
        <w:tc>
          <w:tcPr>
            <w:tcW w:w="1798" w:type="dxa"/>
            <w:tcBorders>
              <w:top w:val="nil"/>
              <w:left w:val="single" w:sz="4" w:space="0" w:color="auto"/>
              <w:bottom w:val="nil"/>
              <w:right w:val="single" w:sz="4" w:space="0" w:color="auto"/>
            </w:tcBorders>
            <w:vAlign w:val="center"/>
          </w:tcPr>
          <w:p w14:paraId="1ED91E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A80C18D"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8DEE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80297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71B0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7E536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5179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578B57C" w14:textId="77777777" w:rsidTr="003D2138">
        <w:trPr>
          <w:trHeight w:val="29"/>
        </w:trPr>
        <w:tc>
          <w:tcPr>
            <w:tcW w:w="1798" w:type="dxa"/>
            <w:tcBorders>
              <w:top w:val="nil"/>
              <w:left w:val="single" w:sz="4" w:space="0" w:color="auto"/>
              <w:bottom w:val="nil"/>
              <w:right w:val="single" w:sz="4" w:space="0" w:color="auto"/>
            </w:tcBorders>
            <w:vAlign w:val="center"/>
          </w:tcPr>
          <w:p w14:paraId="5F93CC2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C12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9E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198D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3913A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915AA0" w14:textId="77777777" w:rsidTr="003D2138">
        <w:trPr>
          <w:trHeight w:val="29"/>
        </w:trPr>
        <w:tc>
          <w:tcPr>
            <w:tcW w:w="1798" w:type="dxa"/>
            <w:tcBorders>
              <w:top w:val="nil"/>
              <w:left w:val="single" w:sz="4" w:space="0" w:color="auto"/>
              <w:bottom w:val="nil"/>
              <w:right w:val="single" w:sz="4" w:space="0" w:color="auto"/>
            </w:tcBorders>
            <w:vAlign w:val="center"/>
          </w:tcPr>
          <w:p w14:paraId="32D73C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3D93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5EE6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72F6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4210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32B086" w14:textId="77777777" w:rsidTr="003D2138">
        <w:trPr>
          <w:trHeight w:val="29"/>
        </w:trPr>
        <w:tc>
          <w:tcPr>
            <w:tcW w:w="1798" w:type="dxa"/>
            <w:tcBorders>
              <w:top w:val="nil"/>
              <w:left w:val="single" w:sz="4" w:space="0" w:color="auto"/>
              <w:bottom w:val="nil"/>
              <w:right w:val="single" w:sz="4" w:space="0" w:color="auto"/>
            </w:tcBorders>
            <w:vAlign w:val="center"/>
          </w:tcPr>
          <w:p w14:paraId="464E7A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CB9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DE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D5736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B98B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2527BFC" w14:textId="77777777" w:rsidTr="003D2138">
        <w:trPr>
          <w:trHeight w:val="29"/>
        </w:trPr>
        <w:tc>
          <w:tcPr>
            <w:tcW w:w="1798" w:type="dxa"/>
            <w:tcBorders>
              <w:top w:val="nil"/>
              <w:left w:val="single" w:sz="4" w:space="0" w:color="auto"/>
              <w:bottom w:val="nil"/>
              <w:right w:val="single" w:sz="4" w:space="0" w:color="auto"/>
            </w:tcBorders>
            <w:vAlign w:val="center"/>
          </w:tcPr>
          <w:p w14:paraId="1BAAB6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86B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92A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B2FF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DFD1D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7531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B50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0D9B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D8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B2DE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DCD2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2DD3F6" w14:textId="77777777" w:rsidTr="003D2138">
        <w:trPr>
          <w:trHeight w:val="63"/>
        </w:trPr>
        <w:tc>
          <w:tcPr>
            <w:tcW w:w="1798" w:type="dxa"/>
            <w:tcBorders>
              <w:top w:val="nil"/>
              <w:left w:val="single" w:sz="4" w:space="0" w:color="auto"/>
              <w:bottom w:val="nil"/>
              <w:right w:val="single" w:sz="4" w:space="0" w:color="auto"/>
            </w:tcBorders>
            <w:vAlign w:val="center"/>
          </w:tcPr>
          <w:p w14:paraId="6305213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6D8830A"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B27EF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62464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408D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9353F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07E6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E34DDE2" w14:textId="77777777" w:rsidTr="003D2138">
        <w:trPr>
          <w:trHeight w:val="29"/>
        </w:trPr>
        <w:tc>
          <w:tcPr>
            <w:tcW w:w="1798" w:type="dxa"/>
            <w:tcBorders>
              <w:top w:val="nil"/>
              <w:left w:val="single" w:sz="4" w:space="0" w:color="auto"/>
              <w:bottom w:val="nil"/>
              <w:right w:val="single" w:sz="4" w:space="0" w:color="auto"/>
            </w:tcBorders>
            <w:vAlign w:val="center"/>
          </w:tcPr>
          <w:p w14:paraId="022952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F7D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1E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3B1F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B9069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ADCF6C" w14:textId="77777777" w:rsidTr="003D2138">
        <w:trPr>
          <w:trHeight w:val="29"/>
        </w:trPr>
        <w:tc>
          <w:tcPr>
            <w:tcW w:w="1798" w:type="dxa"/>
            <w:tcBorders>
              <w:top w:val="nil"/>
              <w:left w:val="single" w:sz="4" w:space="0" w:color="auto"/>
              <w:bottom w:val="nil"/>
              <w:right w:val="single" w:sz="4" w:space="0" w:color="auto"/>
            </w:tcBorders>
            <w:vAlign w:val="center"/>
          </w:tcPr>
          <w:p w14:paraId="5D3114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4CD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6A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343DD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13523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6F2AC2" w14:textId="77777777" w:rsidTr="003D2138">
        <w:trPr>
          <w:trHeight w:val="29"/>
        </w:trPr>
        <w:tc>
          <w:tcPr>
            <w:tcW w:w="1798" w:type="dxa"/>
            <w:tcBorders>
              <w:top w:val="nil"/>
              <w:left w:val="single" w:sz="4" w:space="0" w:color="auto"/>
              <w:bottom w:val="nil"/>
              <w:right w:val="single" w:sz="4" w:space="0" w:color="auto"/>
            </w:tcBorders>
            <w:vAlign w:val="center"/>
          </w:tcPr>
          <w:p w14:paraId="0CFB18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FB3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A82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F9604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EEE9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030CD6B" w14:textId="77777777" w:rsidTr="003D2138">
        <w:trPr>
          <w:trHeight w:val="29"/>
        </w:trPr>
        <w:tc>
          <w:tcPr>
            <w:tcW w:w="1798" w:type="dxa"/>
            <w:tcBorders>
              <w:top w:val="nil"/>
              <w:left w:val="single" w:sz="4" w:space="0" w:color="auto"/>
              <w:bottom w:val="nil"/>
              <w:right w:val="single" w:sz="4" w:space="0" w:color="auto"/>
            </w:tcBorders>
            <w:vAlign w:val="center"/>
          </w:tcPr>
          <w:p w14:paraId="7CC80D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F24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EE3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45F18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350DC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CE51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4579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5CD2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4CA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9D77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BC3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A88083" w14:textId="77777777" w:rsidTr="003D2138">
        <w:trPr>
          <w:trHeight w:val="29"/>
        </w:trPr>
        <w:tc>
          <w:tcPr>
            <w:tcW w:w="1798" w:type="dxa"/>
            <w:tcBorders>
              <w:top w:val="nil"/>
              <w:left w:val="single" w:sz="4" w:space="0" w:color="auto"/>
              <w:bottom w:val="nil"/>
              <w:right w:val="single" w:sz="4" w:space="0" w:color="auto"/>
            </w:tcBorders>
            <w:vAlign w:val="center"/>
          </w:tcPr>
          <w:p w14:paraId="292BDA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27BBBA7"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FDAB6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49A4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3AB6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72859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D7CDF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0B1D9366" w14:textId="77777777" w:rsidTr="003D2138">
        <w:trPr>
          <w:trHeight w:val="29"/>
        </w:trPr>
        <w:tc>
          <w:tcPr>
            <w:tcW w:w="1798" w:type="dxa"/>
            <w:tcBorders>
              <w:top w:val="nil"/>
              <w:left w:val="single" w:sz="4" w:space="0" w:color="auto"/>
              <w:bottom w:val="nil"/>
              <w:right w:val="single" w:sz="4" w:space="0" w:color="auto"/>
            </w:tcBorders>
            <w:vAlign w:val="center"/>
          </w:tcPr>
          <w:p w14:paraId="6D56F8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B41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7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42D0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60DD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97E232" w14:textId="77777777" w:rsidTr="003D2138">
        <w:trPr>
          <w:trHeight w:val="29"/>
        </w:trPr>
        <w:tc>
          <w:tcPr>
            <w:tcW w:w="1798" w:type="dxa"/>
            <w:tcBorders>
              <w:top w:val="nil"/>
              <w:left w:val="single" w:sz="4" w:space="0" w:color="auto"/>
              <w:bottom w:val="nil"/>
              <w:right w:val="single" w:sz="4" w:space="0" w:color="auto"/>
            </w:tcBorders>
            <w:vAlign w:val="center"/>
          </w:tcPr>
          <w:p w14:paraId="08AC70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5614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798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7A0F5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AA9E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872B50" w14:textId="77777777" w:rsidTr="003D2138">
        <w:trPr>
          <w:trHeight w:val="29"/>
        </w:trPr>
        <w:tc>
          <w:tcPr>
            <w:tcW w:w="1798" w:type="dxa"/>
            <w:tcBorders>
              <w:top w:val="nil"/>
              <w:left w:val="single" w:sz="4" w:space="0" w:color="auto"/>
              <w:bottom w:val="nil"/>
              <w:right w:val="single" w:sz="4" w:space="0" w:color="auto"/>
            </w:tcBorders>
            <w:vAlign w:val="center"/>
          </w:tcPr>
          <w:p w14:paraId="70CD5A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4CA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EEA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79DDF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449E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4B124F26" w14:textId="77777777" w:rsidTr="003D2138">
        <w:trPr>
          <w:trHeight w:val="29"/>
        </w:trPr>
        <w:tc>
          <w:tcPr>
            <w:tcW w:w="1798" w:type="dxa"/>
            <w:tcBorders>
              <w:top w:val="nil"/>
              <w:left w:val="single" w:sz="4" w:space="0" w:color="auto"/>
              <w:bottom w:val="nil"/>
              <w:right w:val="single" w:sz="4" w:space="0" w:color="auto"/>
            </w:tcBorders>
            <w:vAlign w:val="center"/>
          </w:tcPr>
          <w:p w14:paraId="2B9560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134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6E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D5F82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99D1A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E010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3506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052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95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39CE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A638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B8586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E91A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28BC52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E20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E92FEB"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001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C841DFA" w14:textId="77777777" w:rsidTr="003D2138">
        <w:trPr>
          <w:trHeight w:val="29"/>
        </w:trPr>
        <w:tc>
          <w:tcPr>
            <w:tcW w:w="1798" w:type="dxa"/>
            <w:tcBorders>
              <w:top w:val="nil"/>
              <w:left w:val="single" w:sz="4" w:space="0" w:color="auto"/>
              <w:bottom w:val="nil"/>
              <w:right w:val="single" w:sz="4" w:space="0" w:color="auto"/>
            </w:tcBorders>
            <w:vAlign w:val="center"/>
          </w:tcPr>
          <w:p w14:paraId="6623D1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EF3F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21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9BB2C1"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E256A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9746694" w14:textId="77777777" w:rsidTr="003D2138">
        <w:trPr>
          <w:trHeight w:val="29"/>
        </w:trPr>
        <w:tc>
          <w:tcPr>
            <w:tcW w:w="1798" w:type="dxa"/>
            <w:tcBorders>
              <w:top w:val="nil"/>
              <w:left w:val="single" w:sz="4" w:space="0" w:color="auto"/>
              <w:bottom w:val="nil"/>
              <w:right w:val="single" w:sz="4" w:space="0" w:color="auto"/>
            </w:tcBorders>
            <w:vAlign w:val="center"/>
          </w:tcPr>
          <w:p w14:paraId="537EE0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20D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832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0472B"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C6EC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400777D" w14:textId="77777777" w:rsidTr="003D2138">
        <w:trPr>
          <w:trHeight w:val="29"/>
        </w:trPr>
        <w:tc>
          <w:tcPr>
            <w:tcW w:w="1798" w:type="dxa"/>
            <w:tcBorders>
              <w:top w:val="nil"/>
              <w:left w:val="single" w:sz="4" w:space="0" w:color="auto"/>
              <w:bottom w:val="nil"/>
              <w:right w:val="single" w:sz="4" w:space="0" w:color="auto"/>
            </w:tcBorders>
            <w:vAlign w:val="center"/>
          </w:tcPr>
          <w:p w14:paraId="518FE8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45AF7"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5B2868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CDED55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AC03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1830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19774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E3435" w14:paraId="24C29A11" w14:textId="77777777" w:rsidTr="003D2138">
        <w:trPr>
          <w:trHeight w:val="29"/>
        </w:trPr>
        <w:tc>
          <w:tcPr>
            <w:tcW w:w="1798" w:type="dxa"/>
            <w:tcBorders>
              <w:top w:val="nil"/>
              <w:left w:val="single" w:sz="4" w:space="0" w:color="auto"/>
              <w:bottom w:val="nil"/>
              <w:right w:val="single" w:sz="4" w:space="0" w:color="auto"/>
            </w:tcBorders>
            <w:vAlign w:val="center"/>
          </w:tcPr>
          <w:p w14:paraId="30F4DA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B46B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A1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6F797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B1F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3D6B6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9D34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EB40D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24E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1DA2F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017AF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262291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1DD6F6"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6CC6D69" w14:textId="77777777" w:rsidR="001E3435" w:rsidRPr="001E32DC" w:rsidRDefault="001E3435" w:rsidP="001E3435">
            <w:pPr>
              <w:pStyle w:val="TAC"/>
            </w:pPr>
            <w:r w:rsidRPr="00571960">
              <w:t>CA_n25A-n66A</w:t>
            </w:r>
          </w:p>
          <w:p w14:paraId="1B8E5161" w14:textId="77777777" w:rsidR="001E3435" w:rsidRPr="001E32DC" w:rsidRDefault="001E3435" w:rsidP="001E3435">
            <w:pPr>
              <w:pStyle w:val="TAC"/>
            </w:pPr>
            <w:r w:rsidRPr="00571960">
              <w:t>CA_n25A-n71A</w:t>
            </w:r>
          </w:p>
          <w:p w14:paraId="3DD4B002" w14:textId="141B9443" w:rsidR="001E3435" w:rsidRPr="00571960" w:rsidRDefault="001E3435" w:rsidP="001E3435">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7118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BDA760"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CAD53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0876D06A" w14:textId="77777777" w:rsidTr="003D2138">
        <w:trPr>
          <w:trHeight w:val="29"/>
        </w:trPr>
        <w:tc>
          <w:tcPr>
            <w:tcW w:w="1798" w:type="dxa"/>
            <w:tcBorders>
              <w:top w:val="nil"/>
              <w:left w:val="single" w:sz="4" w:space="0" w:color="auto"/>
              <w:bottom w:val="nil"/>
              <w:right w:val="single" w:sz="4" w:space="0" w:color="auto"/>
            </w:tcBorders>
            <w:vAlign w:val="center"/>
          </w:tcPr>
          <w:p w14:paraId="5ACF6B90"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5E58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64F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164F88"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F5F2F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3FDB7B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262E73"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D0D7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29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C406F"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40C62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DCB1B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7E4F4E"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3B56363" w14:textId="77777777" w:rsidR="001E3435" w:rsidRPr="001E32DC" w:rsidRDefault="001E3435" w:rsidP="001E3435">
            <w:pPr>
              <w:pStyle w:val="TAC"/>
            </w:pPr>
            <w:r w:rsidRPr="00571960">
              <w:t>CA_n25A-n66A</w:t>
            </w:r>
          </w:p>
          <w:p w14:paraId="20B2B724" w14:textId="77777777" w:rsidR="001E3435" w:rsidRPr="001E32DC" w:rsidRDefault="001E3435" w:rsidP="001E3435">
            <w:pPr>
              <w:pStyle w:val="TAC"/>
            </w:pPr>
            <w:r w:rsidRPr="00571960">
              <w:t>CA_n25A-n71A</w:t>
            </w:r>
          </w:p>
          <w:p w14:paraId="0328A252" w14:textId="011383E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E7C6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C1B9D3"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02DC5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78F777AE" w14:textId="77777777" w:rsidTr="003D2138">
        <w:trPr>
          <w:trHeight w:val="29"/>
        </w:trPr>
        <w:tc>
          <w:tcPr>
            <w:tcW w:w="1798" w:type="dxa"/>
            <w:tcBorders>
              <w:top w:val="nil"/>
              <w:left w:val="single" w:sz="4" w:space="0" w:color="auto"/>
              <w:bottom w:val="nil"/>
              <w:right w:val="single" w:sz="4" w:space="0" w:color="auto"/>
            </w:tcBorders>
            <w:vAlign w:val="center"/>
          </w:tcPr>
          <w:p w14:paraId="63EF5077"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EDDC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72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8C732E"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B7A1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4DA4B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B7384F"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810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75A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7227DB"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0D6FCB6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33EFE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98630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121C0DCA"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949B6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BF3EE2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0581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5F23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6A760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5C2DAD3C" w14:textId="77777777" w:rsidTr="003D2138">
        <w:trPr>
          <w:trHeight w:val="29"/>
        </w:trPr>
        <w:tc>
          <w:tcPr>
            <w:tcW w:w="1798" w:type="dxa"/>
            <w:tcBorders>
              <w:top w:val="nil"/>
              <w:left w:val="single" w:sz="4" w:space="0" w:color="auto"/>
              <w:bottom w:val="nil"/>
              <w:right w:val="single" w:sz="4" w:space="0" w:color="auto"/>
            </w:tcBorders>
            <w:vAlign w:val="center"/>
          </w:tcPr>
          <w:p w14:paraId="42B191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B3F3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41E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2138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7A056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30317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5BC3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40DC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177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A03A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F8773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AC297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8BADF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7424E417" w14:textId="77777777" w:rsidR="001E3435" w:rsidRPr="001E32DC" w:rsidRDefault="001E3435" w:rsidP="001E3435">
            <w:pPr>
              <w:pStyle w:val="TAC"/>
            </w:pPr>
            <w:r w:rsidRPr="00571960">
              <w:t>CA_n25A-n66A</w:t>
            </w:r>
          </w:p>
          <w:p w14:paraId="464F2F2E" w14:textId="77777777" w:rsidR="001E3435" w:rsidRPr="001E32DC" w:rsidRDefault="001E3435" w:rsidP="001E3435">
            <w:pPr>
              <w:pStyle w:val="TAC"/>
            </w:pPr>
            <w:r w:rsidRPr="00571960">
              <w:t>CA_n25A-n71A</w:t>
            </w:r>
          </w:p>
          <w:p w14:paraId="66D1D60B" w14:textId="64B87CF9"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D582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FAFF05"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D16478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195ED0E9" w14:textId="77777777" w:rsidTr="003D2138">
        <w:trPr>
          <w:trHeight w:val="29"/>
        </w:trPr>
        <w:tc>
          <w:tcPr>
            <w:tcW w:w="1798" w:type="dxa"/>
            <w:tcBorders>
              <w:top w:val="nil"/>
              <w:left w:val="single" w:sz="4" w:space="0" w:color="auto"/>
              <w:bottom w:val="nil"/>
              <w:right w:val="single" w:sz="4" w:space="0" w:color="auto"/>
            </w:tcBorders>
            <w:vAlign w:val="center"/>
          </w:tcPr>
          <w:p w14:paraId="564C2E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B1184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68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961F8"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504B1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A2FA5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813CC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6939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8B8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5C1F3"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DE535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D2C98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E7D7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0944EBE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419DE4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F71CE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1EC7C2"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E21D0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7FFD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10CB9313" w14:textId="77777777" w:rsidTr="003D2138">
        <w:trPr>
          <w:trHeight w:val="29"/>
        </w:trPr>
        <w:tc>
          <w:tcPr>
            <w:tcW w:w="1798" w:type="dxa"/>
            <w:tcBorders>
              <w:top w:val="nil"/>
              <w:left w:val="single" w:sz="4" w:space="0" w:color="auto"/>
              <w:bottom w:val="nil"/>
              <w:right w:val="single" w:sz="4" w:space="0" w:color="auto"/>
            </w:tcBorders>
            <w:vAlign w:val="center"/>
          </w:tcPr>
          <w:p w14:paraId="72F0A1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DC4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EAD4"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7DC8F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29E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2C4D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D5E8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775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C3570"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AC61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4DD6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E1688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B305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0BE8C0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B3D06C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38F3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B09B3"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DFFDD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A8E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E0F036E" w14:textId="77777777" w:rsidTr="003D2138">
        <w:trPr>
          <w:trHeight w:val="29"/>
        </w:trPr>
        <w:tc>
          <w:tcPr>
            <w:tcW w:w="1798" w:type="dxa"/>
            <w:tcBorders>
              <w:top w:val="nil"/>
              <w:left w:val="single" w:sz="4" w:space="0" w:color="auto"/>
              <w:bottom w:val="nil"/>
              <w:right w:val="single" w:sz="4" w:space="0" w:color="auto"/>
            </w:tcBorders>
            <w:vAlign w:val="center"/>
          </w:tcPr>
          <w:p w14:paraId="0474EF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1C1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963B5"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302F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C1509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33730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037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BBF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2D95"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848D6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1DE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ABA20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408F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2DF80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35BEC7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88A93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5AB682"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185BE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8AEC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4491A96" w14:textId="77777777" w:rsidTr="003D2138">
        <w:trPr>
          <w:trHeight w:val="29"/>
        </w:trPr>
        <w:tc>
          <w:tcPr>
            <w:tcW w:w="1798" w:type="dxa"/>
            <w:tcBorders>
              <w:top w:val="nil"/>
              <w:left w:val="single" w:sz="4" w:space="0" w:color="auto"/>
              <w:bottom w:val="nil"/>
              <w:right w:val="single" w:sz="4" w:space="0" w:color="auto"/>
            </w:tcBorders>
            <w:vAlign w:val="center"/>
          </w:tcPr>
          <w:p w14:paraId="4E72F4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1221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35A6"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7D252D" w14:textId="77777777" w:rsidR="001E3435" w:rsidRPr="001E32DC" w:rsidRDefault="001E3435" w:rsidP="001E3435">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0823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02430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8DCD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130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40C5"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C7B58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38B24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768E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D1D8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66118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03B06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6940C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BB1D8F"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69ED0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756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B205C22" w14:textId="77777777" w:rsidTr="003D2138">
        <w:trPr>
          <w:trHeight w:val="29"/>
        </w:trPr>
        <w:tc>
          <w:tcPr>
            <w:tcW w:w="1798" w:type="dxa"/>
            <w:tcBorders>
              <w:top w:val="nil"/>
              <w:left w:val="single" w:sz="4" w:space="0" w:color="auto"/>
              <w:bottom w:val="nil"/>
              <w:right w:val="single" w:sz="4" w:space="0" w:color="auto"/>
            </w:tcBorders>
            <w:vAlign w:val="center"/>
          </w:tcPr>
          <w:p w14:paraId="0E3F1B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C9D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2FB0"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B315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3212F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FE1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7B89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4E25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38"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452E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6E49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2A44B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F4429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54FEEDA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2F0989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31A4F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6293D2"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CDC99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CBC5C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E54C89A" w14:textId="77777777" w:rsidTr="003D2138">
        <w:trPr>
          <w:trHeight w:val="29"/>
        </w:trPr>
        <w:tc>
          <w:tcPr>
            <w:tcW w:w="1798" w:type="dxa"/>
            <w:tcBorders>
              <w:top w:val="nil"/>
              <w:left w:val="single" w:sz="4" w:space="0" w:color="auto"/>
              <w:bottom w:val="nil"/>
              <w:right w:val="single" w:sz="4" w:space="0" w:color="auto"/>
            </w:tcBorders>
            <w:vAlign w:val="center"/>
          </w:tcPr>
          <w:p w14:paraId="2D9B8D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0AE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7DDE"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B5EA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8AFE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87D11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A0CA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86B6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C9F96"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3292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EF0A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79966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18A8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CA_n25(2A)-n66(2A)-n77A</w:t>
            </w:r>
          </w:p>
        </w:tc>
        <w:tc>
          <w:tcPr>
            <w:tcW w:w="1877" w:type="dxa"/>
            <w:tcBorders>
              <w:top w:val="single" w:sz="4" w:space="0" w:color="auto"/>
              <w:left w:val="single" w:sz="4" w:space="0" w:color="auto"/>
              <w:bottom w:val="nil"/>
              <w:right w:val="single" w:sz="4" w:space="0" w:color="auto"/>
            </w:tcBorders>
            <w:vAlign w:val="center"/>
          </w:tcPr>
          <w:p w14:paraId="2A05C7EA"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AD32E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2A90F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05243"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F0BAE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23F96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B366929" w14:textId="77777777" w:rsidTr="003D2138">
        <w:trPr>
          <w:trHeight w:val="29"/>
        </w:trPr>
        <w:tc>
          <w:tcPr>
            <w:tcW w:w="1798" w:type="dxa"/>
            <w:tcBorders>
              <w:top w:val="nil"/>
              <w:left w:val="single" w:sz="4" w:space="0" w:color="auto"/>
              <w:bottom w:val="nil"/>
              <w:right w:val="single" w:sz="4" w:space="0" w:color="auto"/>
            </w:tcBorders>
            <w:vAlign w:val="center"/>
          </w:tcPr>
          <w:p w14:paraId="3F8BD4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61F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5E3FC"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F8018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95E8C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3BE9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6D06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9CC7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AC3C"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9F4EF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62D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45971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7EC9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AFA02E5"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44DE2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AFF19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5758C"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FB3E9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29E2D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9E13845" w14:textId="77777777" w:rsidTr="003D2138">
        <w:trPr>
          <w:trHeight w:val="29"/>
        </w:trPr>
        <w:tc>
          <w:tcPr>
            <w:tcW w:w="1798" w:type="dxa"/>
            <w:tcBorders>
              <w:top w:val="nil"/>
              <w:left w:val="single" w:sz="4" w:space="0" w:color="auto"/>
              <w:bottom w:val="nil"/>
              <w:right w:val="single" w:sz="4" w:space="0" w:color="auto"/>
            </w:tcBorders>
            <w:vAlign w:val="center"/>
          </w:tcPr>
          <w:p w14:paraId="1DC241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D2D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4089"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07A72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465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49749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3872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9344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27981"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EC1BE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F78F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754FF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609F9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17A64226"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0446E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C4704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963E8B"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EA009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52452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33A3F836" w14:textId="77777777" w:rsidTr="003D2138">
        <w:trPr>
          <w:trHeight w:val="29"/>
        </w:trPr>
        <w:tc>
          <w:tcPr>
            <w:tcW w:w="1798" w:type="dxa"/>
            <w:tcBorders>
              <w:top w:val="nil"/>
              <w:left w:val="single" w:sz="4" w:space="0" w:color="auto"/>
              <w:bottom w:val="nil"/>
              <w:right w:val="single" w:sz="4" w:space="0" w:color="auto"/>
            </w:tcBorders>
            <w:vAlign w:val="center"/>
          </w:tcPr>
          <w:p w14:paraId="2888F5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324E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F846"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359E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FD40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872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7606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724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278D"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009F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B15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CCB619" w14:textId="77777777" w:rsidTr="003D2138">
        <w:trPr>
          <w:trHeight w:val="29"/>
        </w:trPr>
        <w:tc>
          <w:tcPr>
            <w:tcW w:w="1798" w:type="dxa"/>
            <w:tcBorders>
              <w:top w:val="nil"/>
              <w:left w:val="single" w:sz="4" w:space="0" w:color="auto"/>
              <w:bottom w:val="nil"/>
              <w:right w:val="single" w:sz="4" w:space="0" w:color="auto"/>
            </w:tcBorders>
            <w:vAlign w:val="center"/>
          </w:tcPr>
          <w:p w14:paraId="3140FD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558566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48F6EF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45E45E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ABEE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B964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F1E43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057240C1" w14:textId="77777777" w:rsidTr="003D2138">
        <w:trPr>
          <w:trHeight w:val="29"/>
        </w:trPr>
        <w:tc>
          <w:tcPr>
            <w:tcW w:w="1798" w:type="dxa"/>
            <w:tcBorders>
              <w:top w:val="nil"/>
              <w:left w:val="single" w:sz="4" w:space="0" w:color="auto"/>
              <w:bottom w:val="nil"/>
              <w:right w:val="single" w:sz="4" w:space="0" w:color="auto"/>
            </w:tcBorders>
            <w:vAlign w:val="center"/>
          </w:tcPr>
          <w:p w14:paraId="1772A5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B2B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3455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71F9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31AA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B275826" w14:textId="77777777" w:rsidTr="003D2138">
        <w:trPr>
          <w:trHeight w:val="29"/>
        </w:trPr>
        <w:tc>
          <w:tcPr>
            <w:tcW w:w="1798" w:type="dxa"/>
            <w:tcBorders>
              <w:top w:val="nil"/>
              <w:left w:val="single" w:sz="4" w:space="0" w:color="auto"/>
              <w:bottom w:val="nil"/>
              <w:right w:val="single" w:sz="4" w:space="0" w:color="auto"/>
            </w:tcBorders>
            <w:vAlign w:val="center"/>
          </w:tcPr>
          <w:p w14:paraId="0B2AD5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506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AFB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CD36C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9BB8D4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CD7811B" w14:textId="77777777" w:rsidTr="003D2138">
        <w:trPr>
          <w:trHeight w:val="29"/>
        </w:trPr>
        <w:tc>
          <w:tcPr>
            <w:tcW w:w="1798" w:type="dxa"/>
            <w:tcBorders>
              <w:top w:val="nil"/>
              <w:left w:val="single" w:sz="4" w:space="0" w:color="auto"/>
              <w:bottom w:val="nil"/>
              <w:right w:val="single" w:sz="4" w:space="0" w:color="auto"/>
            </w:tcBorders>
            <w:vAlign w:val="center"/>
          </w:tcPr>
          <w:p w14:paraId="1F6D79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4B3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E20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CF5B1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E51EB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E3435" w14:paraId="3DF5B2B0" w14:textId="77777777" w:rsidTr="003D2138">
        <w:trPr>
          <w:trHeight w:val="29"/>
        </w:trPr>
        <w:tc>
          <w:tcPr>
            <w:tcW w:w="1798" w:type="dxa"/>
            <w:tcBorders>
              <w:top w:val="nil"/>
              <w:left w:val="single" w:sz="4" w:space="0" w:color="auto"/>
              <w:bottom w:val="nil"/>
              <w:right w:val="single" w:sz="4" w:space="0" w:color="auto"/>
            </w:tcBorders>
            <w:vAlign w:val="center"/>
          </w:tcPr>
          <w:p w14:paraId="2280DE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6BB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729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898F6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4E53E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026D2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D4E7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B74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3B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1AC1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73EBB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28E6C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5DBE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372F2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CEE9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A5A3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94E12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48A37AB4" w14:textId="77777777" w:rsidTr="003D2138">
        <w:trPr>
          <w:trHeight w:val="29"/>
        </w:trPr>
        <w:tc>
          <w:tcPr>
            <w:tcW w:w="1798" w:type="dxa"/>
            <w:tcBorders>
              <w:top w:val="nil"/>
              <w:left w:val="single" w:sz="4" w:space="0" w:color="auto"/>
              <w:bottom w:val="nil"/>
              <w:right w:val="single" w:sz="4" w:space="0" w:color="auto"/>
            </w:tcBorders>
            <w:vAlign w:val="center"/>
          </w:tcPr>
          <w:p w14:paraId="3CF215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230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FE0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E57A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849DB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1C100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23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0CDC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3D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99294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D1EEC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480E13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4417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034A93F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1A36F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BBF80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701E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398408D5" w14:textId="77777777" w:rsidTr="003D2138">
        <w:trPr>
          <w:trHeight w:val="29"/>
        </w:trPr>
        <w:tc>
          <w:tcPr>
            <w:tcW w:w="1798" w:type="dxa"/>
            <w:tcBorders>
              <w:top w:val="nil"/>
              <w:left w:val="single" w:sz="4" w:space="0" w:color="auto"/>
              <w:bottom w:val="nil"/>
              <w:right w:val="single" w:sz="4" w:space="0" w:color="auto"/>
            </w:tcBorders>
            <w:vAlign w:val="center"/>
          </w:tcPr>
          <w:p w14:paraId="5F4C12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57D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AF5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A7B6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0AC71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3FC89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53A0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4624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C683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6BBA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C8EB6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3AC1EA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3938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03E99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F76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A0B06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9BD0F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17D0D03B" w14:textId="77777777" w:rsidTr="003D2138">
        <w:trPr>
          <w:trHeight w:val="29"/>
        </w:trPr>
        <w:tc>
          <w:tcPr>
            <w:tcW w:w="1798" w:type="dxa"/>
            <w:tcBorders>
              <w:top w:val="nil"/>
              <w:left w:val="single" w:sz="4" w:space="0" w:color="auto"/>
              <w:bottom w:val="nil"/>
              <w:right w:val="single" w:sz="4" w:space="0" w:color="auto"/>
            </w:tcBorders>
            <w:vAlign w:val="center"/>
          </w:tcPr>
          <w:p w14:paraId="2D2173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67CF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869C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200B3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5BB8E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BE5EB4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133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A8644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C21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359C0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B070D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24FEE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0E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42CBD1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3205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0066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C7A7E6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3580616C" w14:textId="77777777" w:rsidTr="003D2138">
        <w:trPr>
          <w:trHeight w:val="29"/>
        </w:trPr>
        <w:tc>
          <w:tcPr>
            <w:tcW w:w="1798" w:type="dxa"/>
            <w:tcBorders>
              <w:top w:val="nil"/>
              <w:left w:val="single" w:sz="4" w:space="0" w:color="auto"/>
              <w:bottom w:val="nil"/>
              <w:right w:val="single" w:sz="4" w:space="0" w:color="auto"/>
            </w:tcBorders>
            <w:vAlign w:val="center"/>
          </w:tcPr>
          <w:p w14:paraId="0F6FA1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F6E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C9E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0787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FB087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673DA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263B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14A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BEDC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7D863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91E7B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F28EC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89E4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261C8F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49B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8713A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608802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2587503D" w14:textId="77777777" w:rsidTr="003D2138">
        <w:trPr>
          <w:trHeight w:val="29"/>
        </w:trPr>
        <w:tc>
          <w:tcPr>
            <w:tcW w:w="1798" w:type="dxa"/>
            <w:tcBorders>
              <w:top w:val="nil"/>
              <w:left w:val="single" w:sz="4" w:space="0" w:color="auto"/>
              <w:bottom w:val="nil"/>
              <w:right w:val="single" w:sz="4" w:space="0" w:color="auto"/>
            </w:tcBorders>
            <w:vAlign w:val="center"/>
          </w:tcPr>
          <w:p w14:paraId="60160B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B4B7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13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F9F0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4C8C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7D8D7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DF4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3334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225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3DED4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C4395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C9CDDA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D172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2216B05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710A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C5DE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EF47A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2CDFCBB4" w14:textId="77777777" w:rsidTr="003D2138">
        <w:trPr>
          <w:trHeight w:val="29"/>
        </w:trPr>
        <w:tc>
          <w:tcPr>
            <w:tcW w:w="1798" w:type="dxa"/>
            <w:tcBorders>
              <w:top w:val="nil"/>
              <w:left w:val="single" w:sz="4" w:space="0" w:color="auto"/>
              <w:bottom w:val="nil"/>
              <w:right w:val="single" w:sz="4" w:space="0" w:color="auto"/>
            </w:tcBorders>
            <w:vAlign w:val="center"/>
          </w:tcPr>
          <w:p w14:paraId="08EF8C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961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B9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54A1F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D5530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6477F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9671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80B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D1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986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6EB271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8842CC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E53D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866E5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80D52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7DC98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7A824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1B564F3" w14:textId="77777777" w:rsidTr="003D2138">
        <w:trPr>
          <w:trHeight w:val="29"/>
        </w:trPr>
        <w:tc>
          <w:tcPr>
            <w:tcW w:w="1798" w:type="dxa"/>
            <w:tcBorders>
              <w:top w:val="nil"/>
              <w:left w:val="single" w:sz="4" w:space="0" w:color="auto"/>
              <w:bottom w:val="nil"/>
              <w:right w:val="single" w:sz="4" w:space="0" w:color="auto"/>
            </w:tcBorders>
            <w:vAlign w:val="center"/>
          </w:tcPr>
          <w:p w14:paraId="21B6B3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4BE3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2F2D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B037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7FB7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A60B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EE8B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E7E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B0E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9F525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82612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8A87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0B53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55866BE9"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0E6AE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CBE4A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49D9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210A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A17E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F4FC897" w14:textId="77777777" w:rsidTr="003D2138">
        <w:trPr>
          <w:trHeight w:val="29"/>
        </w:trPr>
        <w:tc>
          <w:tcPr>
            <w:tcW w:w="1798" w:type="dxa"/>
            <w:tcBorders>
              <w:top w:val="nil"/>
              <w:left w:val="single" w:sz="4" w:space="0" w:color="auto"/>
              <w:bottom w:val="nil"/>
              <w:right w:val="single" w:sz="4" w:space="0" w:color="auto"/>
            </w:tcBorders>
            <w:vAlign w:val="center"/>
          </w:tcPr>
          <w:p w14:paraId="386F55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3F795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F43E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7C65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53CF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EFED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CF48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2CD6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C08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82A6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5E9E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6CAB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51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FF232F2"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99940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74035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5E99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31C5E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8192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B6AA0AA" w14:textId="77777777" w:rsidTr="003D2138">
        <w:trPr>
          <w:trHeight w:val="29"/>
        </w:trPr>
        <w:tc>
          <w:tcPr>
            <w:tcW w:w="1798" w:type="dxa"/>
            <w:tcBorders>
              <w:top w:val="nil"/>
              <w:left w:val="single" w:sz="4" w:space="0" w:color="auto"/>
              <w:bottom w:val="nil"/>
              <w:right w:val="single" w:sz="4" w:space="0" w:color="auto"/>
            </w:tcBorders>
            <w:vAlign w:val="center"/>
          </w:tcPr>
          <w:p w14:paraId="3A32CA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539C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6B3A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25F8A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6C05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55DA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24A7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F6D4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F2F0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C064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2960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484671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998D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11D2092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1B6C0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B091D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B90F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89B04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3CAB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591F23C6" w14:textId="77777777" w:rsidTr="003D2138">
        <w:trPr>
          <w:trHeight w:val="29"/>
        </w:trPr>
        <w:tc>
          <w:tcPr>
            <w:tcW w:w="1798" w:type="dxa"/>
            <w:tcBorders>
              <w:top w:val="nil"/>
              <w:left w:val="single" w:sz="4" w:space="0" w:color="auto"/>
              <w:bottom w:val="nil"/>
              <w:right w:val="single" w:sz="4" w:space="0" w:color="auto"/>
            </w:tcBorders>
            <w:vAlign w:val="center"/>
          </w:tcPr>
          <w:p w14:paraId="2673A7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DDC6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A5EA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AD83F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1AD1C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ED56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AC5A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F0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AD9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E22E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CEF7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8130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2444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052BE6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16015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E1513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8F81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566F4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BF76F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55C0CC2E" w14:textId="77777777" w:rsidTr="003D2138">
        <w:trPr>
          <w:trHeight w:val="29"/>
        </w:trPr>
        <w:tc>
          <w:tcPr>
            <w:tcW w:w="1798" w:type="dxa"/>
            <w:tcBorders>
              <w:top w:val="nil"/>
              <w:left w:val="single" w:sz="4" w:space="0" w:color="auto"/>
              <w:bottom w:val="nil"/>
              <w:right w:val="single" w:sz="4" w:space="0" w:color="auto"/>
            </w:tcBorders>
            <w:vAlign w:val="center"/>
          </w:tcPr>
          <w:p w14:paraId="1D1B4D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208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BC4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1AEF5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5CD7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C988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65F6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5B5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4A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6B936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01BD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E017B3" w14:textId="77777777" w:rsidTr="003D2138">
        <w:trPr>
          <w:trHeight w:val="29"/>
        </w:trPr>
        <w:tc>
          <w:tcPr>
            <w:tcW w:w="1798" w:type="dxa"/>
            <w:tcBorders>
              <w:top w:val="nil"/>
              <w:left w:val="single" w:sz="4" w:space="0" w:color="auto"/>
              <w:bottom w:val="nil"/>
              <w:right w:val="single" w:sz="4" w:space="0" w:color="auto"/>
            </w:tcBorders>
            <w:vAlign w:val="center"/>
          </w:tcPr>
          <w:p w14:paraId="2296A9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8E48B86"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2C950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01A4B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CC69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0918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EF21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8E674DE" w14:textId="77777777" w:rsidTr="003D2138">
        <w:trPr>
          <w:trHeight w:val="29"/>
        </w:trPr>
        <w:tc>
          <w:tcPr>
            <w:tcW w:w="1798" w:type="dxa"/>
            <w:tcBorders>
              <w:top w:val="nil"/>
              <w:left w:val="single" w:sz="4" w:space="0" w:color="auto"/>
              <w:bottom w:val="nil"/>
              <w:right w:val="single" w:sz="4" w:space="0" w:color="auto"/>
            </w:tcBorders>
            <w:vAlign w:val="center"/>
          </w:tcPr>
          <w:p w14:paraId="3AF9ED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72E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18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BE1C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E5B1F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CD444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1E213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D408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062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2160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F359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D8F9F8" w14:textId="77777777" w:rsidTr="003D2138">
        <w:trPr>
          <w:trHeight w:val="29"/>
        </w:trPr>
        <w:tc>
          <w:tcPr>
            <w:tcW w:w="1798" w:type="dxa"/>
            <w:tcBorders>
              <w:top w:val="nil"/>
              <w:left w:val="single" w:sz="4" w:space="0" w:color="auto"/>
              <w:bottom w:val="nil"/>
              <w:right w:val="single" w:sz="4" w:space="0" w:color="auto"/>
            </w:tcBorders>
            <w:vAlign w:val="center"/>
          </w:tcPr>
          <w:p w14:paraId="3FC0D1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63404AC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4827EC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D4760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52D8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43DD8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973B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4C7552C" w14:textId="77777777" w:rsidTr="003D2138">
        <w:trPr>
          <w:trHeight w:val="29"/>
        </w:trPr>
        <w:tc>
          <w:tcPr>
            <w:tcW w:w="1798" w:type="dxa"/>
            <w:tcBorders>
              <w:top w:val="nil"/>
              <w:left w:val="single" w:sz="4" w:space="0" w:color="auto"/>
              <w:bottom w:val="nil"/>
              <w:right w:val="single" w:sz="4" w:space="0" w:color="auto"/>
            </w:tcBorders>
            <w:vAlign w:val="center"/>
          </w:tcPr>
          <w:p w14:paraId="47FA79A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1AF93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7166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84725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A247C7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5701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1B231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1E2CB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5DF3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70208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09DEBE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41B595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C66C7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F3BCDB2"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44F15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90842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3CFA137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C9AD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2227EA9" w14:textId="77777777" w:rsidTr="003D2138">
        <w:trPr>
          <w:trHeight w:val="29"/>
        </w:trPr>
        <w:tc>
          <w:tcPr>
            <w:tcW w:w="1798" w:type="dxa"/>
            <w:tcBorders>
              <w:top w:val="nil"/>
              <w:left w:val="single" w:sz="4" w:space="0" w:color="auto"/>
              <w:bottom w:val="nil"/>
              <w:right w:val="single" w:sz="4" w:space="0" w:color="auto"/>
            </w:tcBorders>
            <w:vAlign w:val="center"/>
          </w:tcPr>
          <w:p w14:paraId="183F60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3A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2E9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A7B21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6880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CD31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1DD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841B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1C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03F195" w14:textId="77777777" w:rsidR="001E3435" w:rsidRPr="001E32DC" w:rsidRDefault="001E3435" w:rsidP="001E3435">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05793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67222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ED1C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3F75C866"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495BD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F877C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BC139AF"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EC4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2EE41A4" w14:textId="77777777" w:rsidTr="003D2138">
        <w:trPr>
          <w:trHeight w:val="29"/>
        </w:trPr>
        <w:tc>
          <w:tcPr>
            <w:tcW w:w="1798" w:type="dxa"/>
            <w:tcBorders>
              <w:top w:val="nil"/>
              <w:left w:val="single" w:sz="4" w:space="0" w:color="auto"/>
              <w:bottom w:val="nil"/>
              <w:right w:val="single" w:sz="4" w:space="0" w:color="auto"/>
            </w:tcBorders>
            <w:vAlign w:val="center"/>
          </w:tcPr>
          <w:p w14:paraId="089523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8C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E0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5517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A3233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BA579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8F4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A462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1E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59AEC14" w14:textId="77777777" w:rsidR="001E3435" w:rsidRPr="001E32DC" w:rsidRDefault="001E3435" w:rsidP="001E3435">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35F86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175E33" w14:textId="77777777" w:rsidTr="003D2138">
        <w:trPr>
          <w:trHeight w:val="29"/>
        </w:trPr>
        <w:tc>
          <w:tcPr>
            <w:tcW w:w="1798" w:type="dxa"/>
            <w:tcBorders>
              <w:top w:val="single" w:sz="4" w:space="0" w:color="auto"/>
              <w:left w:val="single" w:sz="4" w:space="0" w:color="auto"/>
              <w:bottom w:val="nil"/>
              <w:right w:val="single" w:sz="4" w:space="0" w:color="auto"/>
            </w:tcBorders>
          </w:tcPr>
          <w:p w14:paraId="31BE4F4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CF475CA" w14:textId="77777777" w:rsidR="001E3435" w:rsidRPr="001E32DC" w:rsidRDefault="001E3435" w:rsidP="001E3435">
            <w:pPr>
              <w:pStyle w:val="TAC"/>
              <w:rPr>
                <w:lang w:val="en-US" w:eastAsia="zh-CN"/>
              </w:rPr>
            </w:pPr>
            <w:r w:rsidRPr="00571960">
              <w:rPr>
                <w:lang w:val="en-US" w:eastAsia="zh-CN"/>
              </w:rPr>
              <w:t>CA_n28A-n40A</w:t>
            </w:r>
          </w:p>
          <w:p w14:paraId="7957B127" w14:textId="77777777" w:rsidR="001E3435" w:rsidRPr="001E32DC" w:rsidRDefault="001E3435" w:rsidP="001E3435">
            <w:pPr>
              <w:pStyle w:val="TAC"/>
              <w:rPr>
                <w:lang w:val="en-US" w:eastAsia="zh-CN"/>
              </w:rPr>
            </w:pPr>
            <w:r w:rsidRPr="00571960">
              <w:rPr>
                <w:lang w:val="en-US" w:eastAsia="zh-CN"/>
              </w:rPr>
              <w:t>CA_n28A-n41A</w:t>
            </w:r>
          </w:p>
          <w:p w14:paraId="34341F3A" w14:textId="149F5BEA" w:rsidR="001E3435" w:rsidRPr="00571960" w:rsidRDefault="001E3435" w:rsidP="001E343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9EC9DD"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B2FC4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3985E7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45115C5" w14:textId="77777777" w:rsidTr="00571960">
        <w:trPr>
          <w:trHeight w:val="29"/>
        </w:trPr>
        <w:tc>
          <w:tcPr>
            <w:tcW w:w="1798" w:type="dxa"/>
            <w:tcBorders>
              <w:top w:val="nil"/>
              <w:left w:val="single" w:sz="4" w:space="0" w:color="auto"/>
              <w:bottom w:val="nil"/>
              <w:right w:val="single" w:sz="4" w:space="0" w:color="auto"/>
            </w:tcBorders>
          </w:tcPr>
          <w:p w14:paraId="5885BAFE"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1D6394C4"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04EEBA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B37EA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070F62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16F41F" w14:textId="77777777" w:rsidTr="003D2138">
        <w:trPr>
          <w:trHeight w:val="29"/>
        </w:trPr>
        <w:tc>
          <w:tcPr>
            <w:tcW w:w="1798" w:type="dxa"/>
            <w:tcBorders>
              <w:top w:val="nil"/>
              <w:left w:val="single" w:sz="4" w:space="0" w:color="auto"/>
              <w:bottom w:val="nil"/>
              <w:right w:val="single" w:sz="4" w:space="0" w:color="auto"/>
            </w:tcBorders>
          </w:tcPr>
          <w:p w14:paraId="65BD2412"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41DA9F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0E6A5C"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13080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2283F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6A93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4A01E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DCB957C"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632BA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32A5F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A078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4AA66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DECC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C745B0" w14:textId="77777777" w:rsidTr="003D2138">
        <w:trPr>
          <w:trHeight w:val="29"/>
        </w:trPr>
        <w:tc>
          <w:tcPr>
            <w:tcW w:w="1798" w:type="dxa"/>
            <w:tcBorders>
              <w:top w:val="nil"/>
              <w:left w:val="single" w:sz="4" w:space="0" w:color="auto"/>
              <w:bottom w:val="nil"/>
              <w:right w:val="single" w:sz="4" w:space="0" w:color="auto"/>
            </w:tcBorders>
            <w:vAlign w:val="center"/>
          </w:tcPr>
          <w:p w14:paraId="41B99D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461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8D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1C7D90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DD9C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84C0D7B" w14:textId="77777777" w:rsidTr="003D2138">
        <w:trPr>
          <w:trHeight w:val="29"/>
        </w:trPr>
        <w:tc>
          <w:tcPr>
            <w:tcW w:w="1798" w:type="dxa"/>
            <w:tcBorders>
              <w:top w:val="nil"/>
              <w:left w:val="single" w:sz="4" w:space="0" w:color="auto"/>
              <w:bottom w:val="nil"/>
              <w:right w:val="single" w:sz="4" w:space="0" w:color="auto"/>
            </w:tcBorders>
            <w:vAlign w:val="center"/>
          </w:tcPr>
          <w:p w14:paraId="41C948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0189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40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64A4A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80C3B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4A5556B" w14:textId="77777777" w:rsidTr="003D2138">
        <w:trPr>
          <w:trHeight w:val="29"/>
        </w:trPr>
        <w:tc>
          <w:tcPr>
            <w:tcW w:w="1798" w:type="dxa"/>
            <w:tcBorders>
              <w:top w:val="nil"/>
              <w:left w:val="single" w:sz="4" w:space="0" w:color="auto"/>
              <w:bottom w:val="nil"/>
              <w:right w:val="single" w:sz="4" w:space="0" w:color="auto"/>
            </w:tcBorders>
            <w:vAlign w:val="center"/>
          </w:tcPr>
          <w:p w14:paraId="08AE01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8E8294"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43428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FFFD47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8583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11173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B5630A"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E3435" w14:paraId="2790BE42" w14:textId="77777777" w:rsidTr="003D2138">
        <w:trPr>
          <w:trHeight w:val="29"/>
        </w:trPr>
        <w:tc>
          <w:tcPr>
            <w:tcW w:w="1798" w:type="dxa"/>
            <w:tcBorders>
              <w:top w:val="nil"/>
              <w:left w:val="single" w:sz="4" w:space="0" w:color="auto"/>
              <w:bottom w:val="nil"/>
              <w:right w:val="single" w:sz="4" w:space="0" w:color="auto"/>
            </w:tcBorders>
            <w:vAlign w:val="center"/>
          </w:tcPr>
          <w:p w14:paraId="15CABB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85D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35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7C336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671B90D9"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58AAB143" w14:textId="77777777" w:rsidTr="003C3483">
        <w:trPr>
          <w:trHeight w:val="29"/>
        </w:trPr>
        <w:tc>
          <w:tcPr>
            <w:tcW w:w="1798" w:type="dxa"/>
            <w:tcBorders>
              <w:top w:val="nil"/>
              <w:left w:val="single" w:sz="4" w:space="0" w:color="auto"/>
              <w:bottom w:val="single" w:sz="4" w:space="0" w:color="auto"/>
              <w:right w:val="single" w:sz="4" w:space="0" w:color="auto"/>
            </w:tcBorders>
            <w:vAlign w:val="center"/>
          </w:tcPr>
          <w:p w14:paraId="76DFB3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CB7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C2F3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BF9D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DBA08A"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202466E8" w14:textId="77777777" w:rsidTr="003C3483">
        <w:trPr>
          <w:trHeight w:val="29"/>
          <w:ins w:id="1041" w:author="Apple" w:date="2022-04-14T11:33:00Z"/>
        </w:trPr>
        <w:tc>
          <w:tcPr>
            <w:tcW w:w="1798" w:type="dxa"/>
            <w:tcBorders>
              <w:top w:val="single" w:sz="4" w:space="0" w:color="auto"/>
              <w:left w:val="single" w:sz="4" w:space="0" w:color="auto"/>
              <w:bottom w:val="nil"/>
              <w:right w:val="single" w:sz="4" w:space="0" w:color="auto"/>
            </w:tcBorders>
            <w:vAlign w:val="center"/>
          </w:tcPr>
          <w:p w14:paraId="2E03FD22" w14:textId="2C8DD4D4" w:rsidR="001E3435" w:rsidRPr="001E32DC" w:rsidRDefault="001E3435" w:rsidP="001E3435">
            <w:pPr>
              <w:keepNext/>
              <w:keepLines/>
              <w:widowControl w:val="0"/>
              <w:spacing w:after="0"/>
              <w:jc w:val="center"/>
              <w:rPr>
                <w:ins w:id="1042" w:author="Apple" w:date="2022-04-14T11:33:00Z"/>
                <w:rFonts w:ascii="Arial" w:eastAsia="SimSun" w:hAnsi="Arial"/>
                <w:kern w:val="2"/>
                <w:sz w:val="18"/>
                <w:szCs w:val="22"/>
                <w:lang w:val="en-US" w:eastAsia="zh-CN"/>
              </w:rPr>
            </w:pPr>
            <w:ins w:id="1043" w:author="Apple" w:date="2022-04-14T11:33:00Z">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w:t>
              </w:r>
              <w:r>
                <w:rPr>
                  <w:rFonts w:ascii="Arial" w:eastAsia="SimSun" w:hAnsi="Arial"/>
                  <w:kern w:val="2"/>
                  <w:sz w:val="18"/>
                  <w:szCs w:val="22"/>
                  <w:lang w:val="en-US" w:eastAsia="zh-CN"/>
                </w:rPr>
                <w:t>B</w:t>
              </w:r>
              <w:r w:rsidRPr="001E32DC">
                <w:rPr>
                  <w:rFonts w:ascii="Arial" w:eastAsia="SimSun" w:hAnsi="Arial"/>
                  <w:kern w:val="2"/>
                  <w:sz w:val="18"/>
                  <w:szCs w:val="22"/>
                  <w:lang w:val="sv-SE" w:eastAsia="zh-CN"/>
                </w:rPr>
                <w:t>-n78A</w:t>
              </w:r>
            </w:ins>
          </w:p>
        </w:tc>
        <w:tc>
          <w:tcPr>
            <w:tcW w:w="1877" w:type="dxa"/>
            <w:tcBorders>
              <w:top w:val="single" w:sz="4" w:space="0" w:color="auto"/>
              <w:left w:val="single" w:sz="4" w:space="0" w:color="auto"/>
              <w:bottom w:val="nil"/>
              <w:right w:val="single" w:sz="4" w:space="0" w:color="auto"/>
            </w:tcBorders>
            <w:vAlign w:val="center"/>
          </w:tcPr>
          <w:p w14:paraId="6A12DD49" w14:textId="31DE6F3E" w:rsidR="001E3435" w:rsidRPr="001E32DC" w:rsidRDefault="001E3435" w:rsidP="001E3435">
            <w:pPr>
              <w:keepNext/>
              <w:keepLines/>
              <w:widowControl w:val="0"/>
              <w:spacing w:after="0"/>
              <w:jc w:val="center"/>
              <w:rPr>
                <w:ins w:id="1044" w:author="Apple" w:date="2022-04-14T11:33:00Z"/>
                <w:rFonts w:ascii="Arial" w:eastAsia="SimSun" w:hAnsi="Arial"/>
                <w:kern w:val="2"/>
                <w:sz w:val="18"/>
                <w:szCs w:val="22"/>
                <w:lang w:val="en-US"/>
              </w:rPr>
            </w:pPr>
            <w:ins w:id="1045" w:author="Apple" w:date="2022-04-14T11:33:00Z">
              <w:r>
                <w:rPr>
                  <w:rFonts w:ascii="Arial" w:eastAsia="SimSun" w:hAnsi="Arial"/>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0C034D9" w14:textId="529D8B3B" w:rsidR="001E3435" w:rsidRPr="001E32DC" w:rsidRDefault="001E3435" w:rsidP="001E3435">
            <w:pPr>
              <w:keepNext/>
              <w:keepLines/>
              <w:widowControl w:val="0"/>
              <w:spacing w:after="0"/>
              <w:jc w:val="center"/>
              <w:rPr>
                <w:ins w:id="1046" w:author="Apple" w:date="2022-04-14T11:33:00Z"/>
                <w:rFonts w:ascii="Arial" w:eastAsia="SimSun" w:hAnsi="Arial"/>
                <w:kern w:val="2"/>
                <w:sz w:val="18"/>
                <w:szCs w:val="22"/>
                <w:lang w:val="en-US" w:eastAsia="zh-CN"/>
              </w:rPr>
            </w:pPr>
            <w:ins w:id="1047" w:author="Apple" w:date="2022-04-14T11:33:00Z">
              <w:r w:rsidRPr="001E32DC">
                <w:rPr>
                  <w:rFonts w:ascii="Arial" w:eastAsia="SimSun" w:hAnsi="Arial"/>
                  <w:kern w:val="2"/>
                  <w:sz w:val="18"/>
                  <w:szCs w:val="22"/>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
          <w:p w14:paraId="18B8684A" w14:textId="00F33A78" w:rsidR="001E3435" w:rsidRPr="001E32DC" w:rsidRDefault="001E3435" w:rsidP="001E3435">
            <w:pPr>
              <w:pStyle w:val="TAC"/>
              <w:rPr>
                <w:ins w:id="1048" w:author="Apple" w:date="2022-04-14T11:33:00Z"/>
                <w:rFonts w:eastAsia="SimSun"/>
                <w:lang w:val="en-US" w:eastAsia="zh-CN" w:bidi="ar"/>
              </w:rPr>
            </w:pPr>
            <w:ins w:id="1049" w:author="Apple" w:date="2022-04-14T11:33:00Z">
              <w:r w:rsidRPr="001E32DC">
                <w:rPr>
                  <w:rFonts w:eastAsia="SimSun"/>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7585914E" w14:textId="0E16AD84" w:rsidR="001E3435" w:rsidRPr="001E32DC" w:rsidRDefault="001E3435" w:rsidP="001E3435">
            <w:pPr>
              <w:keepNext/>
              <w:keepLines/>
              <w:widowControl w:val="0"/>
              <w:spacing w:after="0"/>
              <w:jc w:val="center"/>
              <w:rPr>
                <w:ins w:id="1050" w:author="Apple" w:date="2022-04-14T11:33:00Z"/>
                <w:rFonts w:ascii="Arial" w:eastAsia="SimSun" w:hAnsi="Arial" w:cs="Arial"/>
                <w:kern w:val="2"/>
                <w:sz w:val="18"/>
                <w:szCs w:val="22"/>
                <w:lang w:val="en-US" w:eastAsia="zh-CN"/>
              </w:rPr>
            </w:pPr>
            <w:ins w:id="1051" w:author="Apple" w:date="2022-04-14T11:33:00Z">
              <w:r w:rsidRPr="001E32DC">
                <w:rPr>
                  <w:rFonts w:ascii="Arial" w:eastAsia="SimSun" w:hAnsi="Arial"/>
                  <w:kern w:val="2"/>
                  <w:sz w:val="18"/>
                  <w:szCs w:val="22"/>
                  <w:lang w:val="en-US" w:eastAsia="zh-CN"/>
                </w:rPr>
                <w:t>0</w:t>
              </w:r>
            </w:ins>
          </w:p>
        </w:tc>
      </w:tr>
      <w:tr w:rsidR="001E3435" w14:paraId="6FFBCAD3" w14:textId="77777777" w:rsidTr="003C3483">
        <w:trPr>
          <w:trHeight w:val="40"/>
          <w:ins w:id="1052" w:author="Apple" w:date="2022-04-14T11:33:00Z"/>
        </w:trPr>
        <w:tc>
          <w:tcPr>
            <w:tcW w:w="1798" w:type="dxa"/>
            <w:tcBorders>
              <w:top w:val="nil"/>
              <w:left w:val="single" w:sz="4" w:space="0" w:color="auto"/>
              <w:bottom w:val="nil"/>
              <w:right w:val="single" w:sz="4" w:space="0" w:color="auto"/>
            </w:tcBorders>
            <w:vAlign w:val="center"/>
          </w:tcPr>
          <w:p w14:paraId="05341E08" w14:textId="77777777" w:rsidR="001E3435" w:rsidRPr="001E32DC" w:rsidRDefault="001E3435" w:rsidP="001E3435">
            <w:pPr>
              <w:keepNext/>
              <w:keepLines/>
              <w:widowControl w:val="0"/>
              <w:spacing w:after="0"/>
              <w:jc w:val="center"/>
              <w:rPr>
                <w:ins w:id="1053" w:author="Apple" w:date="2022-04-14T11:33: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70DF1D" w14:textId="77777777" w:rsidR="001E3435" w:rsidRPr="001E32DC" w:rsidRDefault="001E3435" w:rsidP="001E3435">
            <w:pPr>
              <w:keepNext/>
              <w:keepLines/>
              <w:widowControl w:val="0"/>
              <w:spacing w:after="0"/>
              <w:jc w:val="center"/>
              <w:rPr>
                <w:ins w:id="1054" w:author="Apple" w:date="2022-04-14T11:3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C3CF0" w14:textId="170B62F8" w:rsidR="001E3435" w:rsidRPr="001E32DC" w:rsidRDefault="001E3435" w:rsidP="001E3435">
            <w:pPr>
              <w:keepNext/>
              <w:keepLines/>
              <w:widowControl w:val="0"/>
              <w:spacing w:after="0"/>
              <w:jc w:val="center"/>
              <w:rPr>
                <w:ins w:id="1055" w:author="Apple" w:date="2022-04-14T11:33:00Z"/>
                <w:rFonts w:ascii="Arial" w:eastAsia="SimSun" w:hAnsi="Arial"/>
                <w:kern w:val="2"/>
                <w:sz w:val="18"/>
                <w:szCs w:val="22"/>
                <w:lang w:val="en-US" w:eastAsia="zh-CN"/>
              </w:rPr>
            </w:pPr>
            <w:ins w:id="1056" w:author="Apple" w:date="2022-04-14T11:33:00Z">
              <w:r w:rsidRPr="001E32DC">
                <w:rPr>
                  <w:rFonts w:ascii="Arial" w:eastAsia="SimSun" w:hAnsi="Arial"/>
                  <w:kern w:val="2"/>
                  <w:sz w:val="18"/>
                  <w:szCs w:val="22"/>
                  <w:lang w:val="en-US" w:eastAsia="zh-CN"/>
                </w:rPr>
                <w:t>n40</w:t>
              </w:r>
            </w:ins>
          </w:p>
        </w:tc>
        <w:tc>
          <w:tcPr>
            <w:tcW w:w="3437" w:type="dxa"/>
            <w:tcBorders>
              <w:top w:val="single" w:sz="4" w:space="0" w:color="auto"/>
              <w:left w:val="single" w:sz="4" w:space="0" w:color="auto"/>
              <w:bottom w:val="single" w:sz="4" w:space="0" w:color="auto"/>
              <w:right w:val="single" w:sz="4" w:space="0" w:color="auto"/>
            </w:tcBorders>
            <w:vAlign w:val="center"/>
          </w:tcPr>
          <w:p w14:paraId="602AC87C" w14:textId="0BCC0A51" w:rsidR="001E3435" w:rsidRPr="001E32DC" w:rsidRDefault="001E3435" w:rsidP="001E3435">
            <w:pPr>
              <w:pStyle w:val="TAC"/>
              <w:rPr>
                <w:ins w:id="1057" w:author="Apple" w:date="2022-04-14T11:33:00Z"/>
                <w:rFonts w:eastAsia="SimSun"/>
                <w:lang w:val="en-US" w:eastAsia="zh-CN" w:bidi="ar"/>
              </w:rPr>
            </w:pPr>
            <w:ins w:id="1058" w:author="Apple" w:date="2022-04-14T11:33:00Z">
              <w:r w:rsidRPr="001E32DC">
                <w:rPr>
                  <w:rFonts w:eastAsia="SimSun"/>
                  <w:lang w:val="en-US" w:eastAsia="zh-CN" w:bidi="ar"/>
                </w:rPr>
                <w:t>CA_n</w:t>
              </w:r>
            </w:ins>
            <w:ins w:id="1059" w:author="Apple" w:date="2022-04-14T11:34:00Z">
              <w:r>
                <w:rPr>
                  <w:rFonts w:eastAsia="SimSun"/>
                  <w:lang w:val="en-US" w:eastAsia="zh-CN" w:bidi="ar"/>
                </w:rPr>
                <w:t>40_</w:t>
              </w:r>
            </w:ins>
            <w:ins w:id="1060" w:author="Apple" w:date="2022-04-14T11:33:00Z">
              <w:r w:rsidRPr="001E32DC">
                <w:rPr>
                  <w:rFonts w:eastAsia="SimSun"/>
                  <w:lang w:val="en-US" w:eastAsia="zh-CN" w:bidi="ar"/>
                </w:rPr>
                <w:t>BCS0</w:t>
              </w:r>
            </w:ins>
          </w:p>
        </w:tc>
        <w:tc>
          <w:tcPr>
            <w:tcW w:w="1653" w:type="dxa"/>
            <w:tcBorders>
              <w:top w:val="nil"/>
              <w:left w:val="single" w:sz="4" w:space="0" w:color="auto"/>
              <w:bottom w:val="nil"/>
              <w:right w:val="single" w:sz="4" w:space="0" w:color="auto"/>
            </w:tcBorders>
            <w:vAlign w:val="center"/>
          </w:tcPr>
          <w:p w14:paraId="645A1C47" w14:textId="77777777" w:rsidR="001E3435" w:rsidRPr="001E32DC" w:rsidRDefault="001E3435" w:rsidP="001E3435">
            <w:pPr>
              <w:keepNext/>
              <w:keepLines/>
              <w:widowControl w:val="0"/>
              <w:spacing w:after="0"/>
              <w:jc w:val="center"/>
              <w:rPr>
                <w:ins w:id="1061" w:author="Apple" w:date="2022-04-14T11:33:00Z"/>
                <w:rFonts w:ascii="Arial" w:eastAsia="SimSun" w:hAnsi="Arial" w:cs="Arial"/>
                <w:kern w:val="2"/>
                <w:sz w:val="18"/>
                <w:szCs w:val="22"/>
                <w:lang w:val="en-US" w:eastAsia="zh-CN"/>
              </w:rPr>
            </w:pPr>
          </w:p>
        </w:tc>
      </w:tr>
      <w:tr w:rsidR="001E3435" w14:paraId="77C74187" w14:textId="77777777" w:rsidTr="003D2138">
        <w:trPr>
          <w:trHeight w:val="29"/>
          <w:ins w:id="1062" w:author="Apple" w:date="2022-04-14T11:33:00Z"/>
        </w:trPr>
        <w:tc>
          <w:tcPr>
            <w:tcW w:w="1798" w:type="dxa"/>
            <w:tcBorders>
              <w:top w:val="nil"/>
              <w:left w:val="single" w:sz="4" w:space="0" w:color="auto"/>
              <w:bottom w:val="single" w:sz="4" w:space="0" w:color="auto"/>
              <w:right w:val="single" w:sz="4" w:space="0" w:color="auto"/>
            </w:tcBorders>
            <w:vAlign w:val="center"/>
          </w:tcPr>
          <w:p w14:paraId="51ED94DC" w14:textId="77777777" w:rsidR="001E3435" w:rsidRPr="001E32DC" w:rsidRDefault="001E3435" w:rsidP="001E3435">
            <w:pPr>
              <w:keepNext/>
              <w:keepLines/>
              <w:widowControl w:val="0"/>
              <w:spacing w:after="0"/>
              <w:jc w:val="center"/>
              <w:rPr>
                <w:ins w:id="1063" w:author="Apple" w:date="2022-04-14T11:33: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74958A" w14:textId="77777777" w:rsidR="001E3435" w:rsidRPr="001E32DC" w:rsidRDefault="001E3435" w:rsidP="001E3435">
            <w:pPr>
              <w:keepNext/>
              <w:keepLines/>
              <w:widowControl w:val="0"/>
              <w:spacing w:after="0"/>
              <w:jc w:val="center"/>
              <w:rPr>
                <w:ins w:id="1064" w:author="Apple" w:date="2022-04-14T11:3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98BE6" w14:textId="0236882F" w:rsidR="001E3435" w:rsidRPr="001E32DC" w:rsidRDefault="001E3435" w:rsidP="001E3435">
            <w:pPr>
              <w:keepNext/>
              <w:keepLines/>
              <w:widowControl w:val="0"/>
              <w:spacing w:after="0"/>
              <w:jc w:val="center"/>
              <w:rPr>
                <w:ins w:id="1065" w:author="Apple" w:date="2022-04-14T11:33:00Z"/>
                <w:rFonts w:ascii="Arial" w:eastAsia="SimSun" w:hAnsi="Arial"/>
                <w:kern w:val="2"/>
                <w:sz w:val="18"/>
                <w:szCs w:val="22"/>
                <w:lang w:val="en-US" w:eastAsia="zh-CN"/>
              </w:rPr>
            </w:pPr>
            <w:ins w:id="1066" w:author="Apple" w:date="2022-04-14T11:33: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698DC4F" w14:textId="0113174E" w:rsidR="001E3435" w:rsidRPr="001E32DC" w:rsidRDefault="001E3435" w:rsidP="001E3435">
            <w:pPr>
              <w:pStyle w:val="TAC"/>
              <w:rPr>
                <w:ins w:id="1067" w:author="Apple" w:date="2022-04-14T11:33:00Z"/>
                <w:rFonts w:eastAsia="SimSun"/>
                <w:lang w:val="en-US" w:eastAsia="zh-CN" w:bidi="ar"/>
              </w:rPr>
            </w:pPr>
            <w:ins w:id="1068" w:author="Apple" w:date="2022-04-14T11:33:00Z">
              <w:r w:rsidRPr="001E32DC">
                <w:rPr>
                  <w:rFonts w:eastAsia="SimSun"/>
                  <w:lang w:val="en-US" w:eastAsia="zh-CN" w:bidi="ar"/>
                </w:rPr>
                <w:t>10, 15, 20, 40, 50, 60, 80, 90, 100</w:t>
              </w:r>
            </w:ins>
          </w:p>
        </w:tc>
        <w:tc>
          <w:tcPr>
            <w:tcW w:w="1653" w:type="dxa"/>
            <w:tcBorders>
              <w:top w:val="nil"/>
              <w:left w:val="single" w:sz="4" w:space="0" w:color="auto"/>
              <w:bottom w:val="single" w:sz="4" w:space="0" w:color="auto"/>
              <w:right w:val="single" w:sz="4" w:space="0" w:color="auto"/>
            </w:tcBorders>
            <w:vAlign w:val="center"/>
          </w:tcPr>
          <w:p w14:paraId="21488FF4" w14:textId="77777777" w:rsidR="001E3435" w:rsidRPr="001E32DC" w:rsidRDefault="001E3435" w:rsidP="001E3435">
            <w:pPr>
              <w:keepNext/>
              <w:keepLines/>
              <w:widowControl w:val="0"/>
              <w:spacing w:after="0"/>
              <w:jc w:val="center"/>
              <w:rPr>
                <w:ins w:id="1069" w:author="Apple" w:date="2022-04-14T11:33:00Z"/>
                <w:rFonts w:ascii="Arial" w:eastAsia="SimSun" w:hAnsi="Arial" w:cs="Arial"/>
                <w:kern w:val="2"/>
                <w:sz w:val="18"/>
                <w:szCs w:val="22"/>
                <w:lang w:val="en-US" w:eastAsia="zh-CN"/>
              </w:rPr>
            </w:pPr>
          </w:p>
        </w:tc>
      </w:tr>
      <w:tr w:rsidR="001E3435" w14:paraId="08A8CE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75F3D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0BB78ED3"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BEEE49C"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6C4F1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C7ABA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61D2B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2DD8E4D"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5170C62" w14:textId="77777777" w:rsidTr="003D2138">
        <w:trPr>
          <w:trHeight w:val="29"/>
        </w:trPr>
        <w:tc>
          <w:tcPr>
            <w:tcW w:w="1798" w:type="dxa"/>
            <w:tcBorders>
              <w:top w:val="nil"/>
              <w:left w:val="single" w:sz="4" w:space="0" w:color="auto"/>
              <w:bottom w:val="nil"/>
              <w:right w:val="single" w:sz="4" w:space="0" w:color="auto"/>
            </w:tcBorders>
            <w:vAlign w:val="center"/>
          </w:tcPr>
          <w:p w14:paraId="4F183C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CABE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384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210D5C4" w14:textId="77777777" w:rsidR="001E3435" w:rsidRPr="001E32DC" w:rsidRDefault="001E3435" w:rsidP="001E343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AE59878"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798605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42EE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0418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FD3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22282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6B4014"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05D9F315" w14:textId="77777777" w:rsidTr="003D2138">
        <w:trPr>
          <w:trHeight w:val="29"/>
        </w:trPr>
        <w:tc>
          <w:tcPr>
            <w:tcW w:w="1798" w:type="dxa"/>
            <w:tcBorders>
              <w:top w:val="nil"/>
              <w:left w:val="single" w:sz="4" w:space="0" w:color="auto"/>
              <w:bottom w:val="nil"/>
              <w:right w:val="single" w:sz="4" w:space="0" w:color="auto"/>
            </w:tcBorders>
            <w:vAlign w:val="center"/>
          </w:tcPr>
          <w:p w14:paraId="259E13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3C624E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25F5C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7E200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4A0BF5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7342ED3F" w14:textId="77777777" w:rsidTr="003D2138">
        <w:trPr>
          <w:trHeight w:val="29"/>
        </w:trPr>
        <w:tc>
          <w:tcPr>
            <w:tcW w:w="1798" w:type="dxa"/>
            <w:tcBorders>
              <w:top w:val="nil"/>
              <w:left w:val="single" w:sz="4" w:space="0" w:color="auto"/>
              <w:bottom w:val="nil"/>
              <w:right w:val="single" w:sz="4" w:space="0" w:color="auto"/>
            </w:tcBorders>
            <w:vAlign w:val="center"/>
          </w:tcPr>
          <w:p w14:paraId="154F2B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60A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3C7F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E101E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140C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D80DA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9471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670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9FB1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073E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151AF2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443A86" w14:textId="77777777" w:rsidTr="003D2138">
        <w:trPr>
          <w:trHeight w:val="29"/>
        </w:trPr>
        <w:tc>
          <w:tcPr>
            <w:tcW w:w="1798" w:type="dxa"/>
            <w:tcBorders>
              <w:top w:val="nil"/>
              <w:left w:val="single" w:sz="4" w:space="0" w:color="auto"/>
              <w:bottom w:val="nil"/>
              <w:right w:val="single" w:sz="4" w:space="0" w:color="auto"/>
            </w:tcBorders>
            <w:vAlign w:val="center"/>
          </w:tcPr>
          <w:p w14:paraId="0C9162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07867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61B02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47BAC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BD46C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16F864BD" w14:textId="77777777" w:rsidTr="003D2138">
        <w:trPr>
          <w:trHeight w:val="29"/>
        </w:trPr>
        <w:tc>
          <w:tcPr>
            <w:tcW w:w="1798" w:type="dxa"/>
            <w:tcBorders>
              <w:top w:val="nil"/>
              <w:left w:val="single" w:sz="4" w:space="0" w:color="auto"/>
              <w:bottom w:val="nil"/>
              <w:right w:val="single" w:sz="4" w:space="0" w:color="auto"/>
            </w:tcBorders>
            <w:vAlign w:val="center"/>
          </w:tcPr>
          <w:p w14:paraId="378604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55D9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9597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D4DFB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197C8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0223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D6C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780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0C80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AD17F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97D17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DD7F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182B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0A49DD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4EC6A8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3640A4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E14B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0B04E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6FC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FD2468B" w14:textId="77777777" w:rsidTr="003D2138">
        <w:trPr>
          <w:trHeight w:val="29"/>
        </w:trPr>
        <w:tc>
          <w:tcPr>
            <w:tcW w:w="1798" w:type="dxa"/>
            <w:tcBorders>
              <w:top w:val="nil"/>
              <w:left w:val="single" w:sz="4" w:space="0" w:color="auto"/>
              <w:bottom w:val="nil"/>
              <w:right w:val="single" w:sz="4" w:space="0" w:color="auto"/>
            </w:tcBorders>
            <w:vAlign w:val="center"/>
          </w:tcPr>
          <w:p w14:paraId="4F73CC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74F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FA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903AF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003301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AC01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E920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388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049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C36A2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BCB55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C31D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CAD885"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4FE136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DFA17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6964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C3FEF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9823F0" w14:textId="77777777" w:rsidTr="003D2138">
        <w:trPr>
          <w:trHeight w:val="29"/>
        </w:trPr>
        <w:tc>
          <w:tcPr>
            <w:tcW w:w="1798" w:type="dxa"/>
            <w:tcBorders>
              <w:top w:val="nil"/>
              <w:left w:val="single" w:sz="4" w:space="0" w:color="auto"/>
              <w:bottom w:val="nil"/>
              <w:right w:val="single" w:sz="4" w:space="0" w:color="auto"/>
            </w:tcBorders>
            <w:vAlign w:val="center"/>
          </w:tcPr>
          <w:p w14:paraId="0758CF34"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511B4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82E9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01109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E5EB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6BC0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5CF1"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9A570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AE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15372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BF170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2118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C681E"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EF31833" w14:textId="77777777" w:rsidR="001E3435" w:rsidRPr="001E32DC" w:rsidRDefault="001E3435" w:rsidP="001E3435">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1EF41314" w14:textId="77777777" w:rsidR="001E3435" w:rsidRPr="001E32DC" w:rsidRDefault="001E3435" w:rsidP="001E3435">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148CA2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24BD02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7E2BE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06844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1E3435" w14:paraId="0CD2D0AB" w14:textId="77777777" w:rsidTr="003D2138">
        <w:trPr>
          <w:trHeight w:val="29"/>
        </w:trPr>
        <w:tc>
          <w:tcPr>
            <w:tcW w:w="1798" w:type="dxa"/>
            <w:tcBorders>
              <w:top w:val="nil"/>
              <w:left w:val="single" w:sz="4" w:space="0" w:color="auto"/>
              <w:bottom w:val="nil"/>
              <w:right w:val="single" w:sz="4" w:space="0" w:color="auto"/>
            </w:tcBorders>
            <w:vAlign w:val="center"/>
          </w:tcPr>
          <w:p w14:paraId="3FC79891"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734CE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732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6297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7211F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79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BF67B"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04B95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971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4228A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1FAE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0B86F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E598F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72AB278" w14:textId="77777777" w:rsidR="001E3435" w:rsidRPr="001E32DC" w:rsidRDefault="001E3435" w:rsidP="001E343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C0D84E7"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DB06D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67C0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F4F9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C6B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48FB8D" w14:textId="77777777" w:rsidTr="003D2138">
        <w:trPr>
          <w:trHeight w:val="29"/>
        </w:trPr>
        <w:tc>
          <w:tcPr>
            <w:tcW w:w="1798" w:type="dxa"/>
            <w:tcBorders>
              <w:top w:val="nil"/>
              <w:left w:val="single" w:sz="4" w:space="0" w:color="auto"/>
              <w:bottom w:val="nil"/>
              <w:right w:val="single" w:sz="4" w:space="0" w:color="auto"/>
            </w:tcBorders>
            <w:vAlign w:val="center"/>
          </w:tcPr>
          <w:p w14:paraId="5244755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5731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18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211C4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0EAF4D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160A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74C01"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C5B9E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C3E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779C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972F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188C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B29C7"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59E8EE3" w14:textId="77777777" w:rsidR="001E3435" w:rsidRPr="001E32DC" w:rsidRDefault="001E3435" w:rsidP="001E343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EDC71E9"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A0AAA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2E37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186AA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BFB8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13E6278" w14:textId="77777777" w:rsidTr="003D2138">
        <w:trPr>
          <w:trHeight w:val="29"/>
        </w:trPr>
        <w:tc>
          <w:tcPr>
            <w:tcW w:w="1798" w:type="dxa"/>
            <w:tcBorders>
              <w:top w:val="nil"/>
              <w:left w:val="single" w:sz="4" w:space="0" w:color="auto"/>
              <w:bottom w:val="nil"/>
              <w:right w:val="single" w:sz="4" w:space="0" w:color="auto"/>
            </w:tcBorders>
            <w:vAlign w:val="center"/>
          </w:tcPr>
          <w:p w14:paraId="7FC7BEEB"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CF42C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FF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31DF8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159E8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35DB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548AB5"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35A17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8E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E12A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2B2B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DF4B1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3A9122"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2DEB225" w14:textId="77777777" w:rsidR="001E3435" w:rsidRPr="001E32DC" w:rsidRDefault="001E3435" w:rsidP="001E343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4652BC2"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84C5D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B2E2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B5D51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BB70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A379552" w14:textId="77777777" w:rsidTr="003D2138">
        <w:trPr>
          <w:trHeight w:val="29"/>
        </w:trPr>
        <w:tc>
          <w:tcPr>
            <w:tcW w:w="1798" w:type="dxa"/>
            <w:tcBorders>
              <w:top w:val="nil"/>
              <w:left w:val="single" w:sz="4" w:space="0" w:color="auto"/>
              <w:bottom w:val="nil"/>
              <w:right w:val="single" w:sz="4" w:space="0" w:color="auto"/>
            </w:tcBorders>
            <w:vAlign w:val="center"/>
          </w:tcPr>
          <w:p w14:paraId="495140F8"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D3655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3B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4E50F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29005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37A3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6836D7"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0CBD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030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ADB57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1651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4BD2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7F6F8C" w14:textId="77777777" w:rsidR="001E3435" w:rsidRPr="001E32DC" w:rsidRDefault="001E3435" w:rsidP="001E3435">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AE733C3"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B99A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57777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3C4A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11EEF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0A11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7CFA8B3" w14:textId="77777777" w:rsidTr="003D2138">
        <w:trPr>
          <w:trHeight w:val="29"/>
        </w:trPr>
        <w:tc>
          <w:tcPr>
            <w:tcW w:w="1798" w:type="dxa"/>
            <w:tcBorders>
              <w:top w:val="nil"/>
              <w:left w:val="single" w:sz="4" w:space="0" w:color="auto"/>
              <w:bottom w:val="nil"/>
              <w:right w:val="single" w:sz="4" w:space="0" w:color="auto"/>
            </w:tcBorders>
            <w:vAlign w:val="center"/>
          </w:tcPr>
          <w:p w14:paraId="6AC41B72"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05DCF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17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D3D01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E2E7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8FA4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8791F3"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FF6F6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B4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31357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6DC3F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3A9B75" w14:textId="77777777" w:rsidTr="003D2138">
        <w:trPr>
          <w:trHeight w:val="29"/>
        </w:trPr>
        <w:tc>
          <w:tcPr>
            <w:tcW w:w="1798" w:type="dxa"/>
            <w:tcBorders>
              <w:top w:val="nil"/>
              <w:left w:val="single" w:sz="4" w:space="0" w:color="auto"/>
              <w:bottom w:val="nil"/>
              <w:right w:val="single" w:sz="4" w:space="0" w:color="auto"/>
            </w:tcBorders>
            <w:vAlign w:val="center"/>
          </w:tcPr>
          <w:p w14:paraId="739849F2"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3459BF87"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1566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9FE89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E5E9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32F2E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49D65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5B5C8EF" w14:textId="77777777" w:rsidTr="003D2138">
        <w:trPr>
          <w:trHeight w:val="245"/>
        </w:trPr>
        <w:tc>
          <w:tcPr>
            <w:tcW w:w="1798" w:type="dxa"/>
            <w:tcBorders>
              <w:top w:val="nil"/>
              <w:left w:val="single" w:sz="4" w:space="0" w:color="auto"/>
              <w:bottom w:val="nil"/>
              <w:right w:val="single" w:sz="4" w:space="0" w:color="auto"/>
            </w:tcBorders>
            <w:vAlign w:val="center"/>
          </w:tcPr>
          <w:p w14:paraId="146ABB63"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DA37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B305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96D7E"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47FA3A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DC59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EA6E8A"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F65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D5A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D58345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DD32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CA4C7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6DBD94"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40EA1C6" w14:textId="77777777" w:rsidR="001E3435" w:rsidRPr="001E32DC" w:rsidRDefault="001E3435" w:rsidP="001E3435">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060D597" w14:textId="77777777" w:rsidR="001E3435" w:rsidRPr="001E32DC" w:rsidRDefault="001E3435" w:rsidP="001E3435">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DEEBF38" w14:textId="4095DDD3"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B2ABE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DA475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EF48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0078E66" w14:textId="77777777" w:rsidTr="003D2138">
        <w:trPr>
          <w:trHeight w:val="29"/>
        </w:trPr>
        <w:tc>
          <w:tcPr>
            <w:tcW w:w="1798" w:type="dxa"/>
            <w:tcBorders>
              <w:top w:val="nil"/>
              <w:left w:val="single" w:sz="4" w:space="0" w:color="auto"/>
              <w:bottom w:val="nil"/>
              <w:right w:val="single" w:sz="4" w:space="0" w:color="auto"/>
            </w:tcBorders>
            <w:vAlign w:val="center"/>
          </w:tcPr>
          <w:p w14:paraId="0EE3CAA5"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3E1E0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AF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4314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09430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9B4A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EEB72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CF5DD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46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2D8B6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A4A0B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B4FB2C" w14:textId="77777777" w:rsidTr="003D2138">
        <w:trPr>
          <w:trHeight w:val="29"/>
        </w:trPr>
        <w:tc>
          <w:tcPr>
            <w:tcW w:w="1798" w:type="dxa"/>
            <w:tcBorders>
              <w:top w:val="single" w:sz="4" w:space="0" w:color="auto"/>
              <w:left w:val="single" w:sz="4" w:space="0" w:color="auto"/>
              <w:bottom w:val="nil"/>
              <w:right w:val="single" w:sz="4" w:space="0" w:color="auto"/>
            </w:tcBorders>
          </w:tcPr>
          <w:p w14:paraId="0178E30F"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5AB79F6" w14:textId="506BBBDF"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E729F18"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4E410F"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22BCE1"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E3435" w14:paraId="566D68B5" w14:textId="77777777" w:rsidTr="003D2138">
        <w:trPr>
          <w:trHeight w:val="29"/>
        </w:trPr>
        <w:tc>
          <w:tcPr>
            <w:tcW w:w="1798" w:type="dxa"/>
            <w:tcBorders>
              <w:top w:val="nil"/>
              <w:left w:val="single" w:sz="4" w:space="0" w:color="auto"/>
              <w:bottom w:val="nil"/>
              <w:right w:val="single" w:sz="4" w:space="0" w:color="auto"/>
            </w:tcBorders>
          </w:tcPr>
          <w:p w14:paraId="6014B55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E2CE4"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CEF96"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D00F47"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E70311"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6A3413C7" w14:textId="77777777" w:rsidTr="003D2138">
        <w:trPr>
          <w:trHeight w:val="29"/>
        </w:trPr>
        <w:tc>
          <w:tcPr>
            <w:tcW w:w="1798" w:type="dxa"/>
            <w:tcBorders>
              <w:top w:val="nil"/>
              <w:left w:val="single" w:sz="4" w:space="0" w:color="auto"/>
              <w:bottom w:val="single" w:sz="4" w:space="0" w:color="auto"/>
              <w:right w:val="single" w:sz="4" w:space="0" w:color="auto"/>
            </w:tcBorders>
          </w:tcPr>
          <w:p w14:paraId="3E56D72C"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48990A6"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7EE5B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FFDF7" w14:textId="77777777" w:rsidR="001E3435" w:rsidRPr="00571960" w:rsidRDefault="001E3435" w:rsidP="001E3435">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0FECE11"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2B42D170" w14:textId="77777777" w:rsidTr="003D2138">
        <w:trPr>
          <w:trHeight w:val="29"/>
        </w:trPr>
        <w:tc>
          <w:tcPr>
            <w:tcW w:w="1798" w:type="dxa"/>
            <w:tcBorders>
              <w:top w:val="single" w:sz="4" w:space="0" w:color="auto"/>
              <w:left w:val="single" w:sz="4" w:space="0" w:color="auto"/>
              <w:bottom w:val="nil"/>
              <w:right w:val="single" w:sz="4" w:space="0" w:color="auto"/>
            </w:tcBorders>
          </w:tcPr>
          <w:p w14:paraId="6AE79C92"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26E80BA" w14:textId="50133A25"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44D4AC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B24D0"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001C18"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E3435" w14:paraId="5F49E2E6" w14:textId="77777777" w:rsidTr="003D2138">
        <w:trPr>
          <w:trHeight w:val="29"/>
        </w:trPr>
        <w:tc>
          <w:tcPr>
            <w:tcW w:w="1798" w:type="dxa"/>
            <w:tcBorders>
              <w:top w:val="nil"/>
              <w:left w:val="single" w:sz="4" w:space="0" w:color="auto"/>
              <w:bottom w:val="nil"/>
              <w:right w:val="single" w:sz="4" w:space="0" w:color="auto"/>
            </w:tcBorders>
          </w:tcPr>
          <w:p w14:paraId="3D696DF6"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AC39A8"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2C99D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172665"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F28E79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2D9DC86E" w14:textId="77777777" w:rsidTr="003D2138">
        <w:trPr>
          <w:trHeight w:val="29"/>
        </w:trPr>
        <w:tc>
          <w:tcPr>
            <w:tcW w:w="1798" w:type="dxa"/>
            <w:tcBorders>
              <w:top w:val="nil"/>
              <w:left w:val="single" w:sz="4" w:space="0" w:color="auto"/>
              <w:bottom w:val="single" w:sz="4" w:space="0" w:color="auto"/>
              <w:right w:val="single" w:sz="4" w:space="0" w:color="auto"/>
            </w:tcBorders>
          </w:tcPr>
          <w:p w14:paraId="30927762"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ABEAB"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719EAF"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15D16" w14:textId="77777777" w:rsidR="001E3435" w:rsidRPr="00571960" w:rsidRDefault="001E3435" w:rsidP="001E3435">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BD1A10"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115E83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91EFE1A" w14:textId="77777777" w:rsidR="001E3435" w:rsidRPr="001E32DC" w:rsidRDefault="001E3435" w:rsidP="001E3435">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A40B2EA" w14:textId="77777777" w:rsidR="001E3435" w:rsidRDefault="001E3435" w:rsidP="001E3435">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06F2A0" w14:textId="1F1CA675" w:rsidR="001E3435" w:rsidRPr="001E32DC" w:rsidRDefault="001E3435" w:rsidP="001E3435">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6D3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338996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625B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EF2E40" w14:textId="77777777" w:rsidTr="003D2138">
        <w:trPr>
          <w:trHeight w:val="29"/>
        </w:trPr>
        <w:tc>
          <w:tcPr>
            <w:tcW w:w="1798" w:type="dxa"/>
            <w:tcBorders>
              <w:top w:val="nil"/>
              <w:left w:val="single" w:sz="4" w:space="0" w:color="auto"/>
              <w:bottom w:val="nil"/>
              <w:right w:val="single" w:sz="4" w:space="0" w:color="auto"/>
            </w:tcBorders>
            <w:vAlign w:val="center"/>
          </w:tcPr>
          <w:p w14:paraId="71E461E1" w14:textId="77777777" w:rsidR="001E3435" w:rsidRPr="001E32DC" w:rsidRDefault="001E3435" w:rsidP="001E3435">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18BF5EA"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F1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02BA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EC85E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88539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E19E7" w14:textId="77777777" w:rsidR="001E3435" w:rsidRPr="001E32DC" w:rsidRDefault="001E3435" w:rsidP="001E3435">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6C485C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D6C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BD36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2B48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373FD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FC0846"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444AE86" w14:textId="77777777" w:rsidR="001E3435" w:rsidRDefault="001E3435" w:rsidP="001E3435">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71D62A49" w14:textId="19E81D67" w:rsidR="001E3435" w:rsidRPr="001E32DC" w:rsidRDefault="001E3435" w:rsidP="001E3435">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12F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959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3766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36C3F09" w14:textId="77777777" w:rsidTr="003D2138">
        <w:trPr>
          <w:trHeight w:val="29"/>
        </w:trPr>
        <w:tc>
          <w:tcPr>
            <w:tcW w:w="1798" w:type="dxa"/>
            <w:tcBorders>
              <w:top w:val="nil"/>
              <w:left w:val="single" w:sz="4" w:space="0" w:color="auto"/>
              <w:bottom w:val="nil"/>
              <w:right w:val="single" w:sz="4" w:space="0" w:color="auto"/>
            </w:tcBorders>
            <w:vAlign w:val="center"/>
          </w:tcPr>
          <w:p w14:paraId="73D0A67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68FC97A"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10C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B8CF9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E0150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706C6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BAFA77"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2275191"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3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2EEF5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A030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46FF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FB41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1161B52" w14:textId="77777777" w:rsidR="001E3435" w:rsidRPr="001E32DC" w:rsidRDefault="001E3435" w:rsidP="001E3435">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F7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08EF2F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70C48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DF1B0C" w14:textId="77777777" w:rsidTr="003D2138">
        <w:trPr>
          <w:trHeight w:val="29"/>
        </w:trPr>
        <w:tc>
          <w:tcPr>
            <w:tcW w:w="1798" w:type="dxa"/>
            <w:tcBorders>
              <w:top w:val="nil"/>
              <w:left w:val="single" w:sz="4" w:space="0" w:color="auto"/>
              <w:bottom w:val="nil"/>
              <w:right w:val="single" w:sz="4" w:space="0" w:color="auto"/>
            </w:tcBorders>
            <w:vAlign w:val="center"/>
          </w:tcPr>
          <w:p w14:paraId="67B6E6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AF5E69"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4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6B92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379EF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05B9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1D51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C51526"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174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8F4C79" w14:textId="77777777" w:rsidR="001E3435" w:rsidRPr="001E32DC" w:rsidRDefault="001E3435" w:rsidP="001E3435">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87588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FF7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9860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EB0F96D" w14:textId="77777777" w:rsidR="001E3435" w:rsidRPr="001E32DC" w:rsidRDefault="001E3435" w:rsidP="001E3435">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D88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443ED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2C3B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E3C0A3D" w14:textId="77777777" w:rsidTr="003D2138">
        <w:trPr>
          <w:trHeight w:val="29"/>
        </w:trPr>
        <w:tc>
          <w:tcPr>
            <w:tcW w:w="1798" w:type="dxa"/>
            <w:tcBorders>
              <w:top w:val="nil"/>
              <w:left w:val="single" w:sz="4" w:space="0" w:color="auto"/>
              <w:bottom w:val="nil"/>
              <w:right w:val="single" w:sz="4" w:space="0" w:color="auto"/>
            </w:tcBorders>
            <w:vAlign w:val="center"/>
          </w:tcPr>
          <w:p w14:paraId="405522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264EA7"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1E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25B4ED" w14:textId="77777777" w:rsidR="001E3435" w:rsidRPr="001E32DC" w:rsidRDefault="001E3435" w:rsidP="001E3435">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719AE4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6238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61B1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5D2A1"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72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4A08C57"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34B7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8C15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C1D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7A54252" w14:textId="77777777" w:rsidR="001E3435" w:rsidRPr="001E32DC" w:rsidRDefault="001E3435" w:rsidP="001E3435">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EE16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DEDE6E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C109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9EFB7AD" w14:textId="77777777" w:rsidTr="003D2138">
        <w:trPr>
          <w:trHeight w:val="29"/>
        </w:trPr>
        <w:tc>
          <w:tcPr>
            <w:tcW w:w="1798" w:type="dxa"/>
            <w:tcBorders>
              <w:top w:val="nil"/>
              <w:left w:val="single" w:sz="4" w:space="0" w:color="auto"/>
              <w:bottom w:val="nil"/>
              <w:right w:val="single" w:sz="4" w:space="0" w:color="auto"/>
            </w:tcBorders>
            <w:vAlign w:val="center"/>
          </w:tcPr>
          <w:p w14:paraId="4B19B7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6B671"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1D8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D722D1" w14:textId="77777777" w:rsidR="001E3435" w:rsidRPr="001E32DC" w:rsidRDefault="001E3435" w:rsidP="001E3435">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F5F66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94AD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6635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5A414"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66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120261"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F218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21FEC1" w14:textId="77777777" w:rsidTr="00B734DC">
        <w:trPr>
          <w:trHeight w:val="29"/>
        </w:trPr>
        <w:tc>
          <w:tcPr>
            <w:tcW w:w="1798" w:type="dxa"/>
            <w:tcBorders>
              <w:top w:val="single" w:sz="4" w:space="0" w:color="auto"/>
              <w:left w:val="single" w:sz="4" w:space="0" w:color="auto"/>
              <w:bottom w:val="nil"/>
              <w:right w:val="single" w:sz="4" w:space="0" w:color="auto"/>
            </w:tcBorders>
            <w:vAlign w:val="center"/>
          </w:tcPr>
          <w:p w14:paraId="09E1A5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011D9BD" w14:textId="77777777" w:rsidR="001E3435" w:rsidRDefault="001E3435" w:rsidP="001E3435">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408E2" w14:textId="47DAC748" w:rsidR="001E3435" w:rsidRPr="001E32DC" w:rsidRDefault="001E3435" w:rsidP="001E343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580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37082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D4091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6F77341" w14:textId="77777777" w:rsidTr="003D2138">
        <w:trPr>
          <w:trHeight w:val="29"/>
        </w:trPr>
        <w:tc>
          <w:tcPr>
            <w:tcW w:w="1798" w:type="dxa"/>
            <w:tcBorders>
              <w:top w:val="nil"/>
              <w:left w:val="single" w:sz="4" w:space="0" w:color="auto"/>
              <w:bottom w:val="nil"/>
              <w:right w:val="single" w:sz="4" w:space="0" w:color="auto"/>
            </w:tcBorders>
            <w:vAlign w:val="center"/>
          </w:tcPr>
          <w:p w14:paraId="303708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10722"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B76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48FE3D" w14:textId="77777777" w:rsidR="001E3435" w:rsidRPr="001E32DC" w:rsidRDefault="001E3435" w:rsidP="001E3435">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14E61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725E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D6B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EFE2AB"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764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32C82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35AE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942F2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AB9C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065FED8" w14:textId="77777777" w:rsidR="001E3435" w:rsidRDefault="001E3435" w:rsidP="001E3435">
            <w:pPr>
              <w:pStyle w:val="TAC"/>
              <w:rPr>
                <w:lang w:val="en-US" w:eastAsia="zh-CN"/>
              </w:rPr>
            </w:pPr>
            <w:r>
              <w:rPr>
                <w:rFonts w:eastAsia="SimSun"/>
                <w:lang w:val="en-US" w:eastAsia="zh-CN"/>
              </w:rPr>
              <w:t>n77</w:t>
            </w:r>
            <w:r w:rsidRPr="007B37F5">
              <w:rPr>
                <w:rFonts w:eastAsia="SimSun"/>
                <w:vertAlign w:val="superscript"/>
                <w:lang w:val="en-US" w:eastAsia="zh-CN"/>
              </w:rPr>
              <w:t>7</w:t>
            </w:r>
          </w:p>
          <w:p w14:paraId="17B175F1" w14:textId="73EE8B6B" w:rsidR="001E3435" w:rsidRPr="001E32DC" w:rsidRDefault="001E3435" w:rsidP="001E343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659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A7FB2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5AE6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83015FC" w14:textId="77777777" w:rsidTr="003D2138">
        <w:trPr>
          <w:trHeight w:val="29"/>
        </w:trPr>
        <w:tc>
          <w:tcPr>
            <w:tcW w:w="1798" w:type="dxa"/>
            <w:tcBorders>
              <w:top w:val="nil"/>
              <w:left w:val="single" w:sz="4" w:space="0" w:color="auto"/>
              <w:bottom w:val="nil"/>
              <w:right w:val="single" w:sz="4" w:space="0" w:color="auto"/>
            </w:tcBorders>
            <w:vAlign w:val="center"/>
          </w:tcPr>
          <w:p w14:paraId="28530FA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8D6F0A"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8A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44A37" w14:textId="77777777" w:rsidR="001E3435" w:rsidRPr="001E32DC" w:rsidRDefault="001E3435" w:rsidP="001E3435">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F4FEC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B13D5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C81C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F689D"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01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DEF1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4972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5228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8A49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4A5ECD3A" w14:textId="77777777" w:rsidR="001E3435" w:rsidRDefault="001E3435" w:rsidP="001E3435">
            <w:pPr>
              <w:pStyle w:val="TAC"/>
              <w:rPr>
                <w:lang w:val="en-US" w:eastAsia="zh-CN"/>
              </w:rPr>
            </w:pPr>
            <w:r>
              <w:rPr>
                <w:rFonts w:eastAsia="SimSun"/>
                <w:lang w:val="en-US" w:eastAsia="zh-CN"/>
              </w:rPr>
              <w:t>n77</w:t>
            </w:r>
            <w:r w:rsidRPr="007B37F5">
              <w:rPr>
                <w:rFonts w:eastAsia="SimSun"/>
                <w:vertAlign w:val="superscript"/>
                <w:lang w:val="en-US" w:eastAsia="zh-CN"/>
              </w:rPr>
              <w:t>7</w:t>
            </w:r>
          </w:p>
          <w:p w14:paraId="1131D398" w14:textId="31F40316" w:rsidR="001E3435" w:rsidRPr="001E32DC" w:rsidRDefault="001E3435" w:rsidP="001E343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F34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3EC5A3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4E4F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75702A6" w14:textId="77777777" w:rsidTr="003D2138">
        <w:trPr>
          <w:trHeight w:val="29"/>
        </w:trPr>
        <w:tc>
          <w:tcPr>
            <w:tcW w:w="1798" w:type="dxa"/>
            <w:tcBorders>
              <w:top w:val="nil"/>
              <w:left w:val="single" w:sz="4" w:space="0" w:color="auto"/>
              <w:bottom w:val="nil"/>
              <w:right w:val="single" w:sz="4" w:space="0" w:color="auto"/>
            </w:tcBorders>
            <w:vAlign w:val="center"/>
          </w:tcPr>
          <w:p w14:paraId="7AD7AD5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2230BC"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46A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48290" w14:textId="77777777" w:rsidR="001E3435" w:rsidRPr="001E32DC" w:rsidRDefault="001E3435" w:rsidP="001E3435">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3F19E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7A7B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0D98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A842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8E9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54B5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C86F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D48C80" w14:textId="77777777" w:rsidTr="003D2138">
        <w:trPr>
          <w:trHeight w:val="29"/>
        </w:trPr>
        <w:tc>
          <w:tcPr>
            <w:tcW w:w="1798" w:type="dxa"/>
            <w:tcBorders>
              <w:top w:val="nil"/>
              <w:left w:val="single" w:sz="4" w:space="0" w:color="auto"/>
              <w:bottom w:val="nil"/>
              <w:right w:val="single" w:sz="4" w:space="0" w:color="auto"/>
            </w:tcBorders>
            <w:vAlign w:val="center"/>
          </w:tcPr>
          <w:p w14:paraId="0FDB75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130E97C" w14:textId="77777777" w:rsidR="001E3435" w:rsidRPr="001E32DC" w:rsidRDefault="001E3435" w:rsidP="001E3435">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C7A2F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675CDE0" w14:textId="77777777" w:rsidR="001E3435" w:rsidRPr="001E32DC" w:rsidRDefault="001E3435" w:rsidP="001E3435">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206805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5EB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68630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AC4B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752EFDD" w14:textId="77777777" w:rsidTr="003D2138">
        <w:trPr>
          <w:trHeight w:val="29"/>
        </w:trPr>
        <w:tc>
          <w:tcPr>
            <w:tcW w:w="1798" w:type="dxa"/>
            <w:tcBorders>
              <w:top w:val="nil"/>
              <w:left w:val="single" w:sz="4" w:space="0" w:color="auto"/>
              <w:bottom w:val="nil"/>
              <w:right w:val="single" w:sz="4" w:space="0" w:color="auto"/>
            </w:tcBorders>
            <w:vAlign w:val="center"/>
          </w:tcPr>
          <w:p w14:paraId="231ED0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572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CB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062C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96C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7786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C8DA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3E1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BEF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04E0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8D86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946C5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7C88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2EB31128" w14:textId="77777777" w:rsidR="001E3435" w:rsidRDefault="001E3435" w:rsidP="001E3435">
            <w:pPr>
              <w:pStyle w:val="TAC"/>
            </w:pPr>
            <w:r>
              <w:rPr>
                <w:rFonts w:eastAsia="SimSun"/>
                <w:lang w:val="en-US" w:eastAsia="zh-CN"/>
              </w:rPr>
              <w:t>n77</w:t>
            </w:r>
            <w:r w:rsidRPr="007B37F5">
              <w:rPr>
                <w:rFonts w:eastAsia="SimSun"/>
                <w:vertAlign w:val="superscript"/>
                <w:lang w:val="en-US" w:eastAsia="zh-CN"/>
              </w:rPr>
              <w:t>7</w:t>
            </w:r>
          </w:p>
          <w:p w14:paraId="5F5525E3" w14:textId="26A5E873" w:rsidR="001E3435" w:rsidRPr="001E32DC" w:rsidRDefault="001E3435" w:rsidP="001E3435">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B5A5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E4C1F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F335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5C7662" w14:textId="77777777" w:rsidTr="003D2138">
        <w:trPr>
          <w:trHeight w:val="29"/>
        </w:trPr>
        <w:tc>
          <w:tcPr>
            <w:tcW w:w="1798" w:type="dxa"/>
            <w:tcBorders>
              <w:top w:val="nil"/>
              <w:left w:val="single" w:sz="4" w:space="0" w:color="auto"/>
              <w:bottom w:val="nil"/>
              <w:right w:val="single" w:sz="4" w:space="0" w:color="auto"/>
            </w:tcBorders>
            <w:vAlign w:val="center"/>
          </w:tcPr>
          <w:p w14:paraId="2B241A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1E139D" w14:textId="77777777" w:rsidR="001E3435" w:rsidRPr="001E32DC" w:rsidRDefault="001E3435" w:rsidP="001E343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3D4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B3E04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B009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977C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367D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7B25B9" w14:textId="77777777" w:rsidR="001E3435" w:rsidRPr="001E32DC" w:rsidRDefault="001E3435" w:rsidP="001E343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2F71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ADC86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EE07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173593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9E5A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5CBE475" w14:textId="77777777" w:rsidR="001E3435" w:rsidRPr="00FF2D4C" w:rsidRDefault="001E3435" w:rsidP="001E3435">
            <w:pPr>
              <w:pStyle w:val="TAC"/>
            </w:pPr>
            <w:r w:rsidRPr="00FF2D4C">
              <w:rPr>
                <w:rFonts w:eastAsia="SimSun"/>
                <w:lang w:val="en-US" w:eastAsia="zh-CN"/>
              </w:rPr>
              <w:t>n77</w:t>
            </w:r>
            <w:r w:rsidRPr="00FF2D4C">
              <w:rPr>
                <w:rFonts w:eastAsia="SimSun"/>
                <w:vertAlign w:val="superscript"/>
                <w:lang w:val="en-US" w:eastAsia="zh-CN"/>
              </w:rPr>
              <w:t>7</w:t>
            </w:r>
          </w:p>
          <w:p w14:paraId="4CB75AB1" w14:textId="7A08032A" w:rsidR="001E3435" w:rsidRPr="001E32DC" w:rsidRDefault="001E3435" w:rsidP="001E3435">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F24F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D9404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38431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AB15FD" w14:textId="77777777" w:rsidTr="003D2138">
        <w:trPr>
          <w:trHeight w:val="29"/>
        </w:trPr>
        <w:tc>
          <w:tcPr>
            <w:tcW w:w="1798" w:type="dxa"/>
            <w:tcBorders>
              <w:top w:val="nil"/>
              <w:left w:val="single" w:sz="4" w:space="0" w:color="auto"/>
              <w:bottom w:val="nil"/>
              <w:right w:val="single" w:sz="4" w:space="0" w:color="auto"/>
            </w:tcBorders>
            <w:vAlign w:val="center"/>
          </w:tcPr>
          <w:p w14:paraId="7131C3B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DCA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345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405B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5BE6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4A2C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7755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965A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6FD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49A3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CC07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E4C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37F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86771A3"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237F52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68371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B3F4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B74B02"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C55F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FD483C2" w14:textId="77777777" w:rsidTr="003D2138">
        <w:trPr>
          <w:trHeight w:val="29"/>
        </w:trPr>
        <w:tc>
          <w:tcPr>
            <w:tcW w:w="1798" w:type="dxa"/>
            <w:tcBorders>
              <w:top w:val="nil"/>
              <w:left w:val="single" w:sz="4" w:space="0" w:color="auto"/>
              <w:bottom w:val="nil"/>
              <w:right w:val="single" w:sz="4" w:space="0" w:color="auto"/>
            </w:tcBorders>
            <w:vAlign w:val="center"/>
          </w:tcPr>
          <w:p w14:paraId="60E199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DA2E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E6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B1841B"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25B6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0E9F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CF95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AAEC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41A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97EF8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CDB1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B56D51" w14:textId="77777777" w:rsidTr="003D2138">
        <w:trPr>
          <w:trHeight w:val="29"/>
        </w:trPr>
        <w:tc>
          <w:tcPr>
            <w:tcW w:w="1798" w:type="dxa"/>
            <w:tcBorders>
              <w:top w:val="nil"/>
              <w:left w:val="single" w:sz="4" w:space="0" w:color="auto"/>
              <w:bottom w:val="nil"/>
              <w:right w:val="single" w:sz="4" w:space="0" w:color="auto"/>
            </w:tcBorders>
            <w:vAlign w:val="center"/>
          </w:tcPr>
          <w:p w14:paraId="0E0B13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A0463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562CF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ACCA5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EB83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1CDE76"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8F18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DFA02CD" w14:textId="77777777" w:rsidTr="003D2138">
        <w:trPr>
          <w:trHeight w:val="29"/>
        </w:trPr>
        <w:tc>
          <w:tcPr>
            <w:tcW w:w="1798" w:type="dxa"/>
            <w:tcBorders>
              <w:top w:val="nil"/>
              <w:left w:val="single" w:sz="4" w:space="0" w:color="auto"/>
              <w:bottom w:val="nil"/>
              <w:right w:val="single" w:sz="4" w:space="0" w:color="auto"/>
            </w:tcBorders>
            <w:vAlign w:val="center"/>
          </w:tcPr>
          <w:p w14:paraId="7A2FA8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DC1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DC4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56AD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124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95D3A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4A64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FEE0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922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786AA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A088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A58C15" w14:textId="77777777" w:rsidTr="003D2138">
        <w:trPr>
          <w:trHeight w:val="29"/>
        </w:trPr>
        <w:tc>
          <w:tcPr>
            <w:tcW w:w="1798" w:type="dxa"/>
            <w:tcBorders>
              <w:top w:val="nil"/>
              <w:left w:val="single" w:sz="4" w:space="0" w:color="auto"/>
              <w:bottom w:val="nil"/>
              <w:right w:val="single" w:sz="4" w:space="0" w:color="auto"/>
            </w:tcBorders>
            <w:vAlign w:val="center"/>
          </w:tcPr>
          <w:p w14:paraId="26E4D6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CA_n38A-n66(2A)-n78A</w:t>
            </w:r>
          </w:p>
        </w:tc>
        <w:tc>
          <w:tcPr>
            <w:tcW w:w="1877" w:type="dxa"/>
            <w:tcBorders>
              <w:top w:val="nil"/>
              <w:left w:val="single" w:sz="4" w:space="0" w:color="auto"/>
              <w:bottom w:val="nil"/>
              <w:right w:val="single" w:sz="4" w:space="0" w:color="auto"/>
            </w:tcBorders>
            <w:vAlign w:val="center"/>
          </w:tcPr>
          <w:p w14:paraId="33F86A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C07D8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412E1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55EB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23540D0"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436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6DECFC96" w14:textId="77777777" w:rsidTr="003D2138">
        <w:trPr>
          <w:trHeight w:val="29"/>
        </w:trPr>
        <w:tc>
          <w:tcPr>
            <w:tcW w:w="1798" w:type="dxa"/>
            <w:tcBorders>
              <w:top w:val="nil"/>
              <w:left w:val="single" w:sz="4" w:space="0" w:color="auto"/>
              <w:bottom w:val="nil"/>
              <w:right w:val="single" w:sz="4" w:space="0" w:color="auto"/>
            </w:tcBorders>
            <w:vAlign w:val="center"/>
          </w:tcPr>
          <w:p w14:paraId="25FBF1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7F5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D99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920B4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DC6C7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8F4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A2E7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741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37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C8A9E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2A5F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21AD62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170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F77B7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EC1C1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A2082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3B74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E45F4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27EF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664894E" w14:textId="77777777" w:rsidTr="003D2138">
        <w:trPr>
          <w:trHeight w:val="29"/>
        </w:trPr>
        <w:tc>
          <w:tcPr>
            <w:tcW w:w="1798" w:type="dxa"/>
            <w:tcBorders>
              <w:top w:val="nil"/>
              <w:left w:val="single" w:sz="4" w:space="0" w:color="auto"/>
              <w:bottom w:val="nil"/>
              <w:right w:val="single" w:sz="4" w:space="0" w:color="auto"/>
            </w:tcBorders>
            <w:vAlign w:val="center"/>
          </w:tcPr>
          <w:p w14:paraId="0A95ED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B610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D59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DA96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1D8D4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E93C3E" w14:textId="77777777" w:rsidTr="003D2138">
        <w:trPr>
          <w:trHeight w:val="557"/>
        </w:trPr>
        <w:tc>
          <w:tcPr>
            <w:tcW w:w="1798" w:type="dxa"/>
            <w:tcBorders>
              <w:top w:val="nil"/>
              <w:left w:val="single" w:sz="4" w:space="0" w:color="auto"/>
              <w:bottom w:val="single" w:sz="4" w:space="0" w:color="auto"/>
              <w:right w:val="single" w:sz="4" w:space="0" w:color="auto"/>
            </w:tcBorders>
            <w:vAlign w:val="center"/>
          </w:tcPr>
          <w:p w14:paraId="49F44A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EEA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B4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B5D31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C70BC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C43D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DB8F4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3B7F6A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22E71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6ABF9F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45E88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9AAFEA4"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F7C8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4F0658F6" w14:textId="77777777" w:rsidTr="003D2138">
        <w:trPr>
          <w:trHeight w:val="29"/>
        </w:trPr>
        <w:tc>
          <w:tcPr>
            <w:tcW w:w="1798" w:type="dxa"/>
            <w:tcBorders>
              <w:top w:val="nil"/>
              <w:left w:val="single" w:sz="4" w:space="0" w:color="auto"/>
              <w:bottom w:val="nil"/>
              <w:right w:val="single" w:sz="4" w:space="0" w:color="auto"/>
            </w:tcBorders>
            <w:vAlign w:val="center"/>
          </w:tcPr>
          <w:p w14:paraId="468594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A6CC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607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969C53E"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9C0A8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8F4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8FA2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69EB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E68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A8AE62"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36B3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044AE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D57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2789E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869FC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751AB3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C6BB7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B775072"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5613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03436EE7" w14:textId="77777777" w:rsidTr="003D2138">
        <w:trPr>
          <w:trHeight w:val="29"/>
        </w:trPr>
        <w:tc>
          <w:tcPr>
            <w:tcW w:w="1798" w:type="dxa"/>
            <w:tcBorders>
              <w:top w:val="nil"/>
              <w:left w:val="single" w:sz="4" w:space="0" w:color="auto"/>
              <w:bottom w:val="nil"/>
              <w:right w:val="single" w:sz="4" w:space="0" w:color="auto"/>
            </w:tcBorders>
            <w:vAlign w:val="center"/>
          </w:tcPr>
          <w:p w14:paraId="35F573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5FFB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CD4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5B68E30"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779B5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D0AB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0258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0C01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BFC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F4BF61"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5EBE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0584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58A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CF0F6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624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F35316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B551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2FB1C6A" w14:textId="77777777" w:rsidTr="003D2138">
        <w:trPr>
          <w:trHeight w:val="29"/>
        </w:trPr>
        <w:tc>
          <w:tcPr>
            <w:tcW w:w="1798" w:type="dxa"/>
            <w:tcBorders>
              <w:top w:val="nil"/>
              <w:left w:val="single" w:sz="4" w:space="0" w:color="auto"/>
              <w:bottom w:val="nil"/>
              <w:right w:val="single" w:sz="4" w:space="0" w:color="auto"/>
            </w:tcBorders>
            <w:vAlign w:val="center"/>
          </w:tcPr>
          <w:p w14:paraId="2FB368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D07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DAB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11096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DA1CB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85C8E0" w14:textId="77777777" w:rsidTr="003D2138">
        <w:trPr>
          <w:trHeight w:val="29"/>
        </w:trPr>
        <w:tc>
          <w:tcPr>
            <w:tcW w:w="1798" w:type="dxa"/>
            <w:tcBorders>
              <w:top w:val="nil"/>
              <w:left w:val="single" w:sz="4" w:space="0" w:color="auto"/>
              <w:bottom w:val="nil"/>
              <w:right w:val="single" w:sz="4" w:space="0" w:color="auto"/>
            </w:tcBorders>
            <w:vAlign w:val="center"/>
          </w:tcPr>
          <w:p w14:paraId="367DDD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982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51F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96302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C1A9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A6B59B" w14:textId="77777777" w:rsidTr="003D2138">
        <w:trPr>
          <w:trHeight w:val="29"/>
        </w:trPr>
        <w:tc>
          <w:tcPr>
            <w:tcW w:w="1798" w:type="dxa"/>
            <w:tcBorders>
              <w:top w:val="nil"/>
              <w:left w:val="single" w:sz="4" w:space="0" w:color="auto"/>
              <w:bottom w:val="nil"/>
              <w:right w:val="single" w:sz="4" w:space="0" w:color="auto"/>
            </w:tcBorders>
            <w:vAlign w:val="center"/>
          </w:tcPr>
          <w:p w14:paraId="3177F2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A66E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B9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F7D9BA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CA01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5FC1A3C2" w14:textId="77777777" w:rsidTr="003D2138">
        <w:trPr>
          <w:trHeight w:val="29"/>
        </w:trPr>
        <w:tc>
          <w:tcPr>
            <w:tcW w:w="1798" w:type="dxa"/>
            <w:tcBorders>
              <w:top w:val="nil"/>
              <w:left w:val="single" w:sz="4" w:space="0" w:color="auto"/>
              <w:bottom w:val="nil"/>
              <w:right w:val="single" w:sz="4" w:space="0" w:color="auto"/>
            </w:tcBorders>
            <w:vAlign w:val="center"/>
          </w:tcPr>
          <w:p w14:paraId="3691B5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AFB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2FD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C58F9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E21BF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5EF6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B437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6A9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02C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D51B2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7EB7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42CA0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28B5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60B520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FA195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14F420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47EE2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CCB60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27067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D2DF500" w14:textId="77777777" w:rsidTr="003D2138">
        <w:trPr>
          <w:trHeight w:val="29"/>
        </w:trPr>
        <w:tc>
          <w:tcPr>
            <w:tcW w:w="1798" w:type="dxa"/>
            <w:tcBorders>
              <w:top w:val="nil"/>
              <w:left w:val="single" w:sz="4" w:space="0" w:color="auto"/>
              <w:bottom w:val="nil"/>
              <w:right w:val="single" w:sz="4" w:space="0" w:color="auto"/>
            </w:tcBorders>
            <w:vAlign w:val="center"/>
          </w:tcPr>
          <w:p w14:paraId="364DFF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3EAE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0D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0C6DB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DDB32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ECB406" w14:textId="77777777" w:rsidTr="003D2138">
        <w:trPr>
          <w:trHeight w:val="29"/>
        </w:trPr>
        <w:tc>
          <w:tcPr>
            <w:tcW w:w="1798" w:type="dxa"/>
            <w:tcBorders>
              <w:top w:val="nil"/>
              <w:left w:val="single" w:sz="4" w:space="0" w:color="auto"/>
              <w:bottom w:val="nil"/>
              <w:right w:val="single" w:sz="4" w:space="0" w:color="auto"/>
            </w:tcBorders>
            <w:vAlign w:val="center"/>
          </w:tcPr>
          <w:p w14:paraId="671CF5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FAEE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1E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25116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D1872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393DBB" w14:textId="77777777" w:rsidTr="003D2138">
        <w:trPr>
          <w:trHeight w:val="29"/>
        </w:trPr>
        <w:tc>
          <w:tcPr>
            <w:tcW w:w="1798" w:type="dxa"/>
            <w:tcBorders>
              <w:top w:val="nil"/>
              <w:left w:val="single" w:sz="4" w:space="0" w:color="auto"/>
              <w:bottom w:val="nil"/>
              <w:right w:val="single" w:sz="4" w:space="0" w:color="auto"/>
            </w:tcBorders>
            <w:vAlign w:val="center"/>
          </w:tcPr>
          <w:p w14:paraId="6CC30D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F6CB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416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608DB6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D688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8BD817B" w14:textId="77777777" w:rsidTr="00571960">
        <w:trPr>
          <w:trHeight w:val="29"/>
        </w:trPr>
        <w:tc>
          <w:tcPr>
            <w:tcW w:w="1798" w:type="dxa"/>
            <w:tcBorders>
              <w:top w:val="nil"/>
              <w:left w:val="single" w:sz="4" w:space="0" w:color="auto"/>
              <w:bottom w:val="nil"/>
              <w:right w:val="single" w:sz="4" w:space="0" w:color="auto"/>
            </w:tcBorders>
            <w:vAlign w:val="center"/>
          </w:tcPr>
          <w:p w14:paraId="48021D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3C41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84F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023A2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A7D01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586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D31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09E2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01D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4A58C0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DFA9C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458D2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C971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20D362C" w14:textId="77777777" w:rsidR="001E3435" w:rsidRPr="001E32DC" w:rsidRDefault="001E3435" w:rsidP="001E3435">
            <w:pPr>
              <w:keepNext/>
              <w:keepLines/>
              <w:spacing w:after="0"/>
              <w:jc w:val="center"/>
              <w:rPr>
                <w:rFonts w:ascii="Arial" w:hAnsi="Arial"/>
                <w:color w:val="000000"/>
                <w:sz w:val="18"/>
              </w:rPr>
            </w:pPr>
            <w:r w:rsidRPr="001E32DC">
              <w:rPr>
                <w:rFonts w:ascii="Arial" w:hAnsi="Arial"/>
                <w:color w:val="000000"/>
                <w:sz w:val="18"/>
              </w:rPr>
              <w:t>CA_n41A-n66A</w:t>
            </w:r>
          </w:p>
          <w:p w14:paraId="2FE418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C903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2F25C0"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2C80A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E3435" w14:paraId="20F2BF1A" w14:textId="77777777" w:rsidTr="00571960">
        <w:trPr>
          <w:trHeight w:val="29"/>
        </w:trPr>
        <w:tc>
          <w:tcPr>
            <w:tcW w:w="1798" w:type="dxa"/>
            <w:tcBorders>
              <w:top w:val="nil"/>
              <w:left w:val="single" w:sz="4" w:space="0" w:color="auto"/>
              <w:bottom w:val="nil"/>
              <w:right w:val="single" w:sz="4" w:space="0" w:color="auto"/>
            </w:tcBorders>
            <w:vAlign w:val="center"/>
          </w:tcPr>
          <w:p w14:paraId="1A4423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ED5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19E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2C679" w14:textId="77777777" w:rsidR="001E3435" w:rsidRPr="001E32DC" w:rsidRDefault="001E3435" w:rsidP="001E3435">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4A4CA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2C055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99FF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FD97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EB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29C723D" w14:textId="77777777" w:rsidR="001E3435" w:rsidRPr="001E32DC" w:rsidRDefault="001E3435" w:rsidP="001E343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6D73C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BE18D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5D53A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403EFC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C0F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858B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0F115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B0AF40D" w14:textId="77777777" w:rsidTr="003D2138">
        <w:trPr>
          <w:trHeight w:val="29"/>
        </w:trPr>
        <w:tc>
          <w:tcPr>
            <w:tcW w:w="1798" w:type="dxa"/>
            <w:tcBorders>
              <w:top w:val="nil"/>
              <w:left w:val="single" w:sz="4" w:space="0" w:color="auto"/>
              <w:bottom w:val="nil"/>
              <w:right w:val="single" w:sz="4" w:space="0" w:color="auto"/>
            </w:tcBorders>
            <w:vAlign w:val="center"/>
          </w:tcPr>
          <w:p w14:paraId="06FA0C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C5DA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E8E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83C8BF"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6B93A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4C4A68" w14:textId="77777777" w:rsidTr="003D2138">
        <w:trPr>
          <w:trHeight w:val="29"/>
        </w:trPr>
        <w:tc>
          <w:tcPr>
            <w:tcW w:w="1798" w:type="dxa"/>
            <w:tcBorders>
              <w:top w:val="nil"/>
              <w:left w:val="single" w:sz="4" w:space="0" w:color="auto"/>
              <w:bottom w:val="nil"/>
              <w:right w:val="single" w:sz="4" w:space="0" w:color="auto"/>
            </w:tcBorders>
            <w:vAlign w:val="center"/>
          </w:tcPr>
          <w:p w14:paraId="4E416E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93A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97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3E97B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4F61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39024A" w14:textId="77777777" w:rsidTr="003D2138">
        <w:trPr>
          <w:trHeight w:val="29"/>
        </w:trPr>
        <w:tc>
          <w:tcPr>
            <w:tcW w:w="1798" w:type="dxa"/>
            <w:tcBorders>
              <w:top w:val="nil"/>
              <w:left w:val="single" w:sz="4" w:space="0" w:color="auto"/>
              <w:bottom w:val="nil"/>
              <w:right w:val="single" w:sz="4" w:space="0" w:color="auto"/>
            </w:tcBorders>
            <w:vAlign w:val="center"/>
          </w:tcPr>
          <w:p w14:paraId="58CF41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58E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A426F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1C26F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B34ACB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D20CB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B3DCE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4BA9457" w14:textId="77777777" w:rsidTr="003D2138">
        <w:trPr>
          <w:trHeight w:val="29"/>
        </w:trPr>
        <w:tc>
          <w:tcPr>
            <w:tcW w:w="1798" w:type="dxa"/>
            <w:tcBorders>
              <w:top w:val="nil"/>
              <w:left w:val="single" w:sz="4" w:space="0" w:color="auto"/>
              <w:bottom w:val="nil"/>
              <w:right w:val="single" w:sz="4" w:space="0" w:color="auto"/>
            </w:tcBorders>
            <w:vAlign w:val="center"/>
          </w:tcPr>
          <w:p w14:paraId="7F19AB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CA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08DC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6C0BB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0A78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03A4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D97D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B2BA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4F68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916F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6E99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F06501" w14:textId="77777777" w:rsidTr="003D2138">
        <w:trPr>
          <w:trHeight w:val="29"/>
        </w:trPr>
        <w:tc>
          <w:tcPr>
            <w:tcW w:w="1798" w:type="dxa"/>
            <w:tcBorders>
              <w:top w:val="nil"/>
              <w:left w:val="single" w:sz="4" w:space="0" w:color="auto"/>
              <w:bottom w:val="nil"/>
              <w:right w:val="single" w:sz="4" w:space="0" w:color="auto"/>
            </w:tcBorders>
            <w:vAlign w:val="center"/>
          </w:tcPr>
          <w:p w14:paraId="62C4A8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D766E0C" w14:textId="77777777" w:rsidR="001E3435" w:rsidRPr="001E32DC" w:rsidRDefault="001E3435" w:rsidP="001E3435">
            <w:pPr>
              <w:pStyle w:val="TAC"/>
              <w:rPr>
                <w:lang w:val="en-US" w:eastAsia="zh-CN"/>
              </w:rPr>
            </w:pPr>
            <w:r w:rsidRPr="00571960">
              <w:rPr>
                <w:lang w:val="en-US" w:eastAsia="zh-CN"/>
              </w:rPr>
              <w:t>CA_n41A-n66A</w:t>
            </w:r>
          </w:p>
          <w:p w14:paraId="336885F2" w14:textId="77777777" w:rsidR="001E3435" w:rsidRPr="001E32DC" w:rsidRDefault="001E3435" w:rsidP="001E3435">
            <w:pPr>
              <w:pStyle w:val="TAC"/>
              <w:rPr>
                <w:lang w:val="en-US" w:eastAsia="zh-CN"/>
              </w:rPr>
            </w:pPr>
            <w:r w:rsidRPr="00571960">
              <w:rPr>
                <w:lang w:val="en-US" w:eastAsia="zh-CN"/>
              </w:rPr>
              <w:t>CA_n41A-n71A</w:t>
            </w:r>
          </w:p>
          <w:p w14:paraId="4BE7689C" w14:textId="0CAA7902" w:rsidR="001E3435" w:rsidRPr="00571960" w:rsidRDefault="001E3435" w:rsidP="001E3435">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A4FE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C014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DA7CB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57D6687F" w14:textId="77777777" w:rsidTr="003D2138">
        <w:trPr>
          <w:trHeight w:val="29"/>
        </w:trPr>
        <w:tc>
          <w:tcPr>
            <w:tcW w:w="1798" w:type="dxa"/>
            <w:tcBorders>
              <w:top w:val="nil"/>
              <w:left w:val="single" w:sz="4" w:space="0" w:color="auto"/>
              <w:bottom w:val="nil"/>
              <w:right w:val="single" w:sz="4" w:space="0" w:color="auto"/>
            </w:tcBorders>
            <w:vAlign w:val="center"/>
          </w:tcPr>
          <w:p w14:paraId="2F5FCB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091C6E"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46E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61A8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581E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23C63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73A3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9F923"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75A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74AB3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6D9F29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FACEE68" w14:textId="77777777" w:rsidTr="003D2138">
        <w:trPr>
          <w:trHeight w:val="29"/>
        </w:trPr>
        <w:tc>
          <w:tcPr>
            <w:tcW w:w="1798" w:type="dxa"/>
            <w:tcBorders>
              <w:top w:val="nil"/>
              <w:left w:val="single" w:sz="4" w:space="0" w:color="auto"/>
              <w:bottom w:val="nil"/>
              <w:right w:val="single" w:sz="4" w:space="0" w:color="auto"/>
            </w:tcBorders>
            <w:vAlign w:val="center"/>
          </w:tcPr>
          <w:p w14:paraId="71D033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5B5E79D5" w14:textId="77777777" w:rsidR="001E3435" w:rsidRPr="001E32DC" w:rsidRDefault="001E3435" w:rsidP="001E3435">
            <w:pPr>
              <w:pStyle w:val="TAC"/>
              <w:rPr>
                <w:lang w:val="en-US" w:eastAsia="zh-CN"/>
              </w:rPr>
            </w:pPr>
            <w:r w:rsidRPr="001E32DC">
              <w:rPr>
                <w:lang w:val="en-US" w:eastAsia="zh-CN"/>
              </w:rPr>
              <w:t>CA_n41A-n66A</w:t>
            </w:r>
          </w:p>
          <w:p w14:paraId="5274D0FF" w14:textId="77777777" w:rsidR="001E3435" w:rsidRPr="001E32DC" w:rsidRDefault="001E3435" w:rsidP="001E3435">
            <w:pPr>
              <w:pStyle w:val="TAC"/>
              <w:rPr>
                <w:lang w:val="en-US" w:eastAsia="zh-CN"/>
              </w:rPr>
            </w:pPr>
            <w:r w:rsidRPr="001E32DC">
              <w:rPr>
                <w:lang w:val="en-US" w:eastAsia="zh-CN"/>
              </w:rPr>
              <w:t>CA_n41A-n71A</w:t>
            </w:r>
          </w:p>
          <w:p w14:paraId="6682A0B3" w14:textId="02F0F3DC" w:rsidR="001E3435" w:rsidRPr="001E32DC" w:rsidRDefault="001E3435" w:rsidP="001E3435">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5BD9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B7DC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8C9E9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5A94F5F8" w14:textId="77777777" w:rsidTr="003D2138">
        <w:trPr>
          <w:trHeight w:val="29"/>
        </w:trPr>
        <w:tc>
          <w:tcPr>
            <w:tcW w:w="1798" w:type="dxa"/>
            <w:tcBorders>
              <w:top w:val="nil"/>
              <w:left w:val="single" w:sz="4" w:space="0" w:color="auto"/>
              <w:bottom w:val="nil"/>
              <w:right w:val="single" w:sz="4" w:space="0" w:color="auto"/>
            </w:tcBorders>
            <w:vAlign w:val="center"/>
          </w:tcPr>
          <w:p w14:paraId="1842E6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8149F"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C04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19528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085A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B979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AD06C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EAF343"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36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9E1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CA6870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CCDD34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EC77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AAF391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F2DF7A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01839D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34DF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5C87D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CD39A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0F25D3B8" w14:textId="77777777" w:rsidTr="003D2138">
        <w:trPr>
          <w:trHeight w:val="29"/>
        </w:trPr>
        <w:tc>
          <w:tcPr>
            <w:tcW w:w="1798" w:type="dxa"/>
            <w:tcBorders>
              <w:top w:val="nil"/>
              <w:left w:val="single" w:sz="4" w:space="0" w:color="auto"/>
              <w:bottom w:val="nil"/>
              <w:right w:val="single" w:sz="4" w:space="0" w:color="auto"/>
            </w:tcBorders>
            <w:vAlign w:val="center"/>
          </w:tcPr>
          <w:p w14:paraId="5F2F80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28D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83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F7C9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DADB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A85B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37FA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8C5D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65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171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0B6E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8D7BD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D070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CA_n41(2A)-n66A-n71A</w:t>
            </w:r>
          </w:p>
        </w:tc>
        <w:tc>
          <w:tcPr>
            <w:tcW w:w="1877" w:type="dxa"/>
            <w:tcBorders>
              <w:top w:val="single" w:sz="4" w:space="0" w:color="auto"/>
              <w:left w:val="single" w:sz="4" w:space="0" w:color="auto"/>
              <w:bottom w:val="nil"/>
              <w:right w:val="single" w:sz="4" w:space="0" w:color="auto"/>
            </w:tcBorders>
            <w:vAlign w:val="center"/>
          </w:tcPr>
          <w:p w14:paraId="1D6A7B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A65F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6A02E"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72FBCA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33E90CF" w14:textId="77777777" w:rsidTr="003D2138">
        <w:trPr>
          <w:trHeight w:val="29"/>
        </w:trPr>
        <w:tc>
          <w:tcPr>
            <w:tcW w:w="1798" w:type="dxa"/>
            <w:tcBorders>
              <w:top w:val="nil"/>
              <w:left w:val="single" w:sz="4" w:space="0" w:color="auto"/>
              <w:bottom w:val="nil"/>
              <w:right w:val="single" w:sz="4" w:space="0" w:color="auto"/>
            </w:tcBorders>
            <w:vAlign w:val="center"/>
          </w:tcPr>
          <w:p w14:paraId="0ED3B4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125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C95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3F8C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69CAA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DE928E" w14:textId="77777777" w:rsidTr="003D2138">
        <w:trPr>
          <w:trHeight w:val="29"/>
        </w:trPr>
        <w:tc>
          <w:tcPr>
            <w:tcW w:w="1798" w:type="dxa"/>
            <w:tcBorders>
              <w:top w:val="nil"/>
              <w:left w:val="single" w:sz="4" w:space="0" w:color="auto"/>
              <w:bottom w:val="nil"/>
              <w:right w:val="single" w:sz="4" w:space="0" w:color="auto"/>
            </w:tcBorders>
            <w:vAlign w:val="center"/>
          </w:tcPr>
          <w:p w14:paraId="024635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8179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DA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794F7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E965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2FFB6F" w14:textId="77777777" w:rsidTr="003D2138">
        <w:trPr>
          <w:trHeight w:val="29"/>
        </w:trPr>
        <w:tc>
          <w:tcPr>
            <w:tcW w:w="1798" w:type="dxa"/>
            <w:tcBorders>
              <w:top w:val="nil"/>
              <w:left w:val="single" w:sz="4" w:space="0" w:color="auto"/>
              <w:bottom w:val="nil"/>
              <w:right w:val="single" w:sz="4" w:space="0" w:color="auto"/>
            </w:tcBorders>
            <w:vAlign w:val="center"/>
          </w:tcPr>
          <w:p w14:paraId="1BA93B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C29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E8D1E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D429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442B2D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D4B45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416F7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01A026D" w14:textId="77777777" w:rsidTr="003D2138">
        <w:trPr>
          <w:trHeight w:val="29"/>
        </w:trPr>
        <w:tc>
          <w:tcPr>
            <w:tcW w:w="1798" w:type="dxa"/>
            <w:tcBorders>
              <w:top w:val="nil"/>
              <w:left w:val="single" w:sz="4" w:space="0" w:color="auto"/>
              <w:bottom w:val="nil"/>
              <w:right w:val="single" w:sz="4" w:space="0" w:color="auto"/>
            </w:tcBorders>
            <w:vAlign w:val="center"/>
          </w:tcPr>
          <w:p w14:paraId="4BCD87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D3F9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1D4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B2A1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19E95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121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BFC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743E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BFA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B9024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9931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C6B1D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10BDD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104ED1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99A7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36857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3DAB0A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BAEA7F7" w14:textId="77777777" w:rsidTr="003D2138">
        <w:trPr>
          <w:trHeight w:val="29"/>
        </w:trPr>
        <w:tc>
          <w:tcPr>
            <w:tcW w:w="1798" w:type="dxa"/>
            <w:tcBorders>
              <w:top w:val="nil"/>
              <w:left w:val="single" w:sz="4" w:space="0" w:color="auto"/>
              <w:bottom w:val="nil"/>
              <w:right w:val="single" w:sz="4" w:space="0" w:color="auto"/>
            </w:tcBorders>
            <w:vAlign w:val="center"/>
          </w:tcPr>
          <w:p w14:paraId="12A1A17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DBCC8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E11C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D5A6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8713FF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BE7410" w14:textId="77777777" w:rsidTr="003D2138">
        <w:trPr>
          <w:trHeight w:val="29"/>
        </w:trPr>
        <w:tc>
          <w:tcPr>
            <w:tcW w:w="1798" w:type="dxa"/>
            <w:tcBorders>
              <w:top w:val="nil"/>
              <w:left w:val="single" w:sz="4" w:space="0" w:color="auto"/>
              <w:bottom w:val="nil"/>
              <w:right w:val="single" w:sz="4" w:space="0" w:color="auto"/>
            </w:tcBorders>
            <w:vAlign w:val="center"/>
          </w:tcPr>
          <w:p w14:paraId="366E770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D978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C71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9CA70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BFAF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04F802" w14:textId="77777777" w:rsidTr="003D2138">
        <w:trPr>
          <w:trHeight w:val="29"/>
        </w:trPr>
        <w:tc>
          <w:tcPr>
            <w:tcW w:w="1798" w:type="dxa"/>
            <w:tcBorders>
              <w:top w:val="nil"/>
              <w:left w:val="single" w:sz="4" w:space="0" w:color="auto"/>
              <w:bottom w:val="nil"/>
              <w:right w:val="single" w:sz="4" w:space="0" w:color="auto"/>
            </w:tcBorders>
            <w:vAlign w:val="center"/>
          </w:tcPr>
          <w:p w14:paraId="16775A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25F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50A1CB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A0ACC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B5F692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51DC1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D75B09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1E3435" w14:paraId="3B4BB6EF" w14:textId="77777777" w:rsidTr="003D2138">
        <w:trPr>
          <w:trHeight w:val="29"/>
        </w:trPr>
        <w:tc>
          <w:tcPr>
            <w:tcW w:w="1798" w:type="dxa"/>
            <w:tcBorders>
              <w:top w:val="nil"/>
              <w:left w:val="single" w:sz="4" w:space="0" w:color="auto"/>
              <w:bottom w:val="nil"/>
              <w:right w:val="single" w:sz="4" w:space="0" w:color="auto"/>
            </w:tcBorders>
            <w:vAlign w:val="center"/>
          </w:tcPr>
          <w:p w14:paraId="24AB4C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9FDA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3F7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0FB1F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2A5D5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79341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2B5D1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1E4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F01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000DB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1AA0B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D12CE0F" w14:textId="77777777" w:rsidTr="003D2138">
        <w:trPr>
          <w:trHeight w:val="29"/>
        </w:trPr>
        <w:tc>
          <w:tcPr>
            <w:tcW w:w="1798" w:type="dxa"/>
            <w:tcBorders>
              <w:top w:val="nil"/>
              <w:left w:val="single" w:sz="4" w:space="0" w:color="auto"/>
              <w:bottom w:val="nil"/>
              <w:right w:val="single" w:sz="4" w:space="0" w:color="auto"/>
            </w:tcBorders>
            <w:vAlign w:val="center"/>
          </w:tcPr>
          <w:p w14:paraId="1750225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7842981B"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DD233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41275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22942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9B4B6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0A88C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16A3BB8" w14:textId="77777777" w:rsidTr="003D2138">
        <w:trPr>
          <w:trHeight w:val="29"/>
        </w:trPr>
        <w:tc>
          <w:tcPr>
            <w:tcW w:w="1798" w:type="dxa"/>
            <w:tcBorders>
              <w:top w:val="nil"/>
              <w:left w:val="single" w:sz="4" w:space="0" w:color="auto"/>
              <w:bottom w:val="nil"/>
              <w:right w:val="single" w:sz="4" w:space="0" w:color="auto"/>
            </w:tcBorders>
            <w:vAlign w:val="center"/>
          </w:tcPr>
          <w:p w14:paraId="7577D36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66B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30C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95EC5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994E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351C2C" w14:textId="77777777" w:rsidTr="003D2138">
        <w:trPr>
          <w:trHeight w:val="29"/>
        </w:trPr>
        <w:tc>
          <w:tcPr>
            <w:tcW w:w="1798" w:type="dxa"/>
            <w:tcBorders>
              <w:top w:val="nil"/>
              <w:left w:val="single" w:sz="4" w:space="0" w:color="auto"/>
              <w:bottom w:val="nil"/>
              <w:right w:val="single" w:sz="4" w:space="0" w:color="auto"/>
            </w:tcBorders>
            <w:vAlign w:val="center"/>
          </w:tcPr>
          <w:p w14:paraId="1381FBC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A3EE8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D16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CC71D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38B2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F068F64" w14:textId="77777777" w:rsidTr="003D2138">
        <w:trPr>
          <w:trHeight w:val="29"/>
        </w:trPr>
        <w:tc>
          <w:tcPr>
            <w:tcW w:w="1798" w:type="dxa"/>
            <w:tcBorders>
              <w:top w:val="nil"/>
              <w:left w:val="single" w:sz="4" w:space="0" w:color="auto"/>
              <w:bottom w:val="nil"/>
              <w:right w:val="single" w:sz="4" w:space="0" w:color="auto"/>
            </w:tcBorders>
            <w:vAlign w:val="center"/>
          </w:tcPr>
          <w:p w14:paraId="488670F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8A7A6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67A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747F4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431E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2CF845F7" w14:textId="77777777" w:rsidTr="003D2138">
        <w:trPr>
          <w:trHeight w:val="29"/>
        </w:trPr>
        <w:tc>
          <w:tcPr>
            <w:tcW w:w="1798" w:type="dxa"/>
            <w:tcBorders>
              <w:top w:val="nil"/>
              <w:left w:val="single" w:sz="4" w:space="0" w:color="auto"/>
              <w:bottom w:val="nil"/>
              <w:right w:val="single" w:sz="4" w:space="0" w:color="auto"/>
            </w:tcBorders>
            <w:vAlign w:val="center"/>
          </w:tcPr>
          <w:p w14:paraId="49B7BDA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8F29C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8B7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6823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E49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68C0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A0D97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4C28D2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02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99B5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C973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8A586D" w14:textId="77777777" w:rsidTr="003D2138">
        <w:trPr>
          <w:trHeight w:val="29"/>
        </w:trPr>
        <w:tc>
          <w:tcPr>
            <w:tcW w:w="1798" w:type="dxa"/>
            <w:tcBorders>
              <w:top w:val="nil"/>
              <w:left w:val="single" w:sz="4" w:space="0" w:color="auto"/>
              <w:bottom w:val="nil"/>
              <w:right w:val="single" w:sz="4" w:space="0" w:color="auto"/>
            </w:tcBorders>
            <w:vAlign w:val="center"/>
          </w:tcPr>
          <w:p w14:paraId="08AB992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3A1F2870"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85F1E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41504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495B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57D6C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6D788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555D9E9B" w14:textId="77777777" w:rsidTr="003D2138">
        <w:trPr>
          <w:trHeight w:val="29"/>
        </w:trPr>
        <w:tc>
          <w:tcPr>
            <w:tcW w:w="1798" w:type="dxa"/>
            <w:tcBorders>
              <w:top w:val="nil"/>
              <w:left w:val="single" w:sz="4" w:space="0" w:color="auto"/>
              <w:bottom w:val="nil"/>
              <w:right w:val="single" w:sz="4" w:space="0" w:color="auto"/>
            </w:tcBorders>
            <w:vAlign w:val="center"/>
          </w:tcPr>
          <w:p w14:paraId="776F05F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43DF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E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3B56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62CC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57C8A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9A902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B99EF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1E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569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0EA83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5EC0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BA835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E4E83FE" w14:textId="77777777" w:rsidR="001E3435" w:rsidRPr="001E32DC" w:rsidRDefault="001E3435" w:rsidP="001E343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52A6EC2" w14:textId="77777777" w:rsidR="001E3435" w:rsidRPr="001E32DC" w:rsidRDefault="001E3435" w:rsidP="001E343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7E7C6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C5FE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EA7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42C44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82D7E6" w14:textId="77777777" w:rsidTr="003D2138">
        <w:trPr>
          <w:trHeight w:val="29"/>
        </w:trPr>
        <w:tc>
          <w:tcPr>
            <w:tcW w:w="1798" w:type="dxa"/>
            <w:tcBorders>
              <w:top w:val="nil"/>
              <w:left w:val="single" w:sz="4" w:space="0" w:color="auto"/>
              <w:bottom w:val="nil"/>
              <w:right w:val="single" w:sz="4" w:space="0" w:color="auto"/>
            </w:tcBorders>
            <w:vAlign w:val="center"/>
          </w:tcPr>
          <w:p w14:paraId="2B164E3D"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C439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8E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6238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ED16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B332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A16D2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5E4EF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5C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3D7A9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94F6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CF7E4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B16C2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508F8B35" w14:textId="77777777" w:rsidR="001E3435" w:rsidRPr="001E32DC" w:rsidRDefault="001E3435" w:rsidP="001E343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DDC4513" w14:textId="77777777" w:rsidR="001E3435" w:rsidRPr="001E32DC" w:rsidRDefault="001E3435" w:rsidP="001E343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652B5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F8BB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C70A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5E9D6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C9F7408" w14:textId="77777777" w:rsidTr="003D2138">
        <w:trPr>
          <w:trHeight w:val="29"/>
        </w:trPr>
        <w:tc>
          <w:tcPr>
            <w:tcW w:w="1798" w:type="dxa"/>
            <w:tcBorders>
              <w:top w:val="nil"/>
              <w:left w:val="single" w:sz="4" w:space="0" w:color="auto"/>
              <w:bottom w:val="nil"/>
              <w:right w:val="single" w:sz="4" w:space="0" w:color="auto"/>
            </w:tcBorders>
            <w:vAlign w:val="center"/>
          </w:tcPr>
          <w:p w14:paraId="112C1AA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0716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FED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7BED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185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8A4C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3187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3E8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5D1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FA56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1833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9F6DE6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A7779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DA3C8E0"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F5E1E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BA83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90C0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30815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CDF34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FA17D69" w14:textId="77777777" w:rsidTr="003D2138">
        <w:trPr>
          <w:trHeight w:val="29"/>
        </w:trPr>
        <w:tc>
          <w:tcPr>
            <w:tcW w:w="1798" w:type="dxa"/>
            <w:tcBorders>
              <w:top w:val="nil"/>
              <w:left w:val="single" w:sz="4" w:space="0" w:color="auto"/>
              <w:bottom w:val="nil"/>
              <w:right w:val="single" w:sz="4" w:space="0" w:color="auto"/>
            </w:tcBorders>
            <w:vAlign w:val="center"/>
          </w:tcPr>
          <w:p w14:paraId="7EBDC6B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7C48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F67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5975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F763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2C147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55225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139E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AE8F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960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944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E299F4" w14:textId="77777777" w:rsidTr="003D2138">
        <w:trPr>
          <w:trHeight w:val="29"/>
        </w:trPr>
        <w:tc>
          <w:tcPr>
            <w:tcW w:w="1798" w:type="dxa"/>
            <w:tcBorders>
              <w:top w:val="nil"/>
              <w:left w:val="single" w:sz="4" w:space="0" w:color="auto"/>
              <w:bottom w:val="nil"/>
              <w:right w:val="single" w:sz="4" w:space="0" w:color="auto"/>
            </w:tcBorders>
            <w:vAlign w:val="center"/>
          </w:tcPr>
          <w:p w14:paraId="7BE13AA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A947017"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7B9CDE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C060F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F9006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3A73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72A1B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9B23D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134564C8" w14:textId="77777777" w:rsidTr="003D2138">
        <w:trPr>
          <w:trHeight w:val="29"/>
        </w:trPr>
        <w:tc>
          <w:tcPr>
            <w:tcW w:w="1798" w:type="dxa"/>
            <w:tcBorders>
              <w:top w:val="nil"/>
              <w:left w:val="single" w:sz="4" w:space="0" w:color="auto"/>
              <w:bottom w:val="nil"/>
              <w:right w:val="single" w:sz="4" w:space="0" w:color="auto"/>
            </w:tcBorders>
            <w:vAlign w:val="center"/>
          </w:tcPr>
          <w:p w14:paraId="413909F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4051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DC2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FF2D6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7D26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67A9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3800E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786A8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3E47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60EE4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282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B970C1" w14:textId="77777777" w:rsidTr="003D2138">
        <w:trPr>
          <w:trHeight w:val="29"/>
        </w:trPr>
        <w:tc>
          <w:tcPr>
            <w:tcW w:w="1798" w:type="dxa"/>
            <w:tcBorders>
              <w:top w:val="nil"/>
              <w:left w:val="single" w:sz="4" w:space="0" w:color="auto"/>
              <w:bottom w:val="nil"/>
              <w:right w:val="single" w:sz="4" w:space="0" w:color="auto"/>
            </w:tcBorders>
            <w:vAlign w:val="center"/>
          </w:tcPr>
          <w:p w14:paraId="51E30CFB"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E75D95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A1ED3F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B7696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535BB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3AB9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0AAD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08FFCBC3" w14:textId="77777777" w:rsidTr="003D2138">
        <w:trPr>
          <w:trHeight w:val="29"/>
        </w:trPr>
        <w:tc>
          <w:tcPr>
            <w:tcW w:w="1798" w:type="dxa"/>
            <w:tcBorders>
              <w:top w:val="nil"/>
              <w:left w:val="single" w:sz="4" w:space="0" w:color="auto"/>
              <w:bottom w:val="nil"/>
              <w:right w:val="single" w:sz="4" w:space="0" w:color="auto"/>
            </w:tcBorders>
            <w:vAlign w:val="center"/>
          </w:tcPr>
          <w:p w14:paraId="6E275E4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588C2D"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6982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7E91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6A1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BCDDA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389B3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A70FE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9EDFB"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CB809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10E2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F7B6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3531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AC9FF9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25EDBD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C2470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EA2A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5B7A4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6EDBE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4C24FB15" w14:textId="77777777" w:rsidTr="003D2138">
        <w:trPr>
          <w:trHeight w:val="29"/>
        </w:trPr>
        <w:tc>
          <w:tcPr>
            <w:tcW w:w="1798" w:type="dxa"/>
            <w:tcBorders>
              <w:top w:val="nil"/>
              <w:left w:val="single" w:sz="4" w:space="0" w:color="auto"/>
              <w:bottom w:val="nil"/>
              <w:right w:val="single" w:sz="4" w:space="0" w:color="auto"/>
            </w:tcBorders>
            <w:vAlign w:val="center"/>
          </w:tcPr>
          <w:p w14:paraId="4B1A032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73B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FF8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0C02A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CE086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729C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140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C6E4B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3F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82D3CD"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0411B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0D33C0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91A9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91C953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895D6E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62D11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FBF9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E738A"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0F34CB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7D8A2A29" w14:textId="77777777" w:rsidTr="003D2138">
        <w:trPr>
          <w:trHeight w:val="29"/>
        </w:trPr>
        <w:tc>
          <w:tcPr>
            <w:tcW w:w="1798" w:type="dxa"/>
            <w:tcBorders>
              <w:top w:val="nil"/>
              <w:left w:val="single" w:sz="4" w:space="0" w:color="auto"/>
              <w:bottom w:val="nil"/>
              <w:right w:val="single" w:sz="4" w:space="0" w:color="auto"/>
            </w:tcBorders>
            <w:vAlign w:val="center"/>
          </w:tcPr>
          <w:p w14:paraId="42B1FA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9E8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C5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4E28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2C3D33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0F4C7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8050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9EC2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5332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A84DD6"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BEEF7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5C1E74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985011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E8767C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BA545B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71349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FB189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EA1D6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7626F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6197A4AE" w14:textId="77777777" w:rsidTr="003D2138">
        <w:trPr>
          <w:trHeight w:val="29"/>
        </w:trPr>
        <w:tc>
          <w:tcPr>
            <w:tcW w:w="1798" w:type="dxa"/>
            <w:tcBorders>
              <w:top w:val="nil"/>
              <w:left w:val="single" w:sz="4" w:space="0" w:color="auto"/>
              <w:bottom w:val="nil"/>
              <w:right w:val="single" w:sz="4" w:space="0" w:color="auto"/>
            </w:tcBorders>
            <w:vAlign w:val="center"/>
          </w:tcPr>
          <w:p w14:paraId="1AD2CA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4B7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B57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79FF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414F9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AE914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9589F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AB2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BB21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1B30F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33023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817FE92" w14:textId="77777777" w:rsidTr="003D2138">
        <w:trPr>
          <w:trHeight w:val="29"/>
        </w:trPr>
        <w:tc>
          <w:tcPr>
            <w:tcW w:w="1798" w:type="dxa"/>
            <w:tcBorders>
              <w:top w:val="single" w:sz="4" w:space="0" w:color="auto"/>
              <w:left w:val="single" w:sz="4" w:space="0" w:color="auto"/>
              <w:bottom w:val="nil"/>
              <w:right w:val="single" w:sz="4" w:space="0" w:color="auto"/>
            </w:tcBorders>
          </w:tcPr>
          <w:p w14:paraId="7AB344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A5CFC1A" w14:textId="3C10EF2D"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6C4058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DAB34"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F1DDF9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78964295" w14:textId="77777777" w:rsidTr="00571960">
        <w:trPr>
          <w:trHeight w:val="29"/>
        </w:trPr>
        <w:tc>
          <w:tcPr>
            <w:tcW w:w="1798" w:type="dxa"/>
            <w:tcBorders>
              <w:top w:val="nil"/>
              <w:left w:val="single" w:sz="4" w:space="0" w:color="auto"/>
              <w:bottom w:val="nil"/>
              <w:right w:val="single" w:sz="4" w:space="0" w:color="auto"/>
            </w:tcBorders>
          </w:tcPr>
          <w:p w14:paraId="2B8E08E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2F81B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469C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FB8DB1" w14:textId="77777777" w:rsidR="001E3435" w:rsidRPr="001E32DC" w:rsidRDefault="001E3435" w:rsidP="001E343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B77A8D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EB9ABBE" w14:textId="77777777" w:rsidTr="003D2138">
        <w:trPr>
          <w:trHeight w:val="29"/>
        </w:trPr>
        <w:tc>
          <w:tcPr>
            <w:tcW w:w="1798" w:type="dxa"/>
            <w:tcBorders>
              <w:top w:val="nil"/>
              <w:left w:val="single" w:sz="4" w:space="0" w:color="auto"/>
              <w:bottom w:val="single" w:sz="4" w:space="0" w:color="auto"/>
              <w:right w:val="single" w:sz="4" w:space="0" w:color="auto"/>
            </w:tcBorders>
          </w:tcPr>
          <w:p w14:paraId="37854A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F8B2B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00FF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7EB0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BAFB4D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FE3846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FE79B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2490CF61"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2708A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28E02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F784D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B11BC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B8387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19E5E954" w14:textId="77777777" w:rsidTr="003D2138">
        <w:trPr>
          <w:trHeight w:val="29"/>
        </w:trPr>
        <w:tc>
          <w:tcPr>
            <w:tcW w:w="1798" w:type="dxa"/>
            <w:tcBorders>
              <w:top w:val="nil"/>
              <w:left w:val="single" w:sz="4" w:space="0" w:color="auto"/>
              <w:bottom w:val="nil"/>
              <w:right w:val="single" w:sz="4" w:space="0" w:color="auto"/>
            </w:tcBorders>
            <w:vAlign w:val="center"/>
          </w:tcPr>
          <w:p w14:paraId="765B62F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EFBD9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6EC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B73B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0474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9266FA" w14:textId="77777777" w:rsidTr="003D2138">
        <w:trPr>
          <w:trHeight w:val="29"/>
        </w:trPr>
        <w:tc>
          <w:tcPr>
            <w:tcW w:w="1798" w:type="dxa"/>
            <w:tcBorders>
              <w:top w:val="nil"/>
              <w:left w:val="single" w:sz="4" w:space="0" w:color="auto"/>
              <w:bottom w:val="nil"/>
              <w:right w:val="single" w:sz="4" w:space="0" w:color="auto"/>
            </w:tcBorders>
            <w:vAlign w:val="center"/>
          </w:tcPr>
          <w:p w14:paraId="2434E8A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CD02F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8F9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FB55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C1B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1BC030" w14:textId="77777777" w:rsidTr="003D2138">
        <w:trPr>
          <w:trHeight w:val="29"/>
        </w:trPr>
        <w:tc>
          <w:tcPr>
            <w:tcW w:w="1798" w:type="dxa"/>
            <w:tcBorders>
              <w:top w:val="nil"/>
              <w:left w:val="single" w:sz="4" w:space="0" w:color="auto"/>
              <w:bottom w:val="nil"/>
              <w:right w:val="single" w:sz="4" w:space="0" w:color="auto"/>
            </w:tcBorders>
            <w:vAlign w:val="center"/>
          </w:tcPr>
          <w:p w14:paraId="59855BF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25CFB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EC08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4BD5A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512C4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E3435" w14:paraId="3FFACAC9" w14:textId="77777777" w:rsidTr="003D2138">
        <w:trPr>
          <w:trHeight w:val="29"/>
        </w:trPr>
        <w:tc>
          <w:tcPr>
            <w:tcW w:w="1798" w:type="dxa"/>
            <w:tcBorders>
              <w:top w:val="nil"/>
              <w:left w:val="single" w:sz="4" w:space="0" w:color="auto"/>
              <w:bottom w:val="nil"/>
              <w:right w:val="single" w:sz="4" w:space="0" w:color="auto"/>
            </w:tcBorders>
            <w:vAlign w:val="center"/>
          </w:tcPr>
          <w:p w14:paraId="56A8AD9B"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018E7A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C5E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C19B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D7EAE8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92C89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42550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C445A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20C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8722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90417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4FFB849" w14:textId="77777777" w:rsidTr="003D2138">
        <w:trPr>
          <w:trHeight w:val="29"/>
        </w:trPr>
        <w:tc>
          <w:tcPr>
            <w:tcW w:w="1798" w:type="dxa"/>
            <w:tcBorders>
              <w:top w:val="nil"/>
              <w:left w:val="single" w:sz="4" w:space="0" w:color="auto"/>
              <w:bottom w:val="nil"/>
              <w:right w:val="single" w:sz="4" w:space="0" w:color="auto"/>
            </w:tcBorders>
            <w:vAlign w:val="center"/>
          </w:tcPr>
          <w:p w14:paraId="6CACD5E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D97BCC4" w14:textId="77777777" w:rsidR="001E3435" w:rsidRPr="001E32DC" w:rsidRDefault="001E3435" w:rsidP="001E3435">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13172C4"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10C683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0734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6A06C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93DFD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19FD871E" w14:textId="77777777" w:rsidTr="003D2138">
        <w:trPr>
          <w:trHeight w:val="29"/>
        </w:trPr>
        <w:tc>
          <w:tcPr>
            <w:tcW w:w="1798" w:type="dxa"/>
            <w:tcBorders>
              <w:top w:val="nil"/>
              <w:left w:val="single" w:sz="4" w:space="0" w:color="auto"/>
              <w:bottom w:val="nil"/>
              <w:right w:val="single" w:sz="4" w:space="0" w:color="auto"/>
            </w:tcBorders>
            <w:vAlign w:val="center"/>
          </w:tcPr>
          <w:p w14:paraId="114DBFA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BE62A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6E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789A9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CD0313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A1BCF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3545D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CC52E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5A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9D5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C1AC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D38147E" w14:textId="77777777" w:rsidTr="003D2138">
        <w:trPr>
          <w:trHeight w:val="29"/>
        </w:trPr>
        <w:tc>
          <w:tcPr>
            <w:tcW w:w="1798" w:type="dxa"/>
            <w:tcBorders>
              <w:top w:val="nil"/>
              <w:left w:val="single" w:sz="4" w:space="0" w:color="auto"/>
              <w:bottom w:val="nil"/>
              <w:right w:val="single" w:sz="4" w:space="0" w:color="auto"/>
            </w:tcBorders>
            <w:vAlign w:val="center"/>
          </w:tcPr>
          <w:p w14:paraId="27ECD813"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442A2A97" w14:textId="77777777" w:rsidR="001E3435" w:rsidRPr="001E32DC" w:rsidRDefault="001E3435" w:rsidP="001E3435">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0B0CCF5"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9B38E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65E0E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71F71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A20891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22D33CCC" w14:textId="77777777" w:rsidTr="003D2138">
        <w:trPr>
          <w:trHeight w:val="29"/>
        </w:trPr>
        <w:tc>
          <w:tcPr>
            <w:tcW w:w="1798" w:type="dxa"/>
            <w:tcBorders>
              <w:top w:val="nil"/>
              <w:left w:val="single" w:sz="4" w:space="0" w:color="auto"/>
              <w:bottom w:val="nil"/>
              <w:right w:val="single" w:sz="4" w:space="0" w:color="auto"/>
            </w:tcBorders>
            <w:vAlign w:val="center"/>
          </w:tcPr>
          <w:p w14:paraId="2B76F72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F42A5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6A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EA7AC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0A74184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15F8E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D0270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75942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66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DE5D9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B97F9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DF222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D79C4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1F92F017" w14:textId="77777777" w:rsidR="001E3435" w:rsidRPr="001E32DC" w:rsidRDefault="001E3435" w:rsidP="001E3435">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31160D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CBD2B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29000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F35E9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7FBF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A7698DA" w14:textId="77777777" w:rsidTr="003D2138">
        <w:trPr>
          <w:trHeight w:val="29"/>
        </w:trPr>
        <w:tc>
          <w:tcPr>
            <w:tcW w:w="1798" w:type="dxa"/>
            <w:tcBorders>
              <w:top w:val="nil"/>
              <w:left w:val="single" w:sz="4" w:space="0" w:color="auto"/>
              <w:bottom w:val="nil"/>
              <w:right w:val="single" w:sz="4" w:space="0" w:color="auto"/>
            </w:tcBorders>
            <w:vAlign w:val="center"/>
          </w:tcPr>
          <w:p w14:paraId="5D1E1A83"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EBF8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F933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039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A7CD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9380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D2BFE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180F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5C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8DC7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1EF3A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B22B1A" w14:textId="77777777" w:rsidTr="003D2138">
        <w:trPr>
          <w:trHeight w:val="29"/>
        </w:trPr>
        <w:tc>
          <w:tcPr>
            <w:tcW w:w="1798" w:type="dxa"/>
            <w:tcBorders>
              <w:top w:val="nil"/>
              <w:left w:val="single" w:sz="4" w:space="0" w:color="auto"/>
              <w:bottom w:val="nil"/>
              <w:right w:val="single" w:sz="4" w:space="0" w:color="auto"/>
            </w:tcBorders>
            <w:vAlign w:val="center"/>
          </w:tcPr>
          <w:p w14:paraId="72C053F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7632139"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0FE5B8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90B13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06688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E5731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E7DF8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3C49C8E" w14:textId="77777777" w:rsidTr="003D2138">
        <w:trPr>
          <w:trHeight w:val="29"/>
        </w:trPr>
        <w:tc>
          <w:tcPr>
            <w:tcW w:w="1798" w:type="dxa"/>
            <w:tcBorders>
              <w:top w:val="nil"/>
              <w:left w:val="single" w:sz="4" w:space="0" w:color="auto"/>
              <w:bottom w:val="nil"/>
              <w:right w:val="single" w:sz="4" w:space="0" w:color="auto"/>
            </w:tcBorders>
            <w:vAlign w:val="center"/>
          </w:tcPr>
          <w:p w14:paraId="4B2C428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0258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86DA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93301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A840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E9DC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B6F0A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D3AA3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198F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50F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097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CAF55D" w14:textId="77777777" w:rsidTr="003D2138">
        <w:trPr>
          <w:trHeight w:val="29"/>
        </w:trPr>
        <w:tc>
          <w:tcPr>
            <w:tcW w:w="1798" w:type="dxa"/>
            <w:tcBorders>
              <w:top w:val="nil"/>
              <w:left w:val="single" w:sz="4" w:space="0" w:color="auto"/>
              <w:bottom w:val="nil"/>
              <w:right w:val="single" w:sz="4" w:space="0" w:color="auto"/>
            </w:tcBorders>
            <w:vAlign w:val="center"/>
          </w:tcPr>
          <w:p w14:paraId="32B5B36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7FAFE45B"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19D87F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21AEA8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47AF8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A1C30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3013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8134F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115FA99" w14:textId="77777777" w:rsidTr="003D2138">
        <w:trPr>
          <w:trHeight w:val="29"/>
        </w:trPr>
        <w:tc>
          <w:tcPr>
            <w:tcW w:w="1798" w:type="dxa"/>
            <w:tcBorders>
              <w:top w:val="nil"/>
              <w:left w:val="single" w:sz="4" w:space="0" w:color="auto"/>
              <w:bottom w:val="nil"/>
              <w:right w:val="single" w:sz="4" w:space="0" w:color="auto"/>
            </w:tcBorders>
            <w:vAlign w:val="center"/>
          </w:tcPr>
          <w:p w14:paraId="5033D15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F3E22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FEA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31630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B1B2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3D8F8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3BAFF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DACE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33FC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F1E7B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543DF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62DE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CEB2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59A691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BF927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63C98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36630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830054"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B074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FA54007" w14:textId="77777777" w:rsidTr="003D2138">
        <w:trPr>
          <w:trHeight w:val="29"/>
        </w:trPr>
        <w:tc>
          <w:tcPr>
            <w:tcW w:w="1798" w:type="dxa"/>
            <w:tcBorders>
              <w:top w:val="nil"/>
              <w:left w:val="single" w:sz="4" w:space="0" w:color="auto"/>
              <w:bottom w:val="nil"/>
              <w:right w:val="single" w:sz="4" w:space="0" w:color="auto"/>
            </w:tcBorders>
            <w:vAlign w:val="center"/>
          </w:tcPr>
          <w:p w14:paraId="4EF5A1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4F2F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EB6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09DE92"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AC78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1775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617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1228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7237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8835E"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347F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4A73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6169D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lastRenderedPageBreak/>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C92731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9558AD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BBA2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4D97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E496"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6A04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D2E0A88" w14:textId="77777777" w:rsidTr="003D2138">
        <w:trPr>
          <w:trHeight w:val="29"/>
        </w:trPr>
        <w:tc>
          <w:tcPr>
            <w:tcW w:w="1798" w:type="dxa"/>
            <w:tcBorders>
              <w:top w:val="nil"/>
              <w:left w:val="single" w:sz="4" w:space="0" w:color="auto"/>
              <w:bottom w:val="nil"/>
              <w:right w:val="single" w:sz="4" w:space="0" w:color="auto"/>
            </w:tcBorders>
            <w:vAlign w:val="center"/>
          </w:tcPr>
          <w:p w14:paraId="5D46525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13D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B819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6191A"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CDBF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912C7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6E3E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7260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B96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2DA7E2"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18E3E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482ED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49D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3B06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E10FC" w14:textId="3F57E9A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E3B5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E71707"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6B37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980AF79" w14:textId="77777777" w:rsidTr="003D2138">
        <w:trPr>
          <w:trHeight w:val="29"/>
        </w:trPr>
        <w:tc>
          <w:tcPr>
            <w:tcW w:w="1798" w:type="dxa"/>
            <w:tcBorders>
              <w:top w:val="nil"/>
              <w:left w:val="single" w:sz="4" w:space="0" w:color="auto"/>
              <w:bottom w:val="nil"/>
              <w:right w:val="single" w:sz="4" w:space="0" w:color="auto"/>
            </w:tcBorders>
            <w:vAlign w:val="center"/>
          </w:tcPr>
          <w:p w14:paraId="0F394AF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FDB8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7222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50B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83F5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FD132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870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34E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E19C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2F42A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1CE1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4EB01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D3BA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80CEA4" w14:textId="00EDEA1B"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99298" w14:textId="5A40BF0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98F6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3F7FD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184D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E37633E" w14:textId="77777777" w:rsidTr="003D2138">
        <w:trPr>
          <w:trHeight w:val="29"/>
        </w:trPr>
        <w:tc>
          <w:tcPr>
            <w:tcW w:w="1798" w:type="dxa"/>
            <w:tcBorders>
              <w:top w:val="nil"/>
              <w:left w:val="single" w:sz="4" w:space="0" w:color="auto"/>
              <w:bottom w:val="nil"/>
              <w:right w:val="single" w:sz="4" w:space="0" w:color="auto"/>
            </w:tcBorders>
            <w:vAlign w:val="center"/>
          </w:tcPr>
          <w:p w14:paraId="79C58F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29E56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2F3C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F75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73A2F5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587CF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709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5FAF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C6C4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32FB7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5DE6FB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79361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BECD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F4006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F1874E" w14:textId="43A8D4BE"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08E3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BC5D0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A6E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C967311" w14:textId="77777777" w:rsidTr="003D2138">
        <w:trPr>
          <w:trHeight w:val="29"/>
        </w:trPr>
        <w:tc>
          <w:tcPr>
            <w:tcW w:w="1798" w:type="dxa"/>
            <w:tcBorders>
              <w:top w:val="nil"/>
              <w:left w:val="single" w:sz="4" w:space="0" w:color="auto"/>
              <w:bottom w:val="nil"/>
              <w:right w:val="single" w:sz="4" w:space="0" w:color="auto"/>
            </w:tcBorders>
            <w:vAlign w:val="center"/>
          </w:tcPr>
          <w:p w14:paraId="411CC2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5816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94A4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5432B5"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42A0F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B945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C934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01766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8B16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2B722B"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C7D8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5B04CB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BA1D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D52CF0" w14:textId="1623556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191E7A" w14:textId="77C9DCA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2EAB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E3316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AAB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777C1DC" w14:textId="77777777" w:rsidTr="003D2138">
        <w:trPr>
          <w:trHeight w:val="29"/>
        </w:trPr>
        <w:tc>
          <w:tcPr>
            <w:tcW w:w="1798" w:type="dxa"/>
            <w:tcBorders>
              <w:top w:val="nil"/>
              <w:left w:val="single" w:sz="4" w:space="0" w:color="auto"/>
              <w:bottom w:val="nil"/>
              <w:right w:val="single" w:sz="4" w:space="0" w:color="auto"/>
            </w:tcBorders>
            <w:vAlign w:val="center"/>
          </w:tcPr>
          <w:p w14:paraId="677BD7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F9E8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2278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08FE"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29B7A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1ACACC" w14:textId="77777777" w:rsidTr="00DA1C1F">
        <w:trPr>
          <w:trHeight w:val="29"/>
        </w:trPr>
        <w:tc>
          <w:tcPr>
            <w:tcW w:w="1798" w:type="dxa"/>
            <w:tcBorders>
              <w:top w:val="nil"/>
              <w:left w:val="single" w:sz="4" w:space="0" w:color="auto"/>
              <w:bottom w:val="single" w:sz="4" w:space="0" w:color="auto"/>
              <w:right w:val="single" w:sz="4" w:space="0" w:color="auto"/>
            </w:tcBorders>
            <w:vAlign w:val="center"/>
          </w:tcPr>
          <w:p w14:paraId="3854EB3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D1669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98A1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1483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1426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9B913D0" w14:textId="77777777" w:rsidTr="00DA1C1F">
        <w:trPr>
          <w:trHeight w:val="29"/>
          <w:ins w:id="1070" w:author="Apple" w:date="2022-04-14T14:31:00Z"/>
        </w:trPr>
        <w:tc>
          <w:tcPr>
            <w:tcW w:w="1798" w:type="dxa"/>
            <w:tcBorders>
              <w:top w:val="single" w:sz="4" w:space="0" w:color="auto"/>
              <w:left w:val="single" w:sz="4" w:space="0" w:color="auto"/>
              <w:bottom w:val="nil"/>
              <w:right w:val="single" w:sz="4" w:space="0" w:color="auto"/>
            </w:tcBorders>
            <w:vAlign w:val="center"/>
          </w:tcPr>
          <w:p w14:paraId="191A8358" w14:textId="76E95C21" w:rsidR="001E3435" w:rsidRPr="001E32DC" w:rsidRDefault="001E3435" w:rsidP="001E3435">
            <w:pPr>
              <w:keepNext/>
              <w:keepLines/>
              <w:widowControl w:val="0"/>
              <w:spacing w:after="0"/>
              <w:jc w:val="center"/>
              <w:rPr>
                <w:ins w:id="1071" w:author="Apple" w:date="2022-04-14T14:31:00Z"/>
                <w:rFonts w:ascii="Arial" w:eastAsia="SimSun" w:hAnsi="Arial"/>
                <w:kern w:val="2"/>
                <w:sz w:val="18"/>
                <w:szCs w:val="22"/>
                <w:lang w:val="en-US"/>
              </w:rPr>
            </w:pPr>
            <w:ins w:id="1072" w:author="Apple" w:date="2022-04-14T14:32:00Z">
              <w:r w:rsidRPr="004B30FF">
                <w:rPr>
                  <w:rFonts w:ascii="Arial" w:eastAsia="SimSun" w:hAnsi="Arial"/>
                  <w:kern w:val="2"/>
                  <w:sz w:val="18"/>
                  <w:szCs w:val="22"/>
                  <w:lang w:val="en-US"/>
                </w:rPr>
                <w:t>CA_n46M-n48A-n96A</w:t>
              </w:r>
            </w:ins>
          </w:p>
        </w:tc>
        <w:tc>
          <w:tcPr>
            <w:tcW w:w="1877" w:type="dxa"/>
            <w:tcBorders>
              <w:top w:val="single" w:sz="4" w:space="0" w:color="auto"/>
              <w:left w:val="single" w:sz="4" w:space="0" w:color="auto"/>
              <w:bottom w:val="nil"/>
              <w:right w:val="single" w:sz="4" w:space="0" w:color="auto"/>
            </w:tcBorders>
            <w:vAlign w:val="center"/>
          </w:tcPr>
          <w:p w14:paraId="292D8024" w14:textId="1B95961B" w:rsidR="001E3435" w:rsidRPr="001E32DC" w:rsidRDefault="001E3435" w:rsidP="001E3435">
            <w:pPr>
              <w:keepNext/>
              <w:keepLines/>
              <w:widowControl w:val="0"/>
              <w:spacing w:after="0"/>
              <w:jc w:val="center"/>
              <w:rPr>
                <w:ins w:id="1073" w:author="Apple" w:date="2022-04-14T14:31:00Z"/>
                <w:rFonts w:ascii="Arial" w:eastAsia="SimSun" w:hAnsi="Arial"/>
                <w:kern w:val="2"/>
                <w:sz w:val="18"/>
                <w:szCs w:val="22"/>
                <w:lang w:val="en-US"/>
              </w:rPr>
            </w:pPr>
            <w:ins w:id="1074" w:author="Apple" w:date="2022-04-14T14:3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9AF42" w14:textId="091CD813" w:rsidR="001E3435" w:rsidRPr="001E32DC" w:rsidRDefault="001E3435" w:rsidP="001E3435">
            <w:pPr>
              <w:keepNext/>
              <w:keepLines/>
              <w:widowControl w:val="0"/>
              <w:spacing w:after="0"/>
              <w:jc w:val="center"/>
              <w:rPr>
                <w:ins w:id="1075" w:author="Apple" w:date="2022-04-14T14:31:00Z"/>
                <w:rFonts w:ascii="Arial" w:eastAsia="DengXian" w:hAnsi="Arial"/>
                <w:kern w:val="2"/>
                <w:sz w:val="18"/>
                <w:szCs w:val="22"/>
                <w:lang w:val="en-US" w:eastAsia="zh-CN"/>
              </w:rPr>
            </w:pPr>
            <w:ins w:id="1076" w:author="Apple" w:date="2022-04-14T14:3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FE54A13" w14:textId="6E984C9D" w:rsidR="001E3435" w:rsidRPr="001E32DC" w:rsidRDefault="001E3435" w:rsidP="001E3435">
            <w:pPr>
              <w:pStyle w:val="TAC"/>
              <w:rPr>
                <w:ins w:id="1077" w:author="Apple" w:date="2022-04-14T14:31:00Z"/>
                <w:rFonts w:eastAsia="SimSun"/>
                <w:lang w:val="en-US" w:eastAsia="zh-CN" w:bidi="ar"/>
              </w:rPr>
            </w:pPr>
            <w:ins w:id="1078" w:author="Apple" w:date="2022-04-14T14:3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A577F3C" w14:textId="596791C1" w:rsidR="001E3435" w:rsidRPr="001E32DC" w:rsidRDefault="001E3435" w:rsidP="001E3435">
            <w:pPr>
              <w:keepNext/>
              <w:keepLines/>
              <w:widowControl w:val="0"/>
              <w:spacing w:after="0"/>
              <w:jc w:val="center"/>
              <w:rPr>
                <w:ins w:id="1079" w:author="Apple" w:date="2022-04-14T14:31:00Z"/>
                <w:rFonts w:ascii="Arial" w:eastAsia="SimSun" w:hAnsi="Arial"/>
                <w:kern w:val="2"/>
                <w:sz w:val="18"/>
                <w:szCs w:val="22"/>
                <w:lang w:val="en-US" w:eastAsia="zh-CN"/>
              </w:rPr>
            </w:pPr>
            <w:ins w:id="1080" w:author="Apple" w:date="2022-04-14T14:32:00Z">
              <w:r w:rsidRPr="001E32DC">
                <w:rPr>
                  <w:rFonts w:ascii="Arial" w:eastAsia="SimSun" w:hAnsi="Arial"/>
                  <w:kern w:val="2"/>
                  <w:sz w:val="18"/>
                  <w:szCs w:val="22"/>
                  <w:lang w:val="en-US" w:eastAsia="zh-CN"/>
                </w:rPr>
                <w:t>0</w:t>
              </w:r>
            </w:ins>
          </w:p>
        </w:tc>
      </w:tr>
      <w:tr w:rsidR="001E3435" w14:paraId="1C4BB084" w14:textId="77777777" w:rsidTr="00DA1C1F">
        <w:trPr>
          <w:trHeight w:val="29"/>
          <w:ins w:id="1081" w:author="Apple" w:date="2022-04-14T14:31:00Z"/>
        </w:trPr>
        <w:tc>
          <w:tcPr>
            <w:tcW w:w="1798" w:type="dxa"/>
            <w:tcBorders>
              <w:top w:val="nil"/>
              <w:left w:val="single" w:sz="4" w:space="0" w:color="auto"/>
              <w:bottom w:val="nil"/>
              <w:right w:val="single" w:sz="4" w:space="0" w:color="auto"/>
            </w:tcBorders>
            <w:vAlign w:val="center"/>
          </w:tcPr>
          <w:p w14:paraId="40732610" w14:textId="77777777" w:rsidR="001E3435" w:rsidRPr="001E32DC" w:rsidRDefault="001E3435" w:rsidP="001E3435">
            <w:pPr>
              <w:keepNext/>
              <w:keepLines/>
              <w:widowControl w:val="0"/>
              <w:spacing w:after="0"/>
              <w:jc w:val="center"/>
              <w:rPr>
                <w:ins w:id="1082" w:author="Apple" w:date="2022-04-14T14:3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7FFF1" w14:textId="77777777" w:rsidR="001E3435" w:rsidRPr="001E32DC" w:rsidRDefault="001E3435" w:rsidP="001E3435">
            <w:pPr>
              <w:keepNext/>
              <w:keepLines/>
              <w:widowControl w:val="0"/>
              <w:spacing w:after="0"/>
              <w:jc w:val="center"/>
              <w:rPr>
                <w:ins w:id="1083" w:author="Apple" w:date="2022-04-14T14:3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28902" w14:textId="754F8070" w:rsidR="001E3435" w:rsidRPr="001E32DC" w:rsidRDefault="001E3435" w:rsidP="001E3435">
            <w:pPr>
              <w:keepNext/>
              <w:keepLines/>
              <w:widowControl w:val="0"/>
              <w:spacing w:after="0"/>
              <w:jc w:val="center"/>
              <w:rPr>
                <w:ins w:id="1084" w:author="Apple" w:date="2022-04-14T14:31:00Z"/>
                <w:rFonts w:ascii="Arial" w:eastAsia="DengXian" w:hAnsi="Arial"/>
                <w:kern w:val="2"/>
                <w:sz w:val="18"/>
                <w:szCs w:val="22"/>
                <w:lang w:val="en-US" w:eastAsia="zh-CN"/>
              </w:rPr>
            </w:pPr>
            <w:ins w:id="1085" w:author="Apple" w:date="2022-04-14T14:3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CFEDE01" w14:textId="32185EBA" w:rsidR="001E3435" w:rsidRPr="001E32DC" w:rsidRDefault="001E3435" w:rsidP="001E3435">
            <w:pPr>
              <w:pStyle w:val="TAC"/>
              <w:rPr>
                <w:ins w:id="1086" w:author="Apple" w:date="2022-04-14T14:31:00Z"/>
                <w:rFonts w:eastAsia="SimSun"/>
                <w:lang w:val="en-US" w:eastAsia="zh-CN" w:bidi="ar"/>
              </w:rPr>
            </w:pPr>
            <w:ins w:id="1087" w:author="Apple" w:date="2022-04-14T14:32:00Z">
              <w:r w:rsidRPr="001E32DC">
                <w:rPr>
                  <w:rFonts w:eastAsia="SimSun"/>
                  <w:lang w:val="en-US" w:eastAsia="zh-CN" w:bidi="ar"/>
                </w:rPr>
                <w:t>5, 10, 15, 20,</w:t>
              </w:r>
            </w:ins>
            <w:ins w:id="1088" w:author="Apple" w:date="2022-04-21T15:38:00Z">
              <w:r w:rsidR="003B68EF">
                <w:rPr>
                  <w:rFonts w:eastAsia="SimSun"/>
                  <w:lang w:val="en-US" w:eastAsia="zh-CN" w:bidi="ar"/>
                </w:rPr>
                <w:t xml:space="preserve"> </w:t>
              </w:r>
            </w:ins>
            <w:ins w:id="1089" w:author="Apple" w:date="2022-04-14T14:3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897A2C1" w14:textId="77777777" w:rsidR="001E3435" w:rsidRPr="001E32DC" w:rsidRDefault="001E3435" w:rsidP="001E3435">
            <w:pPr>
              <w:keepNext/>
              <w:keepLines/>
              <w:widowControl w:val="0"/>
              <w:spacing w:after="0"/>
              <w:jc w:val="center"/>
              <w:rPr>
                <w:ins w:id="1090" w:author="Apple" w:date="2022-04-14T14:31:00Z"/>
                <w:rFonts w:ascii="Arial" w:eastAsia="SimSun" w:hAnsi="Arial"/>
                <w:kern w:val="2"/>
                <w:sz w:val="18"/>
                <w:szCs w:val="22"/>
                <w:lang w:val="en-US" w:eastAsia="zh-CN"/>
              </w:rPr>
            </w:pPr>
          </w:p>
        </w:tc>
      </w:tr>
      <w:tr w:rsidR="001E3435" w14:paraId="143740BC" w14:textId="77777777" w:rsidTr="003D2138">
        <w:trPr>
          <w:trHeight w:val="29"/>
          <w:ins w:id="1091" w:author="Apple" w:date="2022-04-14T14:32:00Z"/>
        </w:trPr>
        <w:tc>
          <w:tcPr>
            <w:tcW w:w="1798" w:type="dxa"/>
            <w:tcBorders>
              <w:top w:val="nil"/>
              <w:left w:val="single" w:sz="4" w:space="0" w:color="auto"/>
              <w:bottom w:val="single" w:sz="4" w:space="0" w:color="auto"/>
              <w:right w:val="single" w:sz="4" w:space="0" w:color="auto"/>
            </w:tcBorders>
            <w:vAlign w:val="center"/>
          </w:tcPr>
          <w:p w14:paraId="2BD9C936" w14:textId="77777777" w:rsidR="001E3435" w:rsidRPr="001E32DC" w:rsidRDefault="001E3435" w:rsidP="001E3435">
            <w:pPr>
              <w:keepNext/>
              <w:keepLines/>
              <w:widowControl w:val="0"/>
              <w:spacing w:after="0"/>
              <w:jc w:val="center"/>
              <w:rPr>
                <w:ins w:id="1092" w:author="Apple" w:date="2022-04-14T14:3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08E06D" w14:textId="77777777" w:rsidR="001E3435" w:rsidRPr="001E32DC" w:rsidRDefault="001E3435" w:rsidP="001E3435">
            <w:pPr>
              <w:keepNext/>
              <w:keepLines/>
              <w:widowControl w:val="0"/>
              <w:spacing w:after="0"/>
              <w:jc w:val="center"/>
              <w:rPr>
                <w:ins w:id="1093" w:author="Apple" w:date="2022-04-14T14:3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69E33" w14:textId="2AA266EC" w:rsidR="001E3435" w:rsidRPr="001E32DC" w:rsidRDefault="001E3435" w:rsidP="001E3435">
            <w:pPr>
              <w:keepNext/>
              <w:keepLines/>
              <w:widowControl w:val="0"/>
              <w:spacing w:after="0"/>
              <w:jc w:val="center"/>
              <w:rPr>
                <w:ins w:id="1094" w:author="Apple" w:date="2022-04-14T14:32:00Z"/>
                <w:rFonts w:ascii="Arial" w:eastAsia="DengXian" w:hAnsi="Arial"/>
                <w:kern w:val="2"/>
                <w:sz w:val="18"/>
                <w:szCs w:val="22"/>
                <w:lang w:val="en-US" w:eastAsia="zh-CN"/>
              </w:rPr>
            </w:pPr>
            <w:ins w:id="1095" w:author="Apple" w:date="2022-04-14T14:3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53FD3E3" w14:textId="161A13CA" w:rsidR="001E3435" w:rsidRPr="001E32DC" w:rsidRDefault="001E3435" w:rsidP="001E3435">
            <w:pPr>
              <w:pStyle w:val="TAC"/>
              <w:rPr>
                <w:ins w:id="1096" w:author="Apple" w:date="2022-04-14T14:32:00Z"/>
                <w:rFonts w:eastAsia="SimSun"/>
                <w:lang w:val="en-US" w:eastAsia="zh-CN" w:bidi="ar"/>
              </w:rPr>
            </w:pPr>
            <w:ins w:id="1097" w:author="Apple" w:date="2022-04-14T14:32:00Z">
              <w:r w:rsidRPr="001E32DC">
                <w:rPr>
                  <w:rFonts w:eastAsia="SimSun"/>
                  <w:lang w:val="en-US" w:eastAsia="zh-CN" w:bidi="ar"/>
                </w:rPr>
                <w:t>20, 40,</w:t>
              </w:r>
            </w:ins>
            <w:ins w:id="1098" w:author="Apple" w:date="2022-04-21T15:39:00Z">
              <w:r w:rsidR="003B68EF">
                <w:rPr>
                  <w:rFonts w:eastAsia="SimSun"/>
                  <w:lang w:val="en-US" w:eastAsia="zh-CN" w:bidi="ar"/>
                </w:rPr>
                <w:t xml:space="preserve"> </w:t>
              </w:r>
            </w:ins>
            <w:ins w:id="1099" w:author="Apple" w:date="2022-04-14T14:32:00Z">
              <w:r w:rsidRPr="001E32DC">
                <w:rPr>
                  <w:rFonts w:eastAsia="SimSun"/>
                  <w:lang w:val="en-US" w:eastAsia="zh-CN" w:bidi="ar"/>
                </w:rPr>
                <w:t>60,</w:t>
              </w:r>
            </w:ins>
            <w:ins w:id="1100" w:author="Apple" w:date="2022-04-21T15:38:00Z">
              <w:r w:rsidR="003B68EF">
                <w:rPr>
                  <w:rFonts w:eastAsia="SimSun"/>
                  <w:lang w:val="en-US" w:eastAsia="zh-CN" w:bidi="ar"/>
                </w:rPr>
                <w:t xml:space="preserve"> </w:t>
              </w:r>
            </w:ins>
            <w:ins w:id="1101" w:author="Apple" w:date="2022-04-14T14:32: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7CB05845" w14:textId="77777777" w:rsidR="001E3435" w:rsidRPr="001E32DC" w:rsidRDefault="001E3435" w:rsidP="001E3435">
            <w:pPr>
              <w:keepNext/>
              <w:keepLines/>
              <w:widowControl w:val="0"/>
              <w:spacing w:after="0"/>
              <w:jc w:val="center"/>
              <w:rPr>
                <w:ins w:id="1102" w:author="Apple" w:date="2022-04-14T14:32:00Z"/>
                <w:rFonts w:ascii="Arial" w:eastAsia="SimSun" w:hAnsi="Arial"/>
                <w:kern w:val="2"/>
                <w:sz w:val="18"/>
                <w:szCs w:val="22"/>
                <w:lang w:val="en-US" w:eastAsia="zh-CN"/>
              </w:rPr>
            </w:pPr>
          </w:p>
        </w:tc>
      </w:tr>
      <w:tr w:rsidR="001E3435" w14:paraId="1D1E3DF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E2EB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5648E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18139" w14:textId="00F8ECA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71C1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0D2A3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188E7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CFF90C7" w14:textId="77777777" w:rsidTr="003D2138">
        <w:trPr>
          <w:trHeight w:val="29"/>
        </w:trPr>
        <w:tc>
          <w:tcPr>
            <w:tcW w:w="1798" w:type="dxa"/>
            <w:tcBorders>
              <w:top w:val="nil"/>
              <w:left w:val="single" w:sz="4" w:space="0" w:color="auto"/>
              <w:bottom w:val="nil"/>
              <w:right w:val="single" w:sz="4" w:space="0" w:color="auto"/>
            </w:tcBorders>
            <w:vAlign w:val="center"/>
          </w:tcPr>
          <w:p w14:paraId="2C3B81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E3C6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EE1B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50456"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6461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9538B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61F6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351F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8C3F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398A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A40D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3A1B0E"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AC7B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1436F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84668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946B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AD400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8E5143" w14:textId="66384F6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70E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870C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03F7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7F8C49C" w14:textId="77777777" w:rsidTr="003D2138">
        <w:trPr>
          <w:trHeight w:val="29"/>
        </w:trPr>
        <w:tc>
          <w:tcPr>
            <w:tcW w:w="1798" w:type="dxa"/>
            <w:tcBorders>
              <w:top w:val="nil"/>
              <w:left w:val="single" w:sz="4" w:space="0" w:color="auto"/>
              <w:bottom w:val="nil"/>
              <w:right w:val="single" w:sz="4" w:space="0" w:color="auto"/>
            </w:tcBorders>
            <w:vAlign w:val="center"/>
          </w:tcPr>
          <w:p w14:paraId="4F2C94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5320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C5CE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4431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2F70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23732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9B8B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4996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0F0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7E7AE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3DE9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533BD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05F6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C91B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B8E478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4EF4D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A0B4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1F0C86" w14:textId="4A0242DD"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04BD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DB5FA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F1B2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A80C769" w14:textId="77777777" w:rsidTr="003D2138">
        <w:trPr>
          <w:trHeight w:val="29"/>
        </w:trPr>
        <w:tc>
          <w:tcPr>
            <w:tcW w:w="1798" w:type="dxa"/>
            <w:tcBorders>
              <w:top w:val="nil"/>
              <w:left w:val="single" w:sz="4" w:space="0" w:color="auto"/>
              <w:bottom w:val="nil"/>
              <w:right w:val="single" w:sz="4" w:space="0" w:color="auto"/>
            </w:tcBorders>
            <w:vAlign w:val="center"/>
          </w:tcPr>
          <w:p w14:paraId="202BCC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6152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7C1E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5E7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05B5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661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6F09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CA2F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B7B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10180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77BB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128F5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23F7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DD97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D5B7D1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76679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EF2F3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07D07A" w14:textId="09F0B7B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594F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BF93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776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2E82948" w14:textId="77777777" w:rsidTr="003D2138">
        <w:trPr>
          <w:trHeight w:val="29"/>
        </w:trPr>
        <w:tc>
          <w:tcPr>
            <w:tcW w:w="1798" w:type="dxa"/>
            <w:tcBorders>
              <w:top w:val="nil"/>
              <w:left w:val="single" w:sz="4" w:space="0" w:color="auto"/>
              <w:bottom w:val="nil"/>
              <w:right w:val="single" w:sz="4" w:space="0" w:color="auto"/>
            </w:tcBorders>
            <w:vAlign w:val="center"/>
          </w:tcPr>
          <w:p w14:paraId="6611274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1C13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3020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101C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07D53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3EDD7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4B0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AAC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CFEA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72B4B8"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A8BE5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7D10A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6E2D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3AF0E"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1F89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1604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085B7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AAAB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AD6D541" w14:textId="77777777" w:rsidTr="003D2138">
        <w:trPr>
          <w:trHeight w:val="29"/>
        </w:trPr>
        <w:tc>
          <w:tcPr>
            <w:tcW w:w="1798" w:type="dxa"/>
            <w:tcBorders>
              <w:top w:val="nil"/>
              <w:left w:val="single" w:sz="4" w:space="0" w:color="auto"/>
              <w:bottom w:val="nil"/>
              <w:right w:val="single" w:sz="4" w:space="0" w:color="auto"/>
            </w:tcBorders>
            <w:vAlign w:val="center"/>
          </w:tcPr>
          <w:p w14:paraId="11F40E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913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07CE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4289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D8538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2781E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EC017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716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4569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ABC9F5"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6F9E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957B32" w14:textId="77777777" w:rsidTr="009B1EBA">
        <w:trPr>
          <w:trHeight w:val="29"/>
          <w:ins w:id="1103" w:author="Apple" w:date="2022-04-14T14:32:00Z"/>
        </w:trPr>
        <w:tc>
          <w:tcPr>
            <w:tcW w:w="1798" w:type="dxa"/>
            <w:tcBorders>
              <w:top w:val="single" w:sz="4" w:space="0" w:color="auto"/>
              <w:left w:val="single" w:sz="4" w:space="0" w:color="auto"/>
              <w:bottom w:val="nil"/>
              <w:right w:val="single" w:sz="4" w:space="0" w:color="auto"/>
            </w:tcBorders>
            <w:vAlign w:val="center"/>
          </w:tcPr>
          <w:p w14:paraId="1C0FFBFB" w14:textId="667A30D4" w:rsidR="001E3435" w:rsidRPr="001E32DC" w:rsidRDefault="001E3435" w:rsidP="001E3435">
            <w:pPr>
              <w:keepNext/>
              <w:keepLines/>
              <w:widowControl w:val="0"/>
              <w:spacing w:after="0"/>
              <w:jc w:val="center"/>
              <w:rPr>
                <w:ins w:id="1104" w:author="Apple" w:date="2022-04-14T14:32:00Z"/>
                <w:rFonts w:ascii="Arial" w:eastAsia="SimSun" w:hAnsi="Arial"/>
                <w:kern w:val="2"/>
                <w:sz w:val="18"/>
                <w:szCs w:val="22"/>
                <w:lang w:val="en-US"/>
              </w:rPr>
            </w:pPr>
            <w:ins w:id="1105" w:author="Apple" w:date="2022-04-14T14:33:00Z">
              <w:r w:rsidRPr="004B30FF">
                <w:rPr>
                  <w:rFonts w:ascii="Arial" w:eastAsia="SimSun" w:hAnsi="Arial"/>
                  <w:kern w:val="2"/>
                  <w:sz w:val="18"/>
                  <w:szCs w:val="22"/>
                  <w:lang w:val="en-US"/>
                </w:rPr>
                <w:t>CA_n46M-n48B-n96A</w:t>
              </w:r>
            </w:ins>
          </w:p>
        </w:tc>
        <w:tc>
          <w:tcPr>
            <w:tcW w:w="1877" w:type="dxa"/>
            <w:tcBorders>
              <w:top w:val="single" w:sz="4" w:space="0" w:color="auto"/>
              <w:left w:val="single" w:sz="4" w:space="0" w:color="auto"/>
              <w:bottom w:val="nil"/>
              <w:right w:val="single" w:sz="4" w:space="0" w:color="auto"/>
            </w:tcBorders>
            <w:vAlign w:val="center"/>
          </w:tcPr>
          <w:p w14:paraId="2C428D5F" w14:textId="77777777" w:rsidR="001E3435" w:rsidRPr="001E32DC" w:rsidRDefault="001E3435" w:rsidP="001E3435">
            <w:pPr>
              <w:keepNext/>
              <w:keepLines/>
              <w:widowControl w:val="0"/>
              <w:spacing w:after="0"/>
              <w:jc w:val="center"/>
              <w:rPr>
                <w:ins w:id="1106" w:author="Apple" w:date="2022-04-14T14:3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65067" w14:textId="136CBC0B" w:rsidR="001E3435" w:rsidRPr="001E32DC" w:rsidRDefault="001E3435" w:rsidP="001E3435">
            <w:pPr>
              <w:keepNext/>
              <w:keepLines/>
              <w:widowControl w:val="0"/>
              <w:spacing w:after="0"/>
              <w:jc w:val="center"/>
              <w:rPr>
                <w:ins w:id="1107" w:author="Apple" w:date="2022-04-14T14:32:00Z"/>
                <w:rFonts w:ascii="Arial" w:eastAsia="DengXian" w:hAnsi="Arial"/>
                <w:kern w:val="2"/>
                <w:sz w:val="18"/>
                <w:szCs w:val="22"/>
                <w:lang w:val="en-US" w:eastAsia="zh-CN"/>
              </w:rPr>
            </w:pPr>
            <w:ins w:id="1108" w:author="Apple" w:date="2022-04-14T14:3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EB73F8F" w14:textId="5BE0C139" w:rsidR="001E3435" w:rsidRPr="001E32DC" w:rsidRDefault="001E3435" w:rsidP="001E3435">
            <w:pPr>
              <w:pStyle w:val="TAC"/>
              <w:rPr>
                <w:ins w:id="1109" w:author="Apple" w:date="2022-04-14T14:32:00Z"/>
                <w:rFonts w:eastAsia="SimSun"/>
                <w:lang w:val="en-US" w:eastAsia="zh-CN" w:bidi="ar"/>
              </w:rPr>
            </w:pPr>
            <w:ins w:id="1110" w:author="Apple" w:date="2022-04-14T14:33: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70E1702" w14:textId="5CE1D72D" w:rsidR="001E3435" w:rsidRPr="001E32DC" w:rsidRDefault="001E3435" w:rsidP="001E3435">
            <w:pPr>
              <w:keepNext/>
              <w:keepLines/>
              <w:widowControl w:val="0"/>
              <w:spacing w:after="0"/>
              <w:jc w:val="center"/>
              <w:rPr>
                <w:ins w:id="1111" w:author="Apple" w:date="2022-04-14T14:32:00Z"/>
                <w:rFonts w:ascii="Arial" w:eastAsia="SimSun" w:hAnsi="Arial"/>
                <w:kern w:val="2"/>
                <w:sz w:val="18"/>
                <w:szCs w:val="22"/>
                <w:lang w:val="en-US" w:eastAsia="zh-CN"/>
              </w:rPr>
            </w:pPr>
            <w:ins w:id="1112" w:author="Apple" w:date="2022-04-14T14:33:00Z">
              <w:r w:rsidRPr="001E32DC">
                <w:rPr>
                  <w:rFonts w:ascii="Arial" w:eastAsia="SimSun" w:hAnsi="Arial"/>
                  <w:kern w:val="2"/>
                  <w:sz w:val="18"/>
                  <w:szCs w:val="22"/>
                  <w:lang w:val="en-US" w:eastAsia="zh-CN"/>
                </w:rPr>
                <w:t>0</w:t>
              </w:r>
            </w:ins>
          </w:p>
        </w:tc>
      </w:tr>
      <w:tr w:rsidR="001E3435" w14:paraId="507CCC70" w14:textId="77777777" w:rsidTr="009B1EBA">
        <w:trPr>
          <w:trHeight w:val="29"/>
          <w:ins w:id="1113" w:author="Apple" w:date="2022-04-14T14:32:00Z"/>
        </w:trPr>
        <w:tc>
          <w:tcPr>
            <w:tcW w:w="1798" w:type="dxa"/>
            <w:tcBorders>
              <w:top w:val="nil"/>
              <w:left w:val="single" w:sz="4" w:space="0" w:color="auto"/>
              <w:bottom w:val="nil"/>
              <w:right w:val="single" w:sz="4" w:space="0" w:color="auto"/>
            </w:tcBorders>
            <w:vAlign w:val="center"/>
          </w:tcPr>
          <w:p w14:paraId="45DCEE6D" w14:textId="77777777" w:rsidR="001E3435" w:rsidRPr="001E32DC" w:rsidRDefault="001E3435" w:rsidP="001E3435">
            <w:pPr>
              <w:keepNext/>
              <w:keepLines/>
              <w:widowControl w:val="0"/>
              <w:spacing w:after="0"/>
              <w:jc w:val="center"/>
              <w:rPr>
                <w:ins w:id="1114" w:author="Apple" w:date="2022-04-14T14:3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B3A104" w14:textId="77777777" w:rsidR="001E3435" w:rsidRPr="001E32DC" w:rsidRDefault="001E3435" w:rsidP="001E3435">
            <w:pPr>
              <w:keepNext/>
              <w:keepLines/>
              <w:widowControl w:val="0"/>
              <w:spacing w:after="0"/>
              <w:jc w:val="center"/>
              <w:rPr>
                <w:ins w:id="1115" w:author="Apple" w:date="2022-04-14T14:3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4F2FD" w14:textId="5F08D281" w:rsidR="001E3435" w:rsidRPr="001E32DC" w:rsidRDefault="001E3435" w:rsidP="001E3435">
            <w:pPr>
              <w:keepNext/>
              <w:keepLines/>
              <w:widowControl w:val="0"/>
              <w:spacing w:after="0"/>
              <w:jc w:val="center"/>
              <w:rPr>
                <w:ins w:id="1116" w:author="Apple" w:date="2022-04-14T14:32:00Z"/>
                <w:rFonts w:ascii="Arial" w:eastAsia="DengXian" w:hAnsi="Arial"/>
                <w:kern w:val="2"/>
                <w:sz w:val="18"/>
                <w:szCs w:val="22"/>
                <w:lang w:val="en-US" w:eastAsia="zh-CN"/>
              </w:rPr>
            </w:pPr>
            <w:ins w:id="1117" w:author="Apple" w:date="2022-04-14T14:3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75ABA42" w14:textId="7080940C" w:rsidR="001E3435" w:rsidRPr="001E32DC" w:rsidRDefault="001E3435" w:rsidP="001E3435">
            <w:pPr>
              <w:pStyle w:val="TAC"/>
              <w:rPr>
                <w:ins w:id="1118" w:author="Apple" w:date="2022-04-14T14:32:00Z"/>
                <w:rFonts w:eastAsia="SimSun"/>
                <w:lang w:val="en-US" w:eastAsia="zh-CN" w:bidi="ar"/>
              </w:rPr>
            </w:pPr>
            <w:ins w:id="1119" w:author="Apple" w:date="2022-04-14T14:33:00Z">
              <w:r w:rsidRPr="001E32DC">
                <w:rPr>
                  <w:rFonts w:eastAsia="SimSun"/>
                  <w:lang w:val="en-US" w:eastAsia="zh-CN" w:bidi="ar"/>
                </w:rPr>
                <w:t>CA_n48B_BCS0</w:t>
              </w:r>
            </w:ins>
          </w:p>
        </w:tc>
        <w:tc>
          <w:tcPr>
            <w:tcW w:w="1653" w:type="dxa"/>
            <w:tcBorders>
              <w:top w:val="nil"/>
              <w:left w:val="single" w:sz="4" w:space="0" w:color="auto"/>
              <w:bottom w:val="nil"/>
              <w:right w:val="single" w:sz="4" w:space="0" w:color="auto"/>
            </w:tcBorders>
            <w:vAlign w:val="center"/>
          </w:tcPr>
          <w:p w14:paraId="6EA87AD2" w14:textId="77777777" w:rsidR="001E3435" w:rsidRPr="001E32DC" w:rsidRDefault="001E3435" w:rsidP="001E3435">
            <w:pPr>
              <w:keepNext/>
              <w:keepLines/>
              <w:widowControl w:val="0"/>
              <w:spacing w:after="0"/>
              <w:jc w:val="center"/>
              <w:rPr>
                <w:ins w:id="1120" w:author="Apple" w:date="2022-04-14T14:32:00Z"/>
                <w:rFonts w:ascii="Arial" w:eastAsia="SimSun" w:hAnsi="Arial"/>
                <w:kern w:val="2"/>
                <w:sz w:val="18"/>
                <w:szCs w:val="22"/>
                <w:lang w:val="en-US" w:eastAsia="zh-CN"/>
              </w:rPr>
            </w:pPr>
          </w:p>
        </w:tc>
      </w:tr>
      <w:tr w:rsidR="001E3435" w14:paraId="793AC321" w14:textId="77777777" w:rsidTr="003D2138">
        <w:trPr>
          <w:trHeight w:val="29"/>
          <w:ins w:id="1121" w:author="Apple" w:date="2022-04-14T14:33:00Z"/>
        </w:trPr>
        <w:tc>
          <w:tcPr>
            <w:tcW w:w="1798" w:type="dxa"/>
            <w:tcBorders>
              <w:top w:val="nil"/>
              <w:left w:val="single" w:sz="4" w:space="0" w:color="auto"/>
              <w:bottom w:val="single" w:sz="4" w:space="0" w:color="auto"/>
              <w:right w:val="single" w:sz="4" w:space="0" w:color="auto"/>
            </w:tcBorders>
            <w:vAlign w:val="center"/>
          </w:tcPr>
          <w:p w14:paraId="77EBCEBC" w14:textId="77777777" w:rsidR="001E3435" w:rsidRPr="001E32DC" w:rsidRDefault="001E3435" w:rsidP="001E3435">
            <w:pPr>
              <w:keepNext/>
              <w:keepLines/>
              <w:widowControl w:val="0"/>
              <w:spacing w:after="0"/>
              <w:jc w:val="center"/>
              <w:rPr>
                <w:ins w:id="1122" w:author="Apple" w:date="2022-04-14T14:3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6709EB" w14:textId="77777777" w:rsidR="001E3435" w:rsidRPr="001E32DC" w:rsidRDefault="001E3435" w:rsidP="001E3435">
            <w:pPr>
              <w:keepNext/>
              <w:keepLines/>
              <w:widowControl w:val="0"/>
              <w:spacing w:after="0"/>
              <w:jc w:val="center"/>
              <w:rPr>
                <w:ins w:id="1123" w:author="Apple" w:date="2022-04-14T14:3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44D86" w14:textId="0FBC93DD" w:rsidR="001E3435" w:rsidRPr="001E32DC" w:rsidRDefault="001E3435" w:rsidP="001E3435">
            <w:pPr>
              <w:keepNext/>
              <w:keepLines/>
              <w:widowControl w:val="0"/>
              <w:spacing w:after="0"/>
              <w:jc w:val="center"/>
              <w:rPr>
                <w:ins w:id="1124" w:author="Apple" w:date="2022-04-14T14:33:00Z"/>
                <w:rFonts w:ascii="Arial" w:eastAsia="DengXian" w:hAnsi="Arial"/>
                <w:kern w:val="2"/>
                <w:sz w:val="18"/>
                <w:szCs w:val="22"/>
                <w:lang w:val="en-US" w:eastAsia="zh-CN"/>
              </w:rPr>
            </w:pPr>
            <w:ins w:id="1125" w:author="Apple" w:date="2022-04-14T14:3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24EB64A" w14:textId="207BC00B" w:rsidR="001E3435" w:rsidRPr="001E32DC" w:rsidRDefault="001E3435" w:rsidP="001E3435">
            <w:pPr>
              <w:pStyle w:val="TAC"/>
              <w:rPr>
                <w:ins w:id="1126" w:author="Apple" w:date="2022-04-14T14:33:00Z"/>
                <w:rFonts w:eastAsia="SimSun"/>
                <w:lang w:val="en-US" w:eastAsia="zh-CN" w:bidi="ar"/>
              </w:rPr>
            </w:pPr>
            <w:ins w:id="1127" w:author="Apple" w:date="2022-04-14T14:33:00Z">
              <w:r w:rsidRPr="001E32DC">
                <w:rPr>
                  <w:rFonts w:eastAsia="SimSun"/>
                  <w:lang w:val="en-US" w:eastAsia="zh-CN" w:bidi="ar"/>
                </w:rPr>
                <w:t>20, 40,</w:t>
              </w:r>
            </w:ins>
            <w:ins w:id="1128" w:author="Apple" w:date="2022-04-21T15:38:00Z">
              <w:r w:rsidR="003B68EF">
                <w:rPr>
                  <w:rFonts w:eastAsia="SimSun"/>
                  <w:lang w:val="en-US" w:eastAsia="zh-CN" w:bidi="ar"/>
                </w:rPr>
                <w:t xml:space="preserve"> </w:t>
              </w:r>
            </w:ins>
            <w:ins w:id="1129" w:author="Apple" w:date="2022-04-14T14:33:00Z">
              <w:r w:rsidRPr="001E32DC">
                <w:rPr>
                  <w:rFonts w:eastAsia="SimSun"/>
                  <w:lang w:val="en-US" w:eastAsia="zh-CN" w:bidi="ar"/>
                </w:rPr>
                <w:t>60,</w:t>
              </w:r>
            </w:ins>
            <w:ins w:id="1130" w:author="Apple" w:date="2022-04-21T15:38:00Z">
              <w:r w:rsidR="003B68EF">
                <w:rPr>
                  <w:rFonts w:eastAsia="SimSun"/>
                  <w:lang w:val="en-US" w:eastAsia="zh-CN" w:bidi="ar"/>
                </w:rPr>
                <w:t xml:space="preserve"> </w:t>
              </w:r>
            </w:ins>
            <w:ins w:id="1131" w:author="Apple" w:date="2022-04-14T14:33: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60B41FF4" w14:textId="77777777" w:rsidR="001E3435" w:rsidRPr="001E32DC" w:rsidRDefault="001E3435" w:rsidP="001E3435">
            <w:pPr>
              <w:keepNext/>
              <w:keepLines/>
              <w:widowControl w:val="0"/>
              <w:spacing w:after="0"/>
              <w:jc w:val="center"/>
              <w:rPr>
                <w:ins w:id="1132" w:author="Apple" w:date="2022-04-14T14:33:00Z"/>
                <w:rFonts w:ascii="Arial" w:eastAsia="SimSun" w:hAnsi="Arial"/>
                <w:kern w:val="2"/>
                <w:sz w:val="18"/>
                <w:szCs w:val="22"/>
                <w:lang w:val="en-US" w:eastAsia="zh-CN"/>
              </w:rPr>
            </w:pPr>
          </w:p>
        </w:tc>
      </w:tr>
      <w:tr w:rsidR="001E3435" w14:paraId="37902D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AE7A9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A0E0BF"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564D4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B5461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02B90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DAD196" w14:textId="077AAB1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724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0BC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ED5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392FB00" w14:textId="77777777" w:rsidTr="003D2138">
        <w:trPr>
          <w:trHeight w:val="29"/>
        </w:trPr>
        <w:tc>
          <w:tcPr>
            <w:tcW w:w="1798" w:type="dxa"/>
            <w:tcBorders>
              <w:top w:val="nil"/>
              <w:left w:val="single" w:sz="4" w:space="0" w:color="auto"/>
              <w:bottom w:val="nil"/>
              <w:right w:val="single" w:sz="4" w:space="0" w:color="auto"/>
            </w:tcBorders>
            <w:vAlign w:val="center"/>
          </w:tcPr>
          <w:p w14:paraId="312AFF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8ECF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DFF0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CC28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65F5D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847F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B400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7F20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A7B0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1EF8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3EF6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42D8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20C3C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03EBBB"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79A3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04F12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F697AF"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774C7C" w14:textId="595180D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E0C1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E2761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84E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032A1C7" w14:textId="77777777" w:rsidTr="003D2138">
        <w:trPr>
          <w:trHeight w:val="29"/>
        </w:trPr>
        <w:tc>
          <w:tcPr>
            <w:tcW w:w="1798" w:type="dxa"/>
            <w:tcBorders>
              <w:top w:val="nil"/>
              <w:left w:val="single" w:sz="4" w:space="0" w:color="auto"/>
              <w:bottom w:val="nil"/>
              <w:right w:val="single" w:sz="4" w:space="0" w:color="auto"/>
            </w:tcBorders>
            <w:vAlign w:val="center"/>
          </w:tcPr>
          <w:p w14:paraId="3383391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3169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7A20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F10F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3CB10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6960D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7522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C659E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33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95483C"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00E6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43F62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8A9F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1F0D65"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48FB7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BF9B3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ACD1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51BF92" w14:textId="5F315150"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F22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54EA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A202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F176E71" w14:textId="77777777" w:rsidTr="003D2138">
        <w:trPr>
          <w:trHeight w:val="29"/>
        </w:trPr>
        <w:tc>
          <w:tcPr>
            <w:tcW w:w="1798" w:type="dxa"/>
            <w:tcBorders>
              <w:top w:val="nil"/>
              <w:left w:val="single" w:sz="4" w:space="0" w:color="auto"/>
              <w:bottom w:val="nil"/>
              <w:right w:val="single" w:sz="4" w:space="0" w:color="auto"/>
            </w:tcBorders>
            <w:vAlign w:val="center"/>
          </w:tcPr>
          <w:p w14:paraId="0647E9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D0D7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D8D4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0F7D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5B1BF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23E73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F4B8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57AD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992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AC74D1"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0A60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03D57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68DF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449B6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004C4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E8BF6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1B924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20B8568" w14:textId="7C5BEAE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B45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57FAA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756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7F60EB8" w14:textId="77777777" w:rsidTr="003D2138">
        <w:trPr>
          <w:trHeight w:val="29"/>
        </w:trPr>
        <w:tc>
          <w:tcPr>
            <w:tcW w:w="1798" w:type="dxa"/>
            <w:tcBorders>
              <w:top w:val="nil"/>
              <w:left w:val="single" w:sz="4" w:space="0" w:color="auto"/>
              <w:bottom w:val="nil"/>
              <w:right w:val="single" w:sz="4" w:space="0" w:color="auto"/>
            </w:tcBorders>
            <w:vAlign w:val="center"/>
          </w:tcPr>
          <w:p w14:paraId="002090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72F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ACE5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9BC5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FEB10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F354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9F9D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8B64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6819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D63A9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93CB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774B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F233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3CD94"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05A3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C9FA1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347BA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E125F43" w14:textId="357F4B1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D658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8CE43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1C6C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71373AD" w14:textId="77777777" w:rsidTr="003D2138">
        <w:trPr>
          <w:trHeight w:val="29"/>
        </w:trPr>
        <w:tc>
          <w:tcPr>
            <w:tcW w:w="1798" w:type="dxa"/>
            <w:tcBorders>
              <w:top w:val="nil"/>
              <w:left w:val="single" w:sz="4" w:space="0" w:color="auto"/>
              <w:bottom w:val="nil"/>
              <w:right w:val="single" w:sz="4" w:space="0" w:color="auto"/>
            </w:tcBorders>
            <w:vAlign w:val="center"/>
          </w:tcPr>
          <w:p w14:paraId="55868B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9482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4F85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F9D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59B8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63E93D"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049A0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A1CA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FF8A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8332E0"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43A0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CE3397" w14:textId="77777777" w:rsidTr="009B1EBA">
        <w:trPr>
          <w:trHeight w:val="29"/>
          <w:ins w:id="1133" w:author="Apple" w:date="2022-04-14T14:40:00Z"/>
        </w:trPr>
        <w:tc>
          <w:tcPr>
            <w:tcW w:w="1798" w:type="dxa"/>
            <w:tcBorders>
              <w:top w:val="single" w:sz="4" w:space="0" w:color="auto"/>
              <w:left w:val="single" w:sz="4" w:space="0" w:color="auto"/>
              <w:bottom w:val="nil"/>
              <w:right w:val="single" w:sz="4" w:space="0" w:color="auto"/>
            </w:tcBorders>
            <w:vAlign w:val="center"/>
          </w:tcPr>
          <w:p w14:paraId="61A4CC73" w14:textId="03E76F62" w:rsidR="001E3435" w:rsidRPr="001E32DC" w:rsidRDefault="001E3435" w:rsidP="001E3435">
            <w:pPr>
              <w:keepNext/>
              <w:keepLines/>
              <w:widowControl w:val="0"/>
              <w:spacing w:after="0"/>
              <w:jc w:val="center"/>
              <w:rPr>
                <w:ins w:id="1134" w:author="Apple" w:date="2022-04-14T14:40:00Z"/>
                <w:rFonts w:ascii="Arial" w:eastAsia="SimSun" w:hAnsi="Arial"/>
                <w:kern w:val="2"/>
                <w:sz w:val="18"/>
                <w:szCs w:val="22"/>
                <w:lang w:val="en-US"/>
              </w:rPr>
            </w:pPr>
            <w:ins w:id="1135" w:author="Apple" w:date="2022-04-14T14:41:00Z">
              <w:r w:rsidRPr="00AE4A50">
                <w:rPr>
                  <w:rFonts w:ascii="Arial" w:eastAsia="SimSun" w:hAnsi="Arial"/>
                  <w:kern w:val="2"/>
                  <w:sz w:val="18"/>
                  <w:szCs w:val="22"/>
                  <w:lang w:val="en-US"/>
                </w:rPr>
                <w:t>CA_n46M-n48C-n96A</w:t>
              </w:r>
            </w:ins>
          </w:p>
        </w:tc>
        <w:tc>
          <w:tcPr>
            <w:tcW w:w="1877" w:type="dxa"/>
            <w:tcBorders>
              <w:top w:val="single" w:sz="4" w:space="0" w:color="auto"/>
              <w:left w:val="single" w:sz="4" w:space="0" w:color="auto"/>
              <w:bottom w:val="nil"/>
              <w:right w:val="single" w:sz="4" w:space="0" w:color="auto"/>
            </w:tcBorders>
            <w:vAlign w:val="center"/>
          </w:tcPr>
          <w:p w14:paraId="0A444A32" w14:textId="740D738F" w:rsidR="001E3435" w:rsidRPr="001E32DC" w:rsidRDefault="001E3435" w:rsidP="001E3435">
            <w:pPr>
              <w:keepNext/>
              <w:keepLines/>
              <w:widowControl w:val="0"/>
              <w:spacing w:after="0"/>
              <w:jc w:val="center"/>
              <w:rPr>
                <w:ins w:id="1136" w:author="Apple" w:date="2022-04-14T14:40:00Z"/>
                <w:rFonts w:ascii="Arial" w:eastAsia="SimSun" w:hAnsi="Arial"/>
                <w:kern w:val="2"/>
                <w:sz w:val="18"/>
                <w:szCs w:val="22"/>
                <w:lang w:val="en-US"/>
              </w:rPr>
            </w:pPr>
            <w:ins w:id="1137" w:author="Apple" w:date="2022-04-14T14:4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F21A6" w14:textId="2F8B2DEB" w:rsidR="001E3435" w:rsidRPr="001E32DC" w:rsidRDefault="001E3435" w:rsidP="001E3435">
            <w:pPr>
              <w:keepNext/>
              <w:keepLines/>
              <w:widowControl w:val="0"/>
              <w:spacing w:after="0"/>
              <w:jc w:val="center"/>
              <w:rPr>
                <w:ins w:id="1138" w:author="Apple" w:date="2022-04-14T14:40:00Z"/>
                <w:rFonts w:ascii="Arial" w:eastAsia="DengXian" w:hAnsi="Arial"/>
                <w:kern w:val="2"/>
                <w:sz w:val="18"/>
                <w:szCs w:val="22"/>
                <w:lang w:val="en-US" w:eastAsia="zh-CN"/>
              </w:rPr>
            </w:pPr>
            <w:ins w:id="1139" w:author="Apple" w:date="2022-04-14T14:4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31AD411" w14:textId="1A9AE5D4" w:rsidR="001E3435" w:rsidRPr="001E32DC" w:rsidRDefault="001E3435" w:rsidP="001E3435">
            <w:pPr>
              <w:pStyle w:val="TAC"/>
              <w:rPr>
                <w:ins w:id="1140" w:author="Apple" w:date="2022-04-14T14:40:00Z"/>
                <w:rFonts w:eastAsia="SimSun"/>
                <w:lang w:val="en-US" w:eastAsia="zh-CN" w:bidi="ar"/>
              </w:rPr>
            </w:pPr>
            <w:ins w:id="1141" w:author="Apple" w:date="2022-04-14T14:41: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7466644" w14:textId="4154BC0C" w:rsidR="001E3435" w:rsidRPr="001E32DC" w:rsidRDefault="001E3435" w:rsidP="001E3435">
            <w:pPr>
              <w:keepNext/>
              <w:keepLines/>
              <w:widowControl w:val="0"/>
              <w:spacing w:after="0"/>
              <w:jc w:val="center"/>
              <w:rPr>
                <w:ins w:id="1142" w:author="Apple" w:date="2022-04-14T14:40:00Z"/>
                <w:rFonts w:ascii="Arial" w:eastAsia="SimSun" w:hAnsi="Arial"/>
                <w:kern w:val="2"/>
                <w:sz w:val="18"/>
                <w:szCs w:val="22"/>
                <w:lang w:val="en-US" w:eastAsia="zh-CN"/>
              </w:rPr>
            </w:pPr>
            <w:ins w:id="1143" w:author="Apple" w:date="2022-04-14T14:41:00Z">
              <w:r w:rsidRPr="001E32DC">
                <w:rPr>
                  <w:rFonts w:ascii="Arial" w:eastAsia="SimSun" w:hAnsi="Arial"/>
                  <w:kern w:val="2"/>
                  <w:sz w:val="18"/>
                  <w:szCs w:val="22"/>
                  <w:lang w:val="en-US" w:eastAsia="zh-CN"/>
                </w:rPr>
                <w:t>0</w:t>
              </w:r>
            </w:ins>
          </w:p>
        </w:tc>
      </w:tr>
      <w:tr w:rsidR="001E3435" w14:paraId="7B103BDC" w14:textId="77777777" w:rsidTr="009B1EBA">
        <w:trPr>
          <w:trHeight w:val="29"/>
          <w:ins w:id="1144" w:author="Apple" w:date="2022-04-14T14:41:00Z"/>
        </w:trPr>
        <w:tc>
          <w:tcPr>
            <w:tcW w:w="1798" w:type="dxa"/>
            <w:tcBorders>
              <w:top w:val="nil"/>
              <w:left w:val="single" w:sz="4" w:space="0" w:color="auto"/>
              <w:bottom w:val="nil"/>
              <w:right w:val="single" w:sz="4" w:space="0" w:color="auto"/>
            </w:tcBorders>
            <w:vAlign w:val="center"/>
          </w:tcPr>
          <w:p w14:paraId="2F3D5FE0" w14:textId="77777777" w:rsidR="001E3435" w:rsidRPr="001E32DC" w:rsidRDefault="001E3435" w:rsidP="001E3435">
            <w:pPr>
              <w:keepNext/>
              <w:keepLines/>
              <w:widowControl w:val="0"/>
              <w:spacing w:after="0"/>
              <w:jc w:val="center"/>
              <w:rPr>
                <w:ins w:id="1145" w:author="Apple" w:date="2022-04-14T14:4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93EE10" w14:textId="77777777" w:rsidR="001E3435" w:rsidRPr="001E32DC" w:rsidRDefault="001E3435" w:rsidP="001E3435">
            <w:pPr>
              <w:keepNext/>
              <w:keepLines/>
              <w:widowControl w:val="0"/>
              <w:spacing w:after="0"/>
              <w:jc w:val="center"/>
              <w:rPr>
                <w:ins w:id="1146" w:author="Apple" w:date="2022-04-14T14:4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20C5EA" w14:textId="6ABEDE7D" w:rsidR="001E3435" w:rsidRPr="001E32DC" w:rsidRDefault="001E3435" w:rsidP="001E3435">
            <w:pPr>
              <w:keepNext/>
              <w:keepLines/>
              <w:widowControl w:val="0"/>
              <w:spacing w:after="0"/>
              <w:jc w:val="center"/>
              <w:rPr>
                <w:ins w:id="1147" w:author="Apple" w:date="2022-04-14T14:41:00Z"/>
                <w:rFonts w:ascii="Arial" w:eastAsia="DengXian" w:hAnsi="Arial"/>
                <w:kern w:val="2"/>
                <w:sz w:val="18"/>
                <w:szCs w:val="22"/>
                <w:lang w:val="en-US" w:eastAsia="zh-CN"/>
              </w:rPr>
            </w:pPr>
            <w:ins w:id="1148" w:author="Apple" w:date="2022-04-14T14:4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2555D46" w14:textId="376A6236" w:rsidR="001E3435" w:rsidRPr="001E32DC" w:rsidRDefault="001E3435" w:rsidP="001E3435">
            <w:pPr>
              <w:pStyle w:val="TAC"/>
              <w:rPr>
                <w:ins w:id="1149" w:author="Apple" w:date="2022-04-14T14:41:00Z"/>
                <w:rFonts w:eastAsia="SimSun"/>
                <w:lang w:val="en-US" w:eastAsia="zh-CN" w:bidi="ar"/>
              </w:rPr>
            </w:pPr>
            <w:ins w:id="1150" w:author="Apple" w:date="2022-04-14T14:41: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2FE83A45" w14:textId="77777777" w:rsidR="001E3435" w:rsidRPr="001E32DC" w:rsidRDefault="001E3435" w:rsidP="001E3435">
            <w:pPr>
              <w:keepNext/>
              <w:keepLines/>
              <w:widowControl w:val="0"/>
              <w:spacing w:after="0"/>
              <w:jc w:val="center"/>
              <w:rPr>
                <w:ins w:id="1151" w:author="Apple" w:date="2022-04-14T14:41:00Z"/>
                <w:rFonts w:ascii="Arial" w:eastAsia="SimSun" w:hAnsi="Arial"/>
                <w:kern w:val="2"/>
                <w:sz w:val="18"/>
                <w:szCs w:val="22"/>
                <w:lang w:val="en-US" w:eastAsia="zh-CN"/>
              </w:rPr>
            </w:pPr>
          </w:p>
        </w:tc>
      </w:tr>
      <w:tr w:rsidR="001E3435" w14:paraId="6BB14067" w14:textId="77777777" w:rsidTr="003D2138">
        <w:trPr>
          <w:trHeight w:val="29"/>
          <w:ins w:id="1152" w:author="Apple" w:date="2022-04-14T14:41:00Z"/>
        </w:trPr>
        <w:tc>
          <w:tcPr>
            <w:tcW w:w="1798" w:type="dxa"/>
            <w:tcBorders>
              <w:top w:val="nil"/>
              <w:left w:val="single" w:sz="4" w:space="0" w:color="auto"/>
              <w:bottom w:val="single" w:sz="4" w:space="0" w:color="auto"/>
              <w:right w:val="single" w:sz="4" w:space="0" w:color="auto"/>
            </w:tcBorders>
            <w:vAlign w:val="center"/>
          </w:tcPr>
          <w:p w14:paraId="343C562A" w14:textId="77777777" w:rsidR="001E3435" w:rsidRPr="001E32DC" w:rsidRDefault="001E3435" w:rsidP="001E3435">
            <w:pPr>
              <w:keepNext/>
              <w:keepLines/>
              <w:widowControl w:val="0"/>
              <w:spacing w:after="0"/>
              <w:jc w:val="center"/>
              <w:rPr>
                <w:ins w:id="1153" w:author="Apple" w:date="2022-04-14T14:4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C26413" w14:textId="77777777" w:rsidR="001E3435" w:rsidRPr="001E32DC" w:rsidRDefault="001E3435" w:rsidP="001E3435">
            <w:pPr>
              <w:keepNext/>
              <w:keepLines/>
              <w:widowControl w:val="0"/>
              <w:spacing w:after="0"/>
              <w:jc w:val="center"/>
              <w:rPr>
                <w:ins w:id="1154" w:author="Apple" w:date="2022-04-14T14:4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5E614" w14:textId="074694AD" w:rsidR="001E3435" w:rsidRPr="001E32DC" w:rsidRDefault="001E3435" w:rsidP="001E3435">
            <w:pPr>
              <w:keepNext/>
              <w:keepLines/>
              <w:widowControl w:val="0"/>
              <w:spacing w:after="0"/>
              <w:jc w:val="center"/>
              <w:rPr>
                <w:ins w:id="1155" w:author="Apple" w:date="2022-04-14T14:41:00Z"/>
                <w:rFonts w:ascii="Arial" w:eastAsia="DengXian" w:hAnsi="Arial"/>
                <w:kern w:val="2"/>
                <w:sz w:val="18"/>
                <w:szCs w:val="22"/>
                <w:lang w:val="en-US" w:eastAsia="zh-CN"/>
              </w:rPr>
            </w:pPr>
            <w:ins w:id="1156" w:author="Apple" w:date="2022-04-14T14:4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8D83116" w14:textId="39C26945" w:rsidR="001E3435" w:rsidRPr="001E32DC" w:rsidRDefault="001E3435" w:rsidP="001E3435">
            <w:pPr>
              <w:pStyle w:val="TAC"/>
              <w:rPr>
                <w:ins w:id="1157" w:author="Apple" w:date="2022-04-14T14:41:00Z"/>
                <w:rFonts w:eastAsia="SimSun"/>
                <w:lang w:val="en-US" w:eastAsia="zh-CN" w:bidi="ar"/>
              </w:rPr>
            </w:pPr>
            <w:ins w:id="1158" w:author="Apple" w:date="2022-04-14T14:41:00Z">
              <w:r w:rsidRPr="001E32DC">
                <w:rPr>
                  <w:rFonts w:eastAsia="SimSun"/>
                  <w:lang w:val="en-US" w:eastAsia="zh-CN" w:bidi="ar"/>
                </w:rPr>
                <w:t>20, 40, 60, 80</w:t>
              </w:r>
            </w:ins>
          </w:p>
        </w:tc>
        <w:tc>
          <w:tcPr>
            <w:tcW w:w="1653" w:type="dxa"/>
            <w:tcBorders>
              <w:top w:val="nil"/>
              <w:left w:val="single" w:sz="4" w:space="0" w:color="auto"/>
              <w:bottom w:val="single" w:sz="4" w:space="0" w:color="auto"/>
              <w:right w:val="single" w:sz="4" w:space="0" w:color="auto"/>
            </w:tcBorders>
            <w:vAlign w:val="center"/>
          </w:tcPr>
          <w:p w14:paraId="68DFC5B9" w14:textId="77777777" w:rsidR="001E3435" w:rsidRPr="001E32DC" w:rsidRDefault="001E3435" w:rsidP="001E3435">
            <w:pPr>
              <w:keepNext/>
              <w:keepLines/>
              <w:widowControl w:val="0"/>
              <w:spacing w:after="0"/>
              <w:jc w:val="center"/>
              <w:rPr>
                <w:ins w:id="1159" w:author="Apple" w:date="2022-04-14T14:41:00Z"/>
                <w:rFonts w:ascii="Arial" w:eastAsia="SimSun" w:hAnsi="Arial"/>
                <w:kern w:val="2"/>
                <w:sz w:val="18"/>
                <w:szCs w:val="22"/>
                <w:lang w:val="en-US" w:eastAsia="zh-CN"/>
              </w:rPr>
            </w:pPr>
          </w:p>
        </w:tc>
      </w:tr>
      <w:tr w:rsidR="001E3435" w14:paraId="648B431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F7804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2248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69841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448BD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531B7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8410493" w14:textId="430B312E"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93C9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7647B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B2A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A703E85" w14:textId="77777777" w:rsidTr="003D2138">
        <w:trPr>
          <w:trHeight w:val="29"/>
        </w:trPr>
        <w:tc>
          <w:tcPr>
            <w:tcW w:w="1798" w:type="dxa"/>
            <w:tcBorders>
              <w:top w:val="nil"/>
              <w:left w:val="single" w:sz="4" w:space="0" w:color="auto"/>
              <w:bottom w:val="nil"/>
              <w:right w:val="single" w:sz="4" w:space="0" w:color="auto"/>
            </w:tcBorders>
            <w:vAlign w:val="center"/>
          </w:tcPr>
          <w:p w14:paraId="4D9A0F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644B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325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961F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F134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C25F8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1B58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1634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2498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FB4DC1"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E2C8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44B892B"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B77F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983BFB" w14:textId="749CDEE8"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1F4E" w14:textId="03B6575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DDA5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7EF24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20A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679CF53" w14:textId="77777777" w:rsidTr="003D2138">
        <w:trPr>
          <w:trHeight w:val="29"/>
        </w:trPr>
        <w:tc>
          <w:tcPr>
            <w:tcW w:w="1798" w:type="dxa"/>
            <w:tcBorders>
              <w:top w:val="nil"/>
              <w:left w:val="single" w:sz="4" w:space="0" w:color="auto"/>
              <w:bottom w:val="nil"/>
              <w:right w:val="single" w:sz="4" w:space="0" w:color="auto"/>
            </w:tcBorders>
            <w:vAlign w:val="center"/>
          </w:tcPr>
          <w:p w14:paraId="60D9FC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F3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5BCD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9C7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859C2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4875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135A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EE9B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81CD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D65E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A02DF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3829D7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CBD5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EE9FD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D1BDC4" w14:textId="2F3CF46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9F99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291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C08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5A0967" w14:textId="77777777" w:rsidTr="003D2138">
        <w:trPr>
          <w:trHeight w:val="29"/>
        </w:trPr>
        <w:tc>
          <w:tcPr>
            <w:tcW w:w="1798" w:type="dxa"/>
            <w:tcBorders>
              <w:top w:val="nil"/>
              <w:left w:val="single" w:sz="4" w:space="0" w:color="auto"/>
              <w:bottom w:val="nil"/>
              <w:right w:val="single" w:sz="4" w:space="0" w:color="auto"/>
            </w:tcBorders>
            <w:vAlign w:val="center"/>
          </w:tcPr>
          <w:p w14:paraId="34E070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4A5D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DBBD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1B3729"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2011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FCA2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277E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F47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50A3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65377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0CE0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75A1B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0135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7B3B4D" w14:textId="77746CAD"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FB4C" w14:textId="3D443B2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D4A9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3303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29A3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490E31C" w14:textId="77777777" w:rsidTr="003D2138">
        <w:trPr>
          <w:trHeight w:val="29"/>
        </w:trPr>
        <w:tc>
          <w:tcPr>
            <w:tcW w:w="1798" w:type="dxa"/>
            <w:tcBorders>
              <w:top w:val="nil"/>
              <w:left w:val="single" w:sz="4" w:space="0" w:color="auto"/>
              <w:bottom w:val="nil"/>
              <w:right w:val="single" w:sz="4" w:space="0" w:color="auto"/>
            </w:tcBorders>
            <w:vAlign w:val="center"/>
          </w:tcPr>
          <w:p w14:paraId="34C916F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39BE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15B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AB89D7"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CD3CD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4C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6558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DE5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D33F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E04E4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D2793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8FA0EA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376A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AAC5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0C1FCB" w14:textId="2A7A4CD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715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059C4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484E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A3C9D5" w14:textId="77777777" w:rsidTr="003D2138">
        <w:trPr>
          <w:trHeight w:val="29"/>
        </w:trPr>
        <w:tc>
          <w:tcPr>
            <w:tcW w:w="1798" w:type="dxa"/>
            <w:tcBorders>
              <w:top w:val="nil"/>
              <w:left w:val="single" w:sz="4" w:space="0" w:color="auto"/>
              <w:bottom w:val="nil"/>
              <w:right w:val="single" w:sz="4" w:space="0" w:color="auto"/>
            </w:tcBorders>
            <w:vAlign w:val="center"/>
          </w:tcPr>
          <w:p w14:paraId="3C11D7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487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7BD4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48BD5"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9531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C2BE2EB"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382B3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63E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493A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70F1D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FB8B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FD09EA" w14:textId="77777777" w:rsidTr="009B1EBA">
        <w:trPr>
          <w:trHeight w:val="29"/>
          <w:ins w:id="1160" w:author="Apple" w:date="2022-04-14T14:34:00Z"/>
        </w:trPr>
        <w:tc>
          <w:tcPr>
            <w:tcW w:w="1798" w:type="dxa"/>
            <w:tcBorders>
              <w:top w:val="single" w:sz="4" w:space="0" w:color="auto"/>
              <w:left w:val="single" w:sz="4" w:space="0" w:color="auto"/>
              <w:bottom w:val="nil"/>
              <w:right w:val="single" w:sz="4" w:space="0" w:color="auto"/>
            </w:tcBorders>
            <w:vAlign w:val="center"/>
          </w:tcPr>
          <w:p w14:paraId="475A75B4" w14:textId="2EC755A0" w:rsidR="001E3435" w:rsidRPr="001E32DC" w:rsidRDefault="001E3435" w:rsidP="001E3435">
            <w:pPr>
              <w:keepNext/>
              <w:keepLines/>
              <w:widowControl w:val="0"/>
              <w:spacing w:after="0"/>
              <w:jc w:val="center"/>
              <w:rPr>
                <w:ins w:id="1161" w:author="Apple" w:date="2022-04-14T14:34:00Z"/>
                <w:rFonts w:ascii="Arial" w:eastAsia="SimSun" w:hAnsi="Arial"/>
                <w:kern w:val="2"/>
                <w:sz w:val="18"/>
                <w:szCs w:val="22"/>
                <w:lang w:val="en-US"/>
              </w:rPr>
            </w:pPr>
            <w:ins w:id="1162" w:author="Apple" w:date="2022-04-14T14:34:00Z">
              <w:r w:rsidRPr="004B30FF">
                <w:rPr>
                  <w:rFonts w:ascii="Arial" w:eastAsia="SimSun" w:hAnsi="Arial"/>
                  <w:kern w:val="2"/>
                  <w:sz w:val="18"/>
                  <w:szCs w:val="22"/>
                  <w:lang w:val="en-US"/>
                </w:rPr>
                <w:lastRenderedPageBreak/>
                <w:t>CA_n46M-n48A-n96B</w:t>
              </w:r>
            </w:ins>
          </w:p>
        </w:tc>
        <w:tc>
          <w:tcPr>
            <w:tcW w:w="1877" w:type="dxa"/>
            <w:tcBorders>
              <w:top w:val="single" w:sz="4" w:space="0" w:color="auto"/>
              <w:left w:val="single" w:sz="4" w:space="0" w:color="auto"/>
              <w:bottom w:val="nil"/>
              <w:right w:val="single" w:sz="4" w:space="0" w:color="auto"/>
            </w:tcBorders>
            <w:vAlign w:val="center"/>
          </w:tcPr>
          <w:p w14:paraId="74625EA4" w14:textId="302CAB60" w:rsidR="001E3435" w:rsidRPr="001E32DC" w:rsidRDefault="001E3435" w:rsidP="001E3435">
            <w:pPr>
              <w:keepNext/>
              <w:keepLines/>
              <w:widowControl w:val="0"/>
              <w:spacing w:after="0"/>
              <w:jc w:val="center"/>
              <w:rPr>
                <w:ins w:id="1163" w:author="Apple" w:date="2022-04-14T14:34:00Z"/>
                <w:rFonts w:ascii="Arial" w:eastAsia="SimSun" w:hAnsi="Arial"/>
                <w:kern w:val="2"/>
                <w:sz w:val="18"/>
                <w:szCs w:val="22"/>
                <w:lang w:val="en-US"/>
              </w:rPr>
            </w:pPr>
            <w:ins w:id="1164" w:author="Apple" w:date="2022-04-14T14:34: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5BB20" w14:textId="7A00E9E3" w:rsidR="001E3435" w:rsidRPr="001E32DC" w:rsidRDefault="001E3435" w:rsidP="001E3435">
            <w:pPr>
              <w:keepNext/>
              <w:keepLines/>
              <w:widowControl w:val="0"/>
              <w:spacing w:after="0"/>
              <w:jc w:val="center"/>
              <w:rPr>
                <w:ins w:id="1165" w:author="Apple" w:date="2022-04-14T14:34:00Z"/>
                <w:rFonts w:ascii="Arial" w:eastAsia="DengXian" w:hAnsi="Arial"/>
                <w:kern w:val="2"/>
                <w:sz w:val="18"/>
                <w:szCs w:val="22"/>
                <w:lang w:val="en-US" w:eastAsia="zh-CN"/>
              </w:rPr>
            </w:pPr>
            <w:ins w:id="1166" w:author="Apple" w:date="2022-04-14T14:34: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E78BD14" w14:textId="7F39EC59" w:rsidR="001E3435" w:rsidRPr="001E32DC" w:rsidRDefault="001E3435" w:rsidP="001E3435">
            <w:pPr>
              <w:pStyle w:val="TAC"/>
              <w:rPr>
                <w:ins w:id="1167" w:author="Apple" w:date="2022-04-14T14:34:00Z"/>
                <w:rFonts w:eastAsia="SimSun"/>
                <w:lang w:val="en-US" w:eastAsia="zh-CN" w:bidi="ar"/>
              </w:rPr>
            </w:pPr>
            <w:ins w:id="1168" w:author="Apple" w:date="2022-04-14T14:34: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8FA64E1" w14:textId="4166EFB3" w:rsidR="001E3435" w:rsidRPr="001E32DC" w:rsidRDefault="001E3435" w:rsidP="001E3435">
            <w:pPr>
              <w:keepNext/>
              <w:keepLines/>
              <w:widowControl w:val="0"/>
              <w:spacing w:after="0"/>
              <w:jc w:val="center"/>
              <w:rPr>
                <w:ins w:id="1169" w:author="Apple" w:date="2022-04-14T14:34:00Z"/>
                <w:rFonts w:ascii="Arial" w:eastAsia="SimSun" w:hAnsi="Arial"/>
                <w:kern w:val="2"/>
                <w:sz w:val="18"/>
                <w:szCs w:val="22"/>
                <w:lang w:val="en-US" w:eastAsia="zh-CN"/>
              </w:rPr>
            </w:pPr>
            <w:ins w:id="1170" w:author="Apple" w:date="2022-04-14T14:34:00Z">
              <w:r w:rsidRPr="001E32DC">
                <w:rPr>
                  <w:rFonts w:ascii="Arial" w:eastAsia="SimSun" w:hAnsi="Arial"/>
                  <w:kern w:val="2"/>
                  <w:sz w:val="18"/>
                  <w:szCs w:val="22"/>
                  <w:lang w:val="en-US" w:eastAsia="zh-CN"/>
                </w:rPr>
                <w:t>0</w:t>
              </w:r>
            </w:ins>
          </w:p>
        </w:tc>
      </w:tr>
      <w:tr w:rsidR="001E3435" w14:paraId="1E4752E7" w14:textId="77777777" w:rsidTr="009B1EBA">
        <w:trPr>
          <w:trHeight w:val="29"/>
          <w:ins w:id="1171" w:author="Apple" w:date="2022-04-14T14:34:00Z"/>
        </w:trPr>
        <w:tc>
          <w:tcPr>
            <w:tcW w:w="1798" w:type="dxa"/>
            <w:tcBorders>
              <w:top w:val="nil"/>
              <w:left w:val="single" w:sz="4" w:space="0" w:color="auto"/>
              <w:bottom w:val="nil"/>
              <w:right w:val="single" w:sz="4" w:space="0" w:color="auto"/>
            </w:tcBorders>
            <w:vAlign w:val="center"/>
          </w:tcPr>
          <w:p w14:paraId="4B41BE9D" w14:textId="77777777" w:rsidR="001E3435" w:rsidRPr="001E32DC" w:rsidRDefault="001E3435" w:rsidP="001E3435">
            <w:pPr>
              <w:keepNext/>
              <w:keepLines/>
              <w:widowControl w:val="0"/>
              <w:spacing w:after="0"/>
              <w:jc w:val="center"/>
              <w:rPr>
                <w:ins w:id="1172" w:author="Apple" w:date="2022-04-14T14:34: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3A6141" w14:textId="77777777" w:rsidR="001E3435" w:rsidRPr="001E32DC" w:rsidRDefault="001E3435" w:rsidP="001E3435">
            <w:pPr>
              <w:keepNext/>
              <w:keepLines/>
              <w:widowControl w:val="0"/>
              <w:spacing w:after="0"/>
              <w:jc w:val="center"/>
              <w:rPr>
                <w:ins w:id="1173" w:author="Apple" w:date="2022-04-14T14:3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1DABF" w14:textId="25067800" w:rsidR="001E3435" w:rsidRPr="001E32DC" w:rsidRDefault="001E3435" w:rsidP="001E3435">
            <w:pPr>
              <w:keepNext/>
              <w:keepLines/>
              <w:widowControl w:val="0"/>
              <w:spacing w:after="0"/>
              <w:jc w:val="center"/>
              <w:rPr>
                <w:ins w:id="1174" w:author="Apple" w:date="2022-04-14T14:34:00Z"/>
                <w:rFonts w:ascii="Arial" w:eastAsia="DengXian" w:hAnsi="Arial"/>
                <w:kern w:val="2"/>
                <w:sz w:val="18"/>
                <w:szCs w:val="22"/>
                <w:lang w:val="en-US" w:eastAsia="zh-CN"/>
              </w:rPr>
            </w:pPr>
            <w:ins w:id="1175" w:author="Apple" w:date="2022-04-14T14:34: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821ACF3" w14:textId="49723C6A" w:rsidR="001E3435" w:rsidRPr="001E32DC" w:rsidRDefault="001E3435" w:rsidP="001E3435">
            <w:pPr>
              <w:pStyle w:val="TAC"/>
              <w:rPr>
                <w:ins w:id="1176" w:author="Apple" w:date="2022-04-14T14:34:00Z"/>
                <w:rFonts w:eastAsia="SimSun"/>
                <w:lang w:val="en-US" w:eastAsia="zh-CN" w:bidi="ar"/>
              </w:rPr>
            </w:pPr>
            <w:ins w:id="1177" w:author="Apple" w:date="2022-04-14T14:34:00Z">
              <w:r w:rsidRPr="001E32DC">
                <w:rPr>
                  <w:rFonts w:eastAsia="SimSun"/>
                  <w:lang w:val="en-US" w:eastAsia="zh-CN" w:bidi="ar"/>
                </w:rPr>
                <w:t>5, 10, 15, 20,</w:t>
              </w:r>
            </w:ins>
            <w:ins w:id="1178" w:author="Apple" w:date="2022-04-21T16:40:00Z">
              <w:r w:rsidR="00B63542">
                <w:rPr>
                  <w:rFonts w:eastAsia="SimSun"/>
                  <w:lang w:val="en-US" w:eastAsia="zh-CN" w:bidi="ar"/>
                </w:rPr>
                <w:t xml:space="preserve"> </w:t>
              </w:r>
            </w:ins>
            <w:ins w:id="1179" w:author="Apple" w:date="2022-04-14T14:34: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4EF4BEC4" w14:textId="77777777" w:rsidR="001E3435" w:rsidRPr="001E32DC" w:rsidRDefault="001E3435" w:rsidP="001E3435">
            <w:pPr>
              <w:keepNext/>
              <w:keepLines/>
              <w:widowControl w:val="0"/>
              <w:spacing w:after="0"/>
              <w:jc w:val="center"/>
              <w:rPr>
                <w:ins w:id="1180" w:author="Apple" w:date="2022-04-14T14:34:00Z"/>
                <w:rFonts w:ascii="Arial" w:eastAsia="SimSun" w:hAnsi="Arial"/>
                <w:kern w:val="2"/>
                <w:sz w:val="18"/>
                <w:szCs w:val="22"/>
                <w:lang w:val="en-US" w:eastAsia="zh-CN"/>
              </w:rPr>
            </w:pPr>
          </w:p>
        </w:tc>
      </w:tr>
      <w:tr w:rsidR="001E3435" w14:paraId="11D1CE39" w14:textId="77777777" w:rsidTr="003D2138">
        <w:trPr>
          <w:trHeight w:val="29"/>
          <w:ins w:id="1181" w:author="Apple" w:date="2022-04-14T14:34:00Z"/>
        </w:trPr>
        <w:tc>
          <w:tcPr>
            <w:tcW w:w="1798" w:type="dxa"/>
            <w:tcBorders>
              <w:top w:val="nil"/>
              <w:left w:val="single" w:sz="4" w:space="0" w:color="auto"/>
              <w:bottom w:val="single" w:sz="4" w:space="0" w:color="auto"/>
              <w:right w:val="single" w:sz="4" w:space="0" w:color="auto"/>
            </w:tcBorders>
            <w:vAlign w:val="center"/>
          </w:tcPr>
          <w:p w14:paraId="71330940" w14:textId="77777777" w:rsidR="001E3435" w:rsidRPr="001E32DC" w:rsidRDefault="001E3435" w:rsidP="001E3435">
            <w:pPr>
              <w:keepNext/>
              <w:keepLines/>
              <w:widowControl w:val="0"/>
              <w:spacing w:after="0"/>
              <w:jc w:val="center"/>
              <w:rPr>
                <w:ins w:id="1182" w:author="Apple" w:date="2022-04-14T14:34: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F6BEEE" w14:textId="77777777" w:rsidR="001E3435" w:rsidRPr="001E32DC" w:rsidRDefault="001E3435" w:rsidP="001E3435">
            <w:pPr>
              <w:keepNext/>
              <w:keepLines/>
              <w:widowControl w:val="0"/>
              <w:spacing w:after="0"/>
              <w:jc w:val="center"/>
              <w:rPr>
                <w:ins w:id="1183" w:author="Apple" w:date="2022-04-14T14:3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792D8" w14:textId="361669A9" w:rsidR="001E3435" w:rsidRPr="001E32DC" w:rsidRDefault="001E3435" w:rsidP="001E3435">
            <w:pPr>
              <w:keepNext/>
              <w:keepLines/>
              <w:widowControl w:val="0"/>
              <w:spacing w:after="0"/>
              <w:jc w:val="center"/>
              <w:rPr>
                <w:ins w:id="1184" w:author="Apple" w:date="2022-04-14T14:34:00Z"/>
                <w:rFonts w:ascii="Arial" w:eastAsia="DengXian" w:hAnsi="Arial"/>
                <w:kern w:val="2"/>
                <w:sz w:val="18"/>
                <w:szCs w:val="22"/>
                <w:lang w:val="en-US" w:eastAsia="zh-CN"/>
              </w:rPr>
            </w:pPr>
            <w:ins w:id="1185" w:author="Apple" w:date="2022-04-14T14:34: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3992EE7" w14:textId="14E045A6" w:rsidR="001E3435" w:rsidRPr="001E32DC" w:rsidRDefault="001E3435" w:rsidP="001E3435">
            <w:pPr>
              <w:pStyle w:val="TAC"/>
              <w:rPr>
                <w:ins w:id="1186" w:author="Apple" w:date="2022-04-14T14:34:00Z"/>
                <w:rFonts w:eastAsia="SimSun"/>
                <w:lang w:val="en-US" w:eastAsia="zh-CN" w:bidi="ar"/>
              </w:rPr>
            </w:pPr>
            <w:ins w:id="1187" w:author="Apple" w:date="2022-04-14T14:34: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36A923DE" w14:textId="77777777" w:rsidR="001E3435" w:rsidRPr="001E32DC" w:rsidRDefault="001E3435" w:rsidP="001E3435">
            <w:pPr>
              <w:keepNext/>
              <w:keepLines/>
              <w:widowControl w:val="0"/>
              <w:spacing w:after="0"/>
              <w:jc w:val="center"/>
              <w:rPr>
                <w:ins w:id="1188" w:author="Apple" w:date="2022-04-14T14:34:00Z"/>
                <w:rFonts w:ascii="Arial" w:eastAsia="SimSun" w:hAnsi="Arial"/>
                <w:kern w:val="2"/>
                <w:sz w:val="18"/>
                <w:szCs w:val="22"/>
                <w:lang w:val="en-US" w:eastAsia="zh-CN"/>
              </w:rPr>
            </w:pPr>
          </w:p>
        </w:tc>
      </w:tr>
      <w:tr w:rsidR="001E3435" w14:paraId="310A6A4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D19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B60E1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36712" w14:textId="6E3050A8"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5E64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E0B36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4F15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2B3B0D" w14:textId="77777777" w:rsidTr="003D2138">
        <w:trPr>
          <w:trHeight w:val="29"/>
        </w:trPr>
        <w:tc>
          <w:tcPr>
            <w:tcW w:w="1798" w:type="dxa"/>
            <w:tcBorders>
              <w:top w:val="nil"/>
              <w:left w:val="single" w:sz="4" w:space="0" w:color="auto"/>
              <w:bottom w:val="nil"/>
              <w:right w:val="single" w:sz="4" w:space="0" w:color="auto"/>
            </w:tcBorders>
            <w:vAlign w:val="center"/>
          </w:tcPr>
          <w:p w14:paraId="779B7B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E79F2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0DDA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D424A3"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A8E5A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1A3653"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F853D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6D0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6DD7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89EB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2BCB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2D9EC4" w14:textId="77777777" w:rsidTr="009B1EBA">
        <w:trPr>
          <w:trHeight w:val="29"/>
          <w:ins w:id="1189" w:author="Apple" w:date="2022-04-14T11:45:00Z"/>
        </w:trPr>
        <w:tc>
          <w:tcPr>
            <w:tcW w:w="1798" w:type="dxa"/>
            <w:tcBorders>
              <w:top w:val="single" w:sz="4" w:space="0" w:color="auto"/>
              <w:left w:val="single" w:sz="4" w:space="0" w:color="auto"/>
              <w:bottom w:val="nil"/>
              <w:right w:val="single" w:sz="4" w:space="0" w:color="auto"/>
            </w:tcBorders>
            <w:vAlign w:val="center"/>
          </w:tcPr>
          <w:p w14:paraId="2DB4AFB0" w14:textId="791750BA" w:rsidR="001E3435" w:rsidRPr="001E32DC" w:rsidRDefault="001E3435" w:rsidP="001E3435">
            <w:pPr>
              <w:keepNext/>
              <w:keepLines/>
              <w:widowControl w:val="0"/>
              <w:spacing w:after="0"/>
              <w:jc w:val="center"/>
              <w:rPr>
                <w:ins w:id="1190" w:author="Apple" w:date="2022-04-14T11:45:00Z"/>
                <w:rFonts w:ascii="Arial" w:eastAsia="SimSun" w:hAnsi="Arial"/>
                <w:kern w:val="2"/>
                <w:sz w:val="18"/>
                <w:szCs w:val="22"/>
                <w:lang w:val="en-US"/>
              </w:rPr>
            </w:pPr>
            <w:ins w:id="1191" w:author="Apple" w:date="2022-04-14T11:45:00Z">
              <w:r w:rsidRPr="00812D23">
                <w:rPr>
                  <w:rFonts w:ascii="Arial" w:eastAsia="SimSun" w:hAnsi="Arial"/>
                  <w:kern w:val="2"/>
                  <w:sz w:val="18"/>
                  <w:szCs w:val="22"/>
                  <w:lang w:val="en-US"/>
                </w:rPr>
                <w:t>CA_n46A-n48A-n96C</w:t>
              </w:r>
            </w:ins>
          </w:p>
        </w:tc>
        <w:tc>
          <w:tcPr>
            <w:tcW w:w="1877" w:type="dxa"/>
            <w:tcBorders>
              <w:top w:val="single" w:sz="4" w:space="0" w:color="auto"/>
              <w:left w:val="single" w:sz="4" w:space="0" w:color="auto"/>
              <w:bottom w:val="nil"/>
              <w:right w:val="single" w:sz="4" w:space="0" w:color="auto"/>
            </w:tcBorders>
            <w:vAlign w:val="center"/>
          </w:tcPr>
          <w:p w14:paraId="07C4D087" w14:textId="0E80F159" w:rsidR="001E3435" w:rsidRPr="001E32DC" w:rsidRDefault="001E3435" w:rsidP="001E3435">
            <w:pPr>
              <w:keepNext/>
              <w:keepLines/>
              <w:widowControl w:val="0"/>
              <w:spacing w:after="0"/>
              <w:jc w:val="center"/>
              <w:rPr>
                <w:ins w:id="1192" w:author="Apple" w:date="2022-04-14T11:45:00Z"/>
                <w:rFonts w:ascii="Arial" w:eastAsia="SimSun" w:hAnsi="Arial"/>
                <w:kern w:val="2"/>
                <w:sz w:val="18"/>
                <w:szCs w:val="22"/>
                <w:lang w:val="en-US"/>
              </w:rPr>
            </w:pPr>
            <w:ins w:id="1193" w:author="Apple" w:date="2022-04-14T11:4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07980" w14:textId="65880C93" w:rsidR="001E3435" w:rsidRPr="001E32DC" w:rsidRDefault="001E3435" w:rsidP="001E3435">
            <w:pPr>
              <w:keepNext/>
              <w:keepLines/>
              <w:widowControl w:val="0"/>
              <w:spacing w:after="0"/>
              <w:jc w:val="center"/>
              <w:rPr>
                <w:ins w:id="1194" w:author="Apple" w:date="2022-04-14T11:45:00Z"/>
                <w:rFonts w:ascii="Arial" w:eastAsia="DengXian" w:hAnsi="Arial"/>
                <w:kern w:val="2"/>
                <w:sz w:val="18"/>
                <w:szCs w:val="22"/>
                <w:lang w:val="en-US" w:eastAsia="zh-CN"/>
              </w:rPr>
            </w:pPr>
            <w:ins w:id="1195" w:author="Apple" w:date="2022-04-14T11:4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FC1EEA7" w14:textId="78FED4B3" w:rsidR="001E3435" w:rsidRPr="001E32DC" w:rsidRDefault="001E3435" w:rsidP="001E3435">
            <w:pPr>
              <w:pStyle w:val="TAC"/>
              <w:rPr>
                <w:ins w:id="1196" w:author="Apple" w:date="2022-04-14T11:45:00Z"/>
                <w:rFonts w:eastAsia="SimSun"/>
                <w:lang w:val="en-US" w:eastAsia="zh-CN" w:bidi="ar"/>
              </w:rPr>
            </w:pPr>
            <w:ins w:id="1197" w:author="Apple" w:date="2022-04-14T11:46:00Z">
              <w:r w:rsidRPr="001E32DC">
                <w:rPr>
                  <w:rFonts w:eastAsia="SimSun"/>
                  <w:lang w:val="en-US" w:eastAsia="zh-CN" w:bidi="ar"/>
                </w:rPr>
                <w:t>10, 20, 40,</w:t>
              </w:r>
            </w:ins>
            <w:ins w:id="1198" w:author="Apple" w:date="2022-04-21T16:40:00Z">
              <w:r w:rsidR="00B63542">
                <w:rPr>
                  <w:rFonts w:eastAsia="SimSun"/>
                  <w:lang w:val="en-US" w:eastAsia="zh-CN" w:bidi="ar"/>
                </w:rPr>
                <w:t xml:space="preserve"> </w:t>
              </w:r>
            </w:ins>
            <w:ins w:id="1199" w:author="Apple" w:date="2022-04-14T11:46:00Z">
              <w:r w:rsidRPr="001E32DC">
                <w:rPr>
                  <w:rFonts w:eastAsia="SimSun"/>
                  <w:lang w:val="en-US" w:eastAsia="zh-CN" w:bidi="ar"/>
                </w:rPr>
                <w:t>60,</w:t>
              </w:r>
            </w:ins>
            <w:ins w:id="1200" w:author="Apple" w:date="2022-04-21T16:40:00Z">
              <w:r w:rsidR="00B63542">
                <w:rPr>
                  <w:rFonts w:eastAsia="SimSun"/>
                  <w:lang w:val="en-US" w:eastAsia="zh-CN" w:bidi="ar"/>
                </w:rPr>
                <w:t xml:space="preserve"> </w:t>
              </w:r>
            </w:ins>
            <w:ins w:id="1201" w:author="Apple" w:date="2022-04-14T11:46: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7DED5D9F" w14:textId="535569DF" w:rsidR="001E3435" w:rsidRPr="001E32DC" w:rsidRDefault="001E3435" w:rsidP="001E3435">
            <w:pPr>
              <w:keepNext/>
              <w:keepLines/>
              <w:widowControl w:val="0"/>
              <w:spacing w:after="0"/>
              <w:jc w:val="center"/>
              <w:rPr>
                <w:ins w:id="1202" w:author="Apple" w:date="2022-04-14T11:45:00Z"/>
                <w:rFonts w:ascii="Arial" w:eastAsia="SimSun" w:hAnsi="Arial"/>
                <w:kern w:val="2"/>
                <w:sz w:val="18"/>
                <w:szCs w:val="22"/>
                <w:lang w:val="en-US" w:eastAsia="zh-CN"/>
              </w:rPr>
            </w:pPr>
            <w:ins w:id="1203" w:author="Apple" w:date="2022-04-14T11:46:00Z">
              <w:r>
                <w:rPr>
                  <w:rFonts w:ascii="Arial" w:eastAsia="SimSun" w:hAnsi="Arial"/>
                  <w:kern w:val="2"/>
                  <w:sz w:val="18"/>
                  <w:szCs w:val="22"/>
                  <w:lang w:val="en-US" w:eastAsia="zh-CN"/>
                </w:rPr>
                <w:t>0</w:t>
              </w:r>
            </w:ins>
          </w:p>
        </w:tc>
      </w:tr>
      <w:tr w:rsidR="001E3435" w14:paraId="2664267D" w14:textId="77777777" w:rsidTr="009B1EBA">
        <w:trPr>
          <w:trHeight w:val="29"/>
          <w:ins w:id="1204" w:author="Apple" w:date="2022-04-14T11:45:00Z"/>
        </w:trPr>
        <w:tc>
          <w:tcPr>
            <w:tcW w:w="1798" w:type="dxa"/>
            <w:tcBorders>
              <w:top w:val="nil"/>
              <w:left w:val="single" w:sz="4" w:space="0" w:color="auto"/>
              <w:bottom w:val="nil"/>
              <w:right w:val="single" w:sz="4" w:space="0" w:color="auto"/>
            </w:tcBorders>
            <w:vAlign w:val="center"/>
          </w:tcPr>
          <w:p w14:paraId="1F13F376" w14:textId="77777777" w:rsidR="001E3435" w:rsidRPr="001E32DC" w:rsidRDefault="001E3435" w:rsidP="001E3435">
            <w:pPr>
              <w:keepNext/>
              <w:keepLines/>
              <w:widowControl w:val="0"/>
              <w:spacing w:after="0"/>
              <w:jc w:val="center"/>
              <w:rPr>
                <w:ins w:id="1205" w:author="Apple" w:date="2022-04-14T11:4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6FCBA9" w14:textId="77777777" w:rsidR="001E3435" w:rsidRPr="001E32DC" w:rsidRDefault="001E3435" w:rsidP="001E3435">
            <w:pPr>
              <w:keepNext/>
              <w:keepLines/>
              <w:widowControl w:val="0"/>
              <w:spacing w:after="0"/>
              <w:jc w:val="center"/>
              <w:rPr>
                <w:ins w:id="1206" w:author="Apple" w:date="2022-04-14T11: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4EB68" w14:textId="44111FF3" w:rsidR="001E3435" w:rsidRPr="001E32DC" w:rsidRDefault="001E3435" w:rsidP="001E3435">
            <w:pPr>
              <w:keepNext/>
              <w:keepLines/>
              <w:widowControl w:val="0"/>
              <w:spacing w:after="0"/>
              <w:jc w:val="center"/>
              <w:rPr>
                <w:ins w:id="1207" w:author="Apple" w:date="2022-04-14T11:45:00Z"/>
                <w:rFonts w:ascii="Arial" w:eastAsia="DengXian" w:hAnsi="Arial"/>
                <w:kern w:val="2"/>
                <w:sz w:val="18"/>
                <w:szCs w:val="22"/>
                <w:lang w:val="en-US" w:eastAsia="zh-CN"/>
              </w:rPr>
            </w:pPr>
            <w:ins w:id="1208" w:author="Apple" w:date="2022-04-14T11:45: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B27ECE4" w14:textId="7AFFCC10" w:rsidR="001E3435" w:rsidRPr="001E32DC" w:rsidRDefault="001E3435" w:rsidP="001E3435">
            <w:pPr>
              <w:pStyle w:val="TAC"/>
              <w:rPr>
                <w:ins w:id="1209" w:author="Apple" w:date="2022-04-14T11:45:00Z"/>
                <w:rFonts w:eastAsia="SimSun"/>
                <w:lang w:val="en-US" w:eastAsia="zh-CN" w:bidi="ar"/>
              </w:rPr>
            </w:pPr>
            <w:ins w:id="1210" w:author="Apple" w:date="2022-04-14T11:45:00Z">
              <w:r w:rsidRPr="001E32DC">
                <w:rPr>
                  <w:rFonts w:eastAsia="SimSun"/>
                  <w:lang w:val="en-US" w:eastAsia="zh-CN" w:bidi="ar"/>
                </w:rPr>
                <w:t>5, 10, 15, 20,</w:t>
              </w:r>
            </w:ins>
            <w:ins w:id="1211" w:author="Apple" w:date="2022-04-21T16:40:00Z">
              <w:r w:rsidR="00B63542">
                <w:rPr>
                  <w:rFonts w:eastAsia="SimSun"/>
                  <w:lang w:val="en-US" w:eastAsia="zh-CN" w:bidi="ar"/>
                </w:rPr>
                <w:t xml:space="preserve"> </w:t>
              </w:r>
            </w:ins>
            <w:ins w:id="1212" w:author="Apple" w:date="2022-04-14T11:45: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75B7C742" w14:textId="77777777" w:rsidR="001E3435" w:rsidRPr="001E32DC" w:rsidRDefault="001E3435" w:rsidP="001E3435">
            <w:pPr>
              <w:keepNext/>
              <w:keepLines/>
              <w:widowControl w:val="0"/>
              <w:spacing w:after="0"/>
              <w:jc w:val="center"/>
              <w:rPr>
                <w:ins w:id="1213" w:author="Apple" w:date="2022-04-14T11:45:00Z"/>
                <w:rFonts w:ascii="Arial" w:eastAsia="SimSun" w:hAnsi="Arial"/>
                <w:kern w:val="2"/>
                <w:sz w:val="18"/>
                <w:szCs w:val="22"/>
                <w:lang w:val="en-US" w:eastAsia="zh-CN"/>
              </w:rPr>
            </w:pPr>
          </w:p>
        </w:tc>
      </w:tr>
      <w:tr w:rsidR="001E3435" w14:paraId="1E067ACD" w14:textId="77777777" w:rsidTr="009B1EBA">
        <w:trPr>
          <w:trHeight w:val="29"/>
          <w:ins w:id="1214" w:author="Apple" w:date="2022-04-14T11:45:00Z"/>
        </w:trPr>
        <w:tc>
          <w:tcPr>
            <w:tcW w:w="1798" w:type="dxa"/>
            <w:tcBorders>
              <w:top w:val="nil"/>
              <w:left w:val="single" w:sz="4" w:space="0" w:color="auto"/>
              <w:bottom w:val="single" w:sz="4" w:space="0" w:color="auto"/>
              <w:right w:val="single" w:sz="4" w:space="0" w:color="auto"/>
            </w:tcBorders>
            <w:vAlign w:val="center"/>
          </w:tcPr>
          <w:p w14:paraId="066ED523" w14:textId="77777777" w:rsidR="001E3435" w:rsidRPr="001E32DC" w:rsidRDefault="001E3435" w:rsidP="001E3435">
            <w:pPr>
              <w:keepNext/>
              <w:keepLines/>
              <w:widowControl w:val="0"/>
              <w:spacing w:after="0"/>
              <w:jc w:val="center"/>
              <w:rPr>
                <w:ins w:id="1215" w:author="Apple" w:date="2022-04-14T11:4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F351FD" w14:textId="77777777" w:rsidR="001E3435" w:rsidRPr="001E32DC" w:rsidRDefault="001E3435" w:rsidP="001E3435">
            <w:pPr>
              <w:keepNext/>
              <w:keepLines/>
              <w:widowControl w:val="0"/>
              <w:spacing w:after="0"/>
              <w:jc w:val="center"/>
              <w:rPr>
                <w:ins w:id="1216" w:author="Apple" w:date="2022-04-14T11: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D528A" w14:textId="02AE1836" w:rsidR="001E3435" w:rsidRPr="001E32DC" w:rsidRDefault="001E3435" w:rsidP="001E3435">
            <w:pPr>
              <w:keepNext/>
              <w:keepLines/>
              <w:widowControl w:val="0"/>
              <w:spacing w:after="0"/>
              <w:jc w:val="center"/>
              <w:rPr>
                <w:ins w:id="1217" w:author="Apple" w:date="2022-04-14T11:45:00Z"/>
                <w:rFonts w:ascii="Arial" w:eastAsia="DengXian" w:hAnsi="Arial"/>
                <w:kern w:val="2"/>
                <w:sz w:val="18"/>
                <w:szCs w:val="22"/>
                <w:lang w:val="en-US" w:eastAsia="zh-CN"/>
              </w:rPr>
            </w:pPr>
            <w:ins w:id="1218" w:author="Apple" w:date="2022-04-14T11:4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F746D18" w14:textId="2A163784" w:rsidR="001E3435" w:rsidRPr="001E32DC" w:rsidRDefault="001E3435" w:rsidP="001E3435">
            <w:pPr>
              <w:pStyle w:val="TAC"/>
              <w:rPr>
                <w:ins w:id="1219" w:author="Apple" w:date="2022-04-14T11:45:00Z"/>
                <w:rFonts w:eastAsia="SimSun"/>
                <w:lang w:val="en-US" w:eastAsia="zh-CN" w:bidi="ar"/>
              </w:rPr>
            </w:pPr>
            <w:ins w:id="1220" w:author="Apple" w:date="2022-04-14T11:45:00Z">
              <w:r w:rsidRPr="001E32DC">
                <w:rPr>
                  <w:rFonts w:eastAsia="SimSun"/>
                  <w:lang w:val="en-US" w:eastAsia="zh-CN" w:bidi="ar"/>
                </w:rPr>
                <w:t>CA_n96</w:t>
              </w:r>
            </w:ins>
            <w:ins w:id="1221" w:author="Apple" w:date="2022-04-14T11:46:00Z">
              <w:r>
                <w:rPr>
                  <w:rFonts w:eastAsia="SimSun"/>
                  <w:lang w:val="en-US" w:eastAsia="zh-CN" w:bidi="ar"/>
                </w:rPr>
                <w:t>C</w:t>
              </w:r>
            </w:ins>
            <w:ins w:id="1222" w:author="Apple" w:date="2022-04-14T11:45:00Z">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08A2051" w14:textId="77777777" w:rsidR="001E3435" w:rsidRPr="001E32DC" w:rsidRDefault="001E3435" w:rsidP="001E3435">
            <w:pPr>
              <w:keepNext/>
              <w:keepLines/>
              <w:widowControl w:val="0"/>
              <w:spacing w:after="0"/>
              <w:jc w:val="center"/>
              <w:rPr>
                <w:ins w:id="1223" w:author="Apple" w:date="2022-04-14T11:45:00Z"/>
                <w:rFonts w:ascii="Arial" w:eastAsia="SimSun" w:hAnsi="Arial"/>
                <w:kern w:val="2"/>
                <w:sz w:val="18"/>
                <w:szCs w:val="22"/>
                <w:lang w:val="en-US" w:eastAsia="zh-CN"/>
              </w:rPr>
            </w:pPr>
          </w:p>
        </w:tc>
      </w:tr>
      <w:tr w:rsidR="001E3435" w14:paraId="22C2D501" w14:textId="77777777" w:rsidTr="009B1EBA">
        <w:trPr>
          <w:trHeight w:val="29"/>
          <w:ins w:id="1224" w:author="Apple" w:date="2022-04-14T14:12:00Z"/>
        </w:trPr>
        <w:tc>
          <w:tcPr>
            <w:tcW w:w="1798" w:type="dxa"/>
            <w:tcBorders>
              <w:top w:val="single" w:sz="4" w:space="0" w:color="auto"/>
              <w:left w:val="single" w:sz="4" w:space="0" w:color="auto"/>
              <w:bottom w:val="nil"/>
              <w:right w:val="single" w:sz="4" w:space="0" w:color="auto"/>
            </w:tcBorders>
            <w:vAlign w:val="center"/>
          </w:tcPr>
          <w:p w14:paraId="20448892" w14:textId="5A8392A0" w:rsidR="001E3435" w:rsidRPr="001E32DC" w:rsidRDefault="001E3435" w:rsidP="001E3435">
            <w:pPr>
              <w:keepNext/>
              <w:keepLines/>
              <w:widowControl w:val="0"/>
              <w:spacing w:after="0"/>
              <w:jc w:val="center"/>
              <w:rPr>
                <w:ins w:id="1225" w:author="Apple" w:date="2022-04-14T14:12:00Z"/>
                <w:rFonts w:ascii="Arial" w:eastAsia="SimSun" w:hAnsi="Arial"/>
                <w:kern w:val="2"/>
                <w:sz w:val="18"/>
                <w:szCs w:val="22"/>
                <w:lang w:val="en-US"/>
              </w:rPr>
            </w:pPr>
            <w:ins w:id="1226" w:author="Apple" w:date="2022-04-14T14:12:00Z">
              <w:r w:rsidRPr="00A35498">
                <w:rPr>
                  <w:rFonts w:ascii="Arial" w:eastAsia="SimSun" w:hAnsi="Arial"/>
                  <w:kern w:val="2"/>
                  <w:sz w:val="18"/>
                  <w:szCs w:val="22"/>
                  <w:lang w:val="en-US"/>
                </w:rPr>
                <w:t>CA_n46B-n48A-n96C</w:t>
              </w:r>
            </w:ins>
          </w:p>
        </w:tc>
        <w:tc>
          <w:tcPr>
            <w:tcW w:w="1877" w:type="dxa"/>
            <w:tcBorders>
              <w:top w:val="single" w:sz="4" w:space="0" w:color="auto"/>
              <w:left w:val="single" w:sz="4" w:space="0" w:color="auto"/>
              <w:bottom w:val="nil"/>
              <w:right w:val="single" w:sz="4" w:space="0" w:color="auto"/>
            </w:tcBorders>
            <w:vAlign w:val="center"/>
          </w:tcPr>
          <w:p w14:paraId="00381E16" w14:textId="049CE829" w:rsidR="001E3435" w:rsidRPr="001E32DC" w:rsidRDefault="001E3435" w:rsidP="001E3435">
            <w:pPr>
              <w:keepNext/>
              <w:keepLines/>
              <w:widowControl w:val="0"/>
              <w:spacing w:after="0"/>
              <w:jc w:val="center"/>
              <w:rPr>
                <w:ins w:id="1227" w:author="Apple" w:date="2022-04-14T14:12:00Z"/>
                <w:rFonts w:ascii="Arial" w:eastAsia="SimSun" w:hAnsi="Arial"/>
                <w:kern w:val="2"/>
                <w:sz w:val="18"/>
                <w:szCs w:val="22"/>
                <w:lang w:val="en-US"/>
              </w:rPr>
            </w:pPr>
            <w:ins w:id="1228" w:author="Apple" w:date="2022-04-14T14:1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E6EBB1" w14:textId="12830CD1" w:rsidR="001E3435" w:rsidRPr="001E32DC" w:rsidRDefault="001E3435" w:rsidP="001E3435">
            <w:pPr>
              <w:keepNext/>
              <w:keepLines/>
              <w:widowControl w:val="0"/>
              <w:spacing w:after="0"/>
              <w:jc w:val="center"/>
              <w:rPr>
                <w:ins w:id="1229" w:author="Apple" w:date="2022-04-14T14:12:00Z"/>
                <w:rFonts w:ascii="Arial" w:eastAsia="DengXian" w:hAnsi="Arial"/>
                <w:kern w:val="2"/>
                <w:sz w:val="18"/>
                <w:szCs w:val="22"/>
                <w:lang w:val="en-US" w:eastAsia="zh-CN"/>
              </w:rPr>
            </w:pPr>
            <w:ins w:id="1230" w:author="Apple" w:date="2022-04-14T14:1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4CEC9388" w14:textId="488F6FF0" w:rsidR="001E3435" w:rsidRPr="001E32DC" w:rsidRDefault="001E3435" w:rsidP="001E3435">
            <w:pPr>
              <w:pStyle w:val="TAC"/>
              <w:rPr>
                <w:ins w:id="1231" w:author="Apple" w:date="2022-04-14T14:12:00Z"/>
                <w:rFonts w:eastAsia="SimSun"/>
                <w:lang w:val="en-US" w:eastAsia="zh-CN" w:bidi="ar"/>
              </w:rPr>
            </w:pPr>
            <w:ins w:id="1232" w:author="Apple" w:date="2022-04-14T14:12:00Z">
              <w:r w:rsidRPr="001E32DC">
                <w:rPr>
                  <w:rFonts w:eastAsia="SimSun"/>
                  <w:lang w:val="en-US" w:eastAsia="zh-CN" w:bidi="ar"/>
                </w:rPr>
                <w:t>CA_n46B_BCS0</w:t>
              </w:r>
            </w:ins>
          </w:p>
        </w:tc>
        <w:tc>
          <w:tcPr>
            <w:tcW w:w="1653" w:type="dxa"/>
            <w:tcBorders>
              <w:top w:val="single" w:sz="4" w:space="0" w:color="auto"/>
              <w:left w:val="single" w:sz="4" w:space="0" w:color="auto"/>
              <w:bottom w:val="nil"/>
              <w:right w:val="single" w:sz="4" w:space="0" w:color="auto"/>
            </w:tcBorders>
            <w:vAlign w:val="center"/>
          </w:tcPr>
          <w:p w14:paraId="2AE4B364" w14:textId="41C62500" w:rsidR="001E3435" w:rsidRPr="001E32DC" w:rsidRDefault="001E3435" w:rsidP="001E3435">
            <w:pPr>
              <w:keepNext/>
              <w:keepLines/>
              <w:widowControl w:val="0"/>
              <w:spacing w:after="0"/>
              <w:jc w:val="center"/>
              <w:rPr>
                <w:ins w:id="1233" w:author="Apple" w:date="2022-04-14T14:12:00Z"/>
                <w:rFonts w:ascii="Arial" w:eastAsia="SimSun" w:hAnsi="Arial"/>
                <w:kern w:val="2"/>
                <w:sz w:val="18"/>
                <w:szCs w:val="22"/>
                <w:lang w:val="en-US" w:eastAsia="zh-CN"/>
              </w:rPr>
            </w:pPr>
            <w:ins w:id="1234" w:author="Apple" w:date="2022-04-14T14:12:00Z">
              <w:r>
                <w:rPr>
                  <w:rFonts w:ascii="Arial" w:eastAsia="SimSun" w:hAnsi="Arial"/>
                  <w:kern w:val="2"/>
                  <w:sz w:val="18"/>
                  <w:szCs w:val="22"/>
                  <w:lang w:val="en-US" w:eastAsia="zh-CN"/>
                </w:rPr>
                <w:t>0</w:t>
              </w:r>
            </w:ins>
          </w:p>
        </w:tc>
      </w:tr>
      <w:tr w:rsidR="001E3435" w14:paraId="3CE5F84E" w14:textId="77777777" w:rsidTr="009B1EBA">
        <w:trPr>
          <w:trHeight w:val="29"/>
          <w:ins w:id="1235" w:author="Apple" w:date="2022-04-14T14:12:00Z"/>
        </w:trPr>
        <w:tc>
          <w:tcPr>
            <w:tcW w:w="1798" w:type="dxa"/>
            <w:tcBorders>
              <w:top w:val="nil"/>
              <w:left w:val="single" w:sz="4" w:space="0" w:color="auto"/>
              <w:bottom w:val="nil"/>
              <w:right w:val="single" w:sz="4" w:space="0" w:color="auto"/>
            </w:tcBorders>
            <w:vAlign w:val="center"/>
          </w:tcPr>
          <w:p w14:paraId="6150E1E8" w14:textId="77777777" w:rsidR="001E3435" w:rsidRPr="001E32DC" w:rsidRDefault="001E3435" w:rsidP="001E3435">
            <w:pPr>
              <w:keepNext/>
              <w:keepLines/>
              <w:widowControl w:val="0"/>
              <w:spacing w:after="0"/>
              <w:jc w:val="center"/>
              <w:rPr>
                <w:ins w:id="1236" w:author="Apple" w:date="2022-04-14T14:1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76768" w14:textId="77777777" w:rsidR="001E3435" w:rsidRPr="001E32DC" w:rsidRDefault="001E3435" w:rsidP="001E3435">
            <w:pPr>
              <w:keepNext/>
              <w:keepLines/>
              <w:widowControl w:val="0"/>
              <w:spacing w:after="0"/>
              <w:jc w:val="center"/>
              <w:rPr>
                <w:ins w:id="1237" w:author="Apple" w:date="2022-04-14T14:1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6F0BA" w14:textId="69865088" w:rsidR="001E3435" w:rsidRPr="001E32DC" w:rsidRDefault="001E3435" w:rsidP="001E3435">
            <w:pPr>
              <w:keepNext/>
              <w:keepLines/>
              <w:widowControl w:val="0"/>
              <w:spacing w:after="0"/>
              <w:jc w:val="center"/>
              <w:rPr>
                <w:ins w:id="1238" w:author="Apple" w:date="2022-04-14T14:12:00Z"/>
                <w:rFonts w:ascii="Arial" w:eastAsia="DengXian" w:hAnsi="Arial"/>
                <w:kern w:val="2"/>
                <w:sz w:val="18"/>
                <w:szCs w:val="22"/>
                <w:lang w:val="en-US" w:eastAsia="zh-CN"/>
              </w:rPr>
            </w:pPr>
            <w:ins w:id="1239" w:author="Apple" w:date="2022-04-14T14:1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88DD16F" w14:textId="2E1C1F57" w:rsidR="001E3435" w:rsidRPr="001E32DC" w:rsidRDefault="001E3435" w:rsidP="001E3435">
            <w:pPr>
              <w:pStyle w:val="TAC"/>
              <w:rPr>
                <w:ins w:id="1240" w:author="Apple" w:date="2022-04-14T14:12:00Z"/>
                <w:rFonts w:eastAsia="SimSun"/>
                <w:lang w:val="en-US" w:eastAsia="zh-CN" w:bidi="ar"/>
              </w:rPr>
            </w:pPr>
            <w:ins w:id="1241" w:author="Apple" w:date="2022-04-14T14:12:00Z">
              <w:r w:rsidRPr="001E32DC">
                <w:rPr>
                  <w:rFonts w:eastAsia="SimSun"/>
                  <w:lang w:val="en-US" w:eastAsia="zh-CN" w:bidi="ar"/>
                </w:rPr>
                <w:t>5, 10, 15, 20,</w:t>
              </w:r>
            </w:ins>
            <w:ins w:id="1242" w:author="Apple" w:date="2022-04-21T16:40:00Z">
              <w:r w:rsidR="00B63542">
                <w:rPr>
                  <w:rFonts w:eastAsia="SimSun"/>
                  <w:lang w:val="en-US" w:eastAsia="zh-CN" w:bidi="ar"/>
                </w:rPr>
                <w:t xml:space="preserve"> </w:t>
              </w:r>
            </w:ins>
            <w:ins w:id="1243" w:author="Apple" w:date="2022-04-14T14:1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3A85C34" w14:textId="77777777" w:rsidR="001E3435" w:rsidRPr="001E32DC" w:rsidRDefault="001E3435" w:rsidP="001E3435">
            <w:pPr>
              <w:keepNext/>
              <w:keepLines/>
              <w:widowControl w:val="0"/>
              <w:spacing w:after="0"/>
              <w:jc w:val="center"/>
              <w:rPr>
                <w:ins w:id="1244" w:author="Apple" w:date="2022-04-14T14:12:00Z"/>
                <w:rFonts w:ascii="Arial" w:eastAsia="SimSun" w:hAnsi="Arial"/>
                <w:kern w:val="2"/>
                <w:sz w:val="18"/>
                <w:szCs w:val="22"/>
                <w:lang w:val="en-US" w:eastAsia="zh-CN"/>
              </w:rPr>
            </w:pPr>
          </w:p>
        </w:tc>
      </w:tr>
      <w:tr w:rsidR="001E3435" w14:paraId="2DCE4BDB" w14:textId="77777777" w:rsidTr="004D5F31">
        <w:trPr>
          <w:trHeight w:val="29"/>
          <w:ins w:id="1245" w:author="Apple" w:date="2022-04-14T14:12:00Z"/>
        </w:trPr>
        <w:tc>
          <w:tcPr>
            <w:tcW w:w="1798" w:type="dxa"/>
            <w:tcBorders>
              <w:top w:val="nil"/>
              <w:left w:val="single" w:sz="4" w:space="0" w:color="auto"/>
              <w:bottom w:val="single" w:sz="4" w:space="0" w:color="auto"/>
              <w:right w:val="single" w:sz="4" w:space="0" w:color="auto"/>
            </w:tcBorders>
            <w:vAlign w:val="center"/>
          </w:tcPr>
          <w:p w14:paraId="280EC09C" w14:textId="77777777" w:rsidR="001E3435" w:rsidRPr="001E32DC" w:rsidRDefault="001E3435" w:rsidP="001E3435">
            <w:pPr>
              <w:keepNext/>
              <w:keepLines/>
              <w:widowControl w:val="0"/>
              <w:spacing w:after="0"/>
              <w:jc w:val="center"/>
              <w:rPr>
                <w:ins w:id="1246" w:author="Apple" w:date="2022-04-14T14:1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FFF650" w14:textId="77777777" w:rsidR="001E3435" w:rsidRPr="001E32DC" w:rsidRDefault="001E3435" w:rsidP="001E3435">
            <w:pPr>
              <w:keepNext/>
              <w:keepLines/>
              <w:widowControl w:val="0"/>
              <w:spacing w:after="0"/>
              <w:jc w:val="center"/>
              <w:rPr>
                <w:ins w:id="1247" w:author="Apple" w:date="2022-04-14T14:1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94C80" w14:textId="1BD67A60" w:rsidR="001E3435" w:rsidRPr="001E32DC" w:rsidRDefault="001E3435" w:rsidP="001E3435">
            <w:pPr>
              <w:keepNext/>
              <w:keepLines/>
              <w:widowControl w:val="0"/>
              <w:spacing w:after="0"/>
              <w:jc w:val="center"/>
              <w:rPr>
                <w:ins w:id="1248" w:author="Apple" w:date="2022-04-14T14:12:00Z"/>
                <w:rFonts w:ascii="Arial" w:eastAsia="DengXian" w:hAnsi="Arial"/>
                <w:kern w:val="2"/>
                <w:sz w:val="18"/>
                <w:szCs w:val="22"/>
                <w:lang w:val="en-US" w:eastAsia="zh-CN"/>
              </w:rPr>
            </w:pPr>
            <w:ins w:id="1249" w:author="Apple" w:date="2022-04-14T14:1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A18CADB" w14:textId="0E217937" w:rsidR="001E3435" w:rsidRPr="001E32DC" w:rsidRDefault="001E3435" w:rsidP="001E3435">
            <w:pPr>
              <w:pStyle w:val="TAC"/>
              <w:rPr>
                <w:ins w:id="1250" w:author="Apple" w:date="2022-04-14T14:12:00Z"/>
                <w:rFonts w:eastAsia="SimSun"/>
                <w:lang w:val="en-US" w:eastAsia="zh-CN" w:bidi="ar"/>
              </w:rPr>
            </w:pPr>
            <w:ins w:id="1251" w:author="Apple" w:date="2022-04-14T14:12: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742AECE0" w14:textId="77777777" w:rsidR="001E3435" w:rsidRPr="001E32DC" w:rsidRDefault="001E3435" w:rsidP="001E3435">
            <w:pPr>
              <w:keepNext/>
              <w:keepLines/>
              <w:widowControl w:val="0"/>
              <w:spacing w:after="0"/>
              <w:jc w:val="center"/>
              <w:rPr>
                <w:ins w:id="1252" w:author="Apple" w:date="2022-04-14T14:12:00Z"/>
                <w:rFonts w:ascii="Arial" w:eastAsia="SimSun" w:hAnsi="Arial"/>
                <w:kern w:val="2"/>
                <w:sz w:val="18"/>
                <w:szCs w:val="22"/>
                <w:lang w:val="en-US" w:eastAsia="zh-CN"/>
              </w:rPr>
            </w:pPr>
          </w:p>
        </w:tc>
      </w:tr>
      <w:tr w:rsidR="001E3435" w14:paraId="26C1621A" w14:textId="77777777" w:rsidTr="009B1EBA">
        <w:trPr>
          <w:trHeight w:val="29"/>
          <w:ins w:id="1253" w:author="Apple" w:date="2022-04-14T13:57:00Z"/>
        </w:trPr>
        <w:tc>
          <w:tcPr>
            <w:tcW w:w="1798" w:type="dxa"/>
            <w:tcBorders>
              <w:top w:val="single" w:sz="4" w:space="0" w:color="auto"/>
              <w:left w:val="single" w:sz="4" w:space="0" w:color="auto"/>
              <w:bottom w:val="nil"/>
              <w:right w:val="single" w:sz="4" w:space="0" w:color="auto"/>
            </w:tcBorders>
            <w:vAlign w:val="center"/>
          </w:tcPr>
          <w:p w14:paraId="7CAC7AE1" w14:textId="11F55C2A" w:rsidR="001E3435" w:rsidRPr="001E32DC" w:rsidRDefault="001E3435" w:rsidP="001E3435">
            <w:pPr>
              <w:keepNext/>
              <w:keepLines/>
              <w:widowControl w:val="0"/>
              <w:spacing w:after="0"/>
              <w:jc w:val="center"/>
              <w:rPr>
                <w:ins w:id="1254" w:author="Apple" w:date="2022-04-14T13:57:00Z"/>
                <w:rFonts w:ascii="Arial" w:eastAsia="SimSun" w:hAnsi="Arial"/>
                <w:kern w:val="2"/>
                <w:sz w:val="18"/>
                <w:szCs w:val="22"/>
                <w:lang w:val="en-US"/>
              </w:rPr>
            </w:pPr>
            <w:ins w:id="1255" w:author="Apple" w:date="2022-04-14T13:57:00Z">
              <w:r w:rsidRPr="004D5F31">
                <w:rPr>
                  <w:rFonts w:ascii="Arial" w:eastAsia="SimSun" w:hAnsi="Arial"/>
                  <w:kern w:val="2"/>
                  <w:sz w:val="18"/>
                  <w:szCs w:val="22"/>
                  <w:lang w:val="en-US"/>
                </w:rPr>
                <w:t>CA_n46C-n48A-n96C</w:t>
              </w:r>
            </w:ins>
          </w:p>
        </w:tc>
        <w:tc>
          <w:tcPr>
            <w:tcW w:w="1877" w:type="dxa"/>
            <w:tcBorders>
              <w:top w:val="single" w:sz="4" w:space="0" w:color="auto"/>
              <w:left w:val="single" w:sz="4" w:space="0" w:color="auto"/>
              <w:bottom w:val="nil"/>
              <w:right w:val="single" w:sz="4" w:space="0" w:color="auto"/>
            </w:tcBorders>
            <w:vAlign w:val="center"/>
          </w:tcPr>
          <w:p w14:paraId="7FF2FFE6" w14:textId="18DE26FB" w:rsidR="001E3435" w:rsidRPr="001E32DC" w:rsidRDefault="001E3435" w:rsidP="001E3435">
            <w:pPr>
              <w:keepNext/>
              <w:keepLines/>
              <w:widowControl w:val="0"/>
              <w:spacing w:after="0"/>
              <w:jc w:val="center"/>
              <w:rPr>
                <w:ins w:id="1256" w:author="Apple" w:date="2022-04-14T13:57:00Z"/>
                <w:rFonts w:ascii="Arial" w:eastAsia="SimSun" w:hAnsi="Arial"/>
                <w:kern w:val="2"/>
                <w:sz w:val="18"/>
                <w:szCs w:val="22"/>
                <w:lang w:val="en-US"/>
              </w:rPr>
            </w:pPr>
            <w:ins w:id="1257" w:author="Apple" w:date="2022-04-14T13:57: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005A1" w14:textId="1D8A2F85" w:rsidR="001E3435" w:rsidRPr="001E32DC" w:rsidRDefault="001E3435" w:rsidP="001E3435">
            <w:pPr>
              <w:keepNext/>
              <w:keepLines/>
              <w:widowControl w:val="0"/>
              <w:spacing w:after="0"/>
              <w:jc w:val="center"/>
              <w:rPr>
                <w:ins w:id="1258" w:author="Apple" w:date="2022-04-14T13:57:00Z"/>
                <w:rFonts w:ascii="Arial" w:eastAsia="DengXian" w:hAnsi="Arial"/>
                <w:kern w:val="2"/>
                <w:sz w:val="18"/>
                <w:szCs w:val="22"/>
                <w:lang w:val="en-US" w:eastAsia="zh-CN"/>
              </w:rPr>
            </w:pPr>
            <w:ins w:id="1259" w:author="Apple" w:date="2022-04-14T13:5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0F4BAB2" w14:textId="44BA5715" w:rsidR="001E3435" w:rsidRPr="001E32DC" w:rsidRDefault="001E3435" w:rsidP="001E3435">
            <w:pPr>
              <w:pStyle w:val="TAC"/>
              <w:rPr>
                <w:ins w:id="1260" w:author="Apple" w:date="2022-04-14T13:57:00Z"/>
                <w:rFonts w:eastAsia="SimSun"/>
                <w:lang w:val="en-US" w:eastAsia="zh-CN" w:bidi="ar"/>
              </w:rPr>
            </w:pPr>
            <w:ins w:id="1261" w:author="Apple" w:date="2022-04-14T13:58: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7AB03E5" w14:textId="18E375F8" w:rsidR="001E3435" w:rsidRPr="001E32DC" w:rsidRDefault="001E3435" w:rsidP="001E3435">
            <w:pPr>
              <w:keepNext/>
              <w:keepLines/>
              <w:widowControl w:val="0"/>
              <w:spacing w:after="0"/>
              <w:jc w:val="center"/>
              <w:rPr>
                <w:ins w:id="1262" w:author="Apple" w:date="2022-04-14T13:57:00Z"/>
                <w:rFonts w:ascii="Arial" w:eastAsia="SimSun" w:hAnsi="Arial"/>
                <w:kern w:val="2"/>
                <w:sz w:val="18"/>
                <w:szCs w:val="22"/>
                <w:lang w:val="en-US" w:eastAsia="zh-CN"/>
              </w:rPr>
            </w:pPr>
            <w:ins w:id="1263" w:author="Apple" w:date="2022-04-14T13:57:00Z">
              <w:r>
                <w:rPr>
                  <w:rFonts w:ascii="Arial" w:eastAsia="SimSun" w:hAnsi="Arial"/>
                  <w:kern w:val="2"/>
                  <w:sz w:val="18"/>
                  <w:szCs w:val="22"/>
                  <w:lang w:val="en-US" w:eastAsia="zh-CN"/>
                </w:rPr>
                <w:t>0</w:t>
              </w:r>
            </w:ins>
          </w:p>
        </w:tc>
      </w:tr>
      <w:tr w:rsidR="001E3435" w14:paraId="4D5704A8" w14:textId="77777777" w:rsidTr="009B1EBA">
        <w:trPr>
          <w:trHeight w:val="29"/>
          <w:ins w:id="1264" w:author="Apple" w:date="2022-04-14T13:57:00Z"/>
        </w:trPr>
        <w:tc>
          <w:tcPr>
            <w:tcW w:w="1798" w:type="dxa"/>
            <w:tcBorders>
              <w:top w:val="nil"/>
              <w:left w:val="single" w:sz="4" w:space="0" w:color="auto"/>
              <w:bottom w:val="nil"/>
              <w:right w:val="single" w:sz="4" w:space="0" w:color="auto"/>
            </w:tcBorders>
            <w:vAlign w:val="center"/>
          </w:tcPr>
          <w:p w14:paraId="1335695A" w14:textId="77777777" w:rsidR="001E3435" w:rsidRPr="001E32DC" w:rsidRDefault="001E3435" w:rsidP="001E3435">
            <w:pPr>
              <w:keepNext/>
              <w:keepLines/>
              <w:widowControl w:val="0"/>
              <w:spacing w:after="0"/>
              <w:jc w:val="center"/>
              <w:rPr>
                <w:ins w:id="1265" w:author="Apple" w:date="2022-04-14T13:5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176356" w14:textId="77777777" w:rsidR="001E3435" w:rsidRPr="001E32DC" w:rsidRDefault="001E3435" w:rsidP="001E3435">
            <w:pPr>
              <w:keepNext/>
              <w:keepLines/>
              <w:widowControl w:val="0"/>
              <w:spacing w:after="0"/>
              <w:jc w:val="center"/>
              <w:rPr>
                <w:ins w:id="1266" w:author="Apple" w:date="2022-04-14T13:5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A9237" w14:textId="69315A85" w:rsidR="001E3435" w:rsidRPr="001E32DC" w:rsidRDefault="001E3435" w:rsidP="001E3435">
            <w:pPr>
              <w:keepNext/>
              <w:keepLines/>
              <w:widowControl w:val="0"/>
              <w:spacing w:after="0"/>
              <w:jc w:val="center"/>
              <w:rPr>
                <w:ins w:id="1267" w:author="Apple" w:date="2022-04-14T13:57:00Z"/>
                <w:rFonts w:ascii="Arial" w:eastAsia="DengXian" w:hAnsi="Arial"/>
                <w:kern w:val="2"/>
                <w:sz w:val="18"/>
                <w:szCs w:val="22"/>
                <w:lang w:val="en-US" w:eastAsia="zh-CN"/>
              </w:rPr>
            </w:pPr>
            <w:ins w:id="1268" w:author="Apple" w:date="2022-04-14T13:57: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ED815C2" w14:textId="619F270F" w:rsidR="001E3435" w:rsidRPr="001E32DC" w:rsidRDefault="001E3435" w:rsidP="001E3435">
            <w:pPr>
              <w:pStyle w:val="TAC"/>
              <w:rPr>
                <w:ins w:id="1269" w:author="Apple" w:date="2022-04-14T13:57:00Z"/>
                <w:rFonts w:eastAsia="SimSun"/>
                <w:lang w:val="en-US" w:eastAsia="zh-CN" w:bidi="ar"/>
              </w:rPr>
            </w:pPr>
            <w:ins w:id="1270" w:author="Apple" w:date="2022-04-14T13:57:00Z">
              <w:r w:rsidRPr="001E32DC">
                <w:rPr>
                  <w:rFonts w:eastAsia="SimSun"/>
                  <w:lang w:val="en-US" w:eastAsia="zh-CN" w:bidi="ar"/>
                </w:rPr>
                <w:t>5, 10, 15, 20,</w:t>
              </w:r>
            </w:ins>
            <w:ins w:id="1271" w:author="Apple" w:date="2022-04-21T16:40:00Z">
              <w:r w:rsidR="00B63542">
                <w:rPr>
                  <w:rFonts w:eastAsia="SimSun"/>
                  <w:lang w:val="en-US" w:eastAsia="zh-CN" w:bidi="ar"/>
                </w:rPr>
                <w:t xml:space="preserve"> </w:t>
              </w:r>
            </w:ins>
            <w:ins w:id="1272" w:author="Apple" w:date="2022-04-14T13:57: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52C792C9" w14:textId="77777777" w:rsidR="001E3435" w:rsidRPr="001E32DC" w:rsidRDefault="001E3435" w:rsidP="001E3435">
            <w:pPr>
              <w:keepNext/>
              <w:keepLines/>
              <w:widowControl w:val="0"/>
              <w:spacing w:after="0"/>
              <w:jc w:val="center"/>
              <w:rPr>
                <w:ins w:id="1273" w:author="Apple" w:date="2022-04-14T13:57:00Z"/>
                <w:rFonts w:ascii="Arial" w:eastAsia="SimSun" w:hAnsi="Arial"/>
                <w:kern w:val="2"/>
                <w:sz w:val="18"/>
                <w:szCs w:val="22"/>
                <w:lang w:val="en-US" w:eastAsia="zh-CN"/>
              </w:rPr>
            </w:pPr>
          </w:p>
        </w:tc>
      </w:tr>
      <w:tr w:rsidR="001E3435" w14:paraId="2774D457" w14:textId="77777777" w:rsidTr="009B1EBA">
        <w:trPr>
          <w:trHeight w:val="29"/>
          <w:ins w:id="1274" w:author="Apple" w:date="2022-04-14T13:57:00Z"/>
        </w:trPr>
        <w:tc>
          <w:tcPr>
            <w:tcW w:w="1798" w:type="dxa"/>
            <w:tcBorders>
              <w:top w:val="nil"/>
              <w:left w:val="single" w:sz="4" w:space="0" w:color="auto"/>
              <w:bottom w:val="single" w:sz="4" w:space="0" w:color="auto"/>
              <w:right w:val="single" w:sz="4" w:space="0" w:color="auto"/>
            </w:tcBorders>
            <w:vAlign w:val="center"/>
          </w:tcPr>
          <w:p w14:paraId="6F323D22" w14:textId="77777777" w:rsidR="001E3435" w:rsidRPr="001E32DC" w:rsidRDefault="001E3435" w:rsidP="001E3435">
            <w:pPr>
              <w:keepNext/>
              <w:keepLines/>
              <w:widowControl w:val="0"/>
              <w:spacing w:after="0"/>
              <w:jc w:val="center"/>
              <w:rPr>
                <w:ins w:id="1275" w:author="Apple" w:date="2022-04-14T13:5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602B26" w14:textId="77777777" w:rsidR="001E3435" w:rsidRPr="001E32DC" w:rsidRDefault="001E3435" w:rsidP="001E3435">
            <w:pPr>
              <w:keepNext/>
              <w:keepLines/>
              <w:widowControl w:val="0"/>
              <w:spacing w:after="0"/>
              <w:jc w:val="center"/>
              <w:rPr>
                <w:ins w:id="1276" w:author="Apple" w:date="2022-04-14T13:5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43CEE" w14:textId="067D416A" w:rsidR="001E3435" w:rsidRPr="001E32DC" w:rsidRDefault="001E3435" w:rsidP="001E3435">
            <w:pPr>
              <w:keepNext/>
              <w:keepLines/>
              <w:widowControl w:val="0"/>
              <w:spacing w:after="0"/>
              <w:jc w:val="center"/>
              <w:rPr>
                <w:ins w:id="1277" w:author="Apple" w:date="2022-04-14T13:57:00Z"/>
                <w:rFonts w:ascii="Arial" w:eastAsia="DengXian" w:hAnsi="Arial"/>
                <w:kern w:val="2"/>
                <w:sz w:val="18"/>
                <w:szCs w:val="22"/>
                <w:lang w:val="en-US" w:eastAsia="zh-CN"/>
              </w:rPr>
            </w:pPr>
            <w:ins w:id="1278" w:author="Apple" w:date="2022-04-14T13:5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1822E21" w14:textId="0E433981" w:rsidR="001E3435" w:rsidRPr="001E32DC" w:rsidRDefault="001E3435" w:rsidP="001E3435">
            <w:pPr>
              <w:pStyle w:val="TAC"/>
              <w:rPr>
                <w:ins w:id="1279" w:author="Apple" w:date="2022-04-14T13:57:00Z"/>
                <w:rFonts w:eastAsia="SimSun"/>
                <w:lang w:val="en-US" w:eastAsia="zh-CN" w:bidi="ar"/>
              </w:rPr>
            </w:pPr>
            <w:ins w:id="1280" w:author="Apple" w:date="2022-04-14T13:57: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A30A69E" w14:textId="77777777" w:rsidR="001E3435" w:rsidRPr="001E32DC" w:rsidRDefault="001E3435" w:rsidP="001E3435">
            <w:pPr>
              <w:keepNext/>
              <w:keepLines/>
              <w:widowControl w:val="0"/>
              <w:spacing w:after="0"/>
              <w:jc w:val="center"/>
              <w:rPr>
                <w:ins w:id="1281" w:author="Apple" w:date="2022-04-14T13:57:00Z"/>
                <w:rFonts w:ascii="Arial" w:eastAsia="SimSun" w:hAnsi="Arial"/>
                <w:kern w:val="2"/>
                <w:sz w:val="18"/>
                <w:szCs w:val="22"/>
                <w:lang w:val="en-US" w:eastAsia="zh-CN"/>
              </w:rPr>
            </w:pPr>
          </w:p>
        </w:tc>
      </w:tr>
      <w:tr w:rsidR="001E3435" w14:paraId="4927B949" w14:textId="77777777" w:rsidTr="009B1EBA">
        <w:trPr>
          <w:trHeight w:val="29"/>
          <w:ins w:id="1282" w:author="Apple" w:date="2022-04-14T14:51:00Z"/>
        </w:trPr>
        <w:tc>
          <w:tcPr>
            <w:tcW w:w="1798" w:type="dxa"/>
            <w:tcBorders>
              <w:top w:val="single" w:sz="4" w:space="0" w:color="auto"/>
              <w:left w:val="single" w:sz="4" w:space="0" w:color="auto"/>
              <w:bottom w:val="nil"/>
              <w:right w:val="single" w:sz="4" w:space="0" w:color="auto"/>
            </w:tcBorders>
            <w:vAlign w:val="center"/>
          </w:tcPr>
          <w:p w14:paraId="128A8B8D" w14:textId="501F7C88" w:rsidR="001E3435" w:rsidRPr="001E32DC" w:rsidRDefault="001E3435" w:rsidP="001E3435">
            <w:pPr>
              <w:keepNext/>
              <w:keepLines/>
              <w:widowControl w:val="0"/>
              <w:spacing w:after="0"/>
              <w:jc w:val="center"/>
              <w:rPr>
                <w:ins w:id="1283" w:author="Apple" w:date="2022-04-14T14:51:00Z"/>
                <w:rFonts w:ascii="Arial" w:eastAsia="SimSun" w:hAnsi="Arial"/>
                <w:kern w:val="2"/>
                <w:sz w:val="18"/>
                <w:szCs w:val="22"/>
                <w:lang w:val="en-US"/>
              </w:rPr>
            </w:pPr>
            <w:ins w:id="1284" w:author="Apple" w:date="2022-04-14T14:52:00Z">
              <w:r w:rsidRPr="00016131">
                <w:rPr>
                  <w:rFonts w:ascii="Arial" w:eastAsia="SimSun" w:hAnsi="Arial"/>
                  <w:kern w:val="2"/>
                  <w:sz w:val="18"/>
                  <w:szCs w:val="22"/>
                  <w:lang w:val="en-US"/>
                </w:rPr>
                <w:t>CA_n46</w:t>
              </w:r>
              <w:r>
                <w:rPr>
                  <w:rFonts w:ascii="Arial" w:eastAsia="SimSun" w:hAnsi="Arial"/>
                  <w:kern w:val="2"/>
                  <w:sz w:val="18"/>
                  <w:szCs w:val="22"/>
                  <w:lang w:val="en-US"/>
                </w:rPr>
                <w:t>D</w:t>
              </w:r>
              <w:r w:rsidRPr="00016131">
                <w:rPr>
                  <w:rFonts w:ascii="Arial" w:eastAsia="SimSun" w:hAnsi="Arial"/>
                  <w:kern w:val="2"/>
                  <w:sz w:val="18"/>
                  <w:szCs w:val="22"/>
                  <w:lang w:val="en-US"/>
                </w:rPr>
                <w:t>-n48A-n96C</w:t>
              </w:r>
            </w:ins>
          </w:p>
        </w:tc>
        <w:tc>
          <w:tcPr>
            <w:tcW w:w="1877" w:type="dxa"/>
            <w:tcBorders>
              <w:top w:val="single" w:sz="4" w:space="0" w:color="auto"/>
              <w:left w:val="single" w:sz="4" w:space="0" w:color="auto"/>
              <w:bottom w:val="nil"/>
              <w:right w:val="single" w:sz="4" w:space="0" w:color="auto"/>
            </w:tcBorders>
            <w:vAlign w:val="center"/>
          </w:tcPr>
          <w:p w14:paraId="68185771" w14:textId="6649A493" w:rsidR="001E3435" w:rsidRPr="001E32DC" w:rsidRDefault="001E3435" w:rsidP="001E3435">
            <w:pPr>
              <w:keepNext/>
              <w:keepLines/>
              <w:widowControl w:val="0"/>
              <w:spacing w:after="0"/>
              <w:jc w:val="center"/>
              <w:rPr>
                <w:ins w:id="1285" w:author="Apple" w:date="2022-04-14T14:51:00Z"/>
                <w:rFonts w:ascii="Arial" w:eastAsia="SimSun" w:hAnsi="Arial"/>
                <w:kern w:val="2"/>
                <w:sz w:val="18"/>
                <w:szCs w:val="22"/>
                <w:lang w:val="en-US"/>
              </w:rPr>
            </w:pPr>
            <w:ins w:id="1286" w:author="Apple" w:date="2022-04-14T14:5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F853D" w14:textId="323B8D4B" w:rsidR="001E3435" w:rsidRPr="001E32DC" w:rsidRDefault="001E3435" w:rsidP="001E3435">
            <w:pPr>
              <w:keepNext/>
              <w:keepLines/>
              <w:widowControl w:val="0"/>
              <w:spacing w:after="0"/>
              <w:jc w:val="center"/>
              <w:rPr>
                <w:ins w:id="1287" w:author="Apple" w:date="2022-04-14T14:51:00Z"/>
                <w:rFonts w:ascii="Arial" w:eastAsia="DengXian" w:hAnsi="Arial"/>
                <w:kern w:val="2"/>
                <w:sz w:val="18"/>
                <w:szCs w:val="22"/>
                <w:lang w:val="en-US" w:eastAsia="zh-CN"/>
              </w:rPr>
            </w:pPr>
            <w:ins w:id="1288" w:author="Apple" w:date="2022-04-14T14:5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20719F4" w14:textId="6FAC5F68" w:rsidR="001E3435" w:rsidRPr="001E32DC" w:rsidRDefault="001E3435" w:rsidP="001E3435">
            <w:pPr>
              <w:pStyle w:val="TAC"/>
              <w:rPr>
                <w:ins w:id="1289" w:author="Apple" w:date="2022-04-14T14:51:00Z"/>
                <w:rFonts w:eastAsia="SimSun"/>
                <w:lang w:val="en-US" w:eastAsia="zh-CN" w:bidi="ar"/>
              </w:rPr>
            </w:pPr>
            <w:ins w:id="1290" w:author="Apple" w:date="2022-04-14T14:52: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57B603C" w14:textId="219F2775" w:rsidR="001E3435" w:rsidRPr="001E32DC" w:rsidRDefault="001E3435" w:rsidP="001E3435">
            <w:pPr>
              <w:keepNext/>
              <w:keepLines/>
              <w:widowControl w:val="0"/>
              <w:spacing w:after="0"/>
              <w:jc w:val="center"/>
              <w:rPr>
                <w:ins w:id="1291" w:author="Apple" w:date="2022-04-14T14:51:00Z"/>
                <w:rFonts w:ascii="Arial" w:eastAsia="SimSun" w:hAnsi="Arial"/>
                <w:kern w:val="2"/>
                <w:sz w:val="18"/>
                <w:szCs w:val="22"/>
                <w:lang w:val="en-US" w:eastAsia="zh-CN"/>
              </w:rPr>
            </w:pPr>
            <w:ins w:id="1292" w:author="Apple" w:date="2022-04-14T14:52:00Z">
              <w:r>
                <w:rPr>
                  <w:rFonts w:ascii="Arial" w:eastAsia="SimSun" w:hAnsi="Arial"/>
                  <w:kern w:val="2"/>
                  <w:sz w:val="18"/>
                  <w:szCs w:val="22"/>
                  <w:lang w:val="en-US" w:eastAsia="zh-CN"/>
                </w:rPr>
                <w:t>0</w:t>
              </w:r>
            </w:ins>
          </w:p>
        </w:tc>
      </w:tr>
      <w:tr w:rsidR="001E3435" w14:paraId="285380C7" w14:textId="77777777" w:rsidTr="009B1EBA">
        <w:trPr>
          <w:trHeight w:val="29"/>
          <w:ins w:id="1293" w:author="Apple" w:date="2022-04-14T14:52:00Z"/>
        </w:trPr>
        <w:tc>
          <w:tcPr>
            <w:tcW w:w="1798" w:type="dxa"/>
            <w:tcBorders>
              <w:top w:val="nil"/>
              <w:left w:val="single" w:sz="4" w:space="0" w:color="auto"/>
              <w:bottom w:val="nil"/>
              <w:right w:val="single" w:sz="4" w:space="0" w:color="auto"/>
            </w:tcBorders>
            <w:vAlign w:val="center"/>
          </w:tcPr>
          <w:p w14:paraId="480226D7" w14:textId="77777777" w:rsidR="001E3435" w:rsidRPr="001E32DC" w:rsidRDefault="001E3435" w:rsidP="001E3435">
            <w:pPr>
              <w:keepNext/>
              <w:keepLines/>
              <w:widowControl w:val="0"/>
              <w:spacing w:after="0"/>
              <w:jc w:val="center"/>
              <w:rPr>
                <w:ins w:id="1294" w:author="Apple" w:date="2022-04-14T14:5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98D682" w14:textId="77777777" w:rsidR="001E3435" w:rsidRPr="001E32DC" w:rsidRDefault="001E3435" w:rsidP="001E3435">
            <w:pPr>
              <w:keepNext/>
              <w:keepLines/>
              <w:widowControl w:val="0"/>
              <w:spacing w:after="0"/>
              <w:jc w:val="center"/>
              <w:rPr>
                <w:ins w:id="1295"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9E8E2" w14:textId="71B986E5" w:rsidR="001E3435" w:rsidRPr="001E32DC" w:rsidRDefault="001E3435" w:rsidP="001E3435">
            <w:pPr>
              <w:keepNext/>
              <w:keepLines/>
              <w:widowControl w:val="0"/>
              <w:spacing w:after="0"/>
              <w:jc w:val="center"/>
              <w:rPr>
                <w:ins w:id="1296" w:author="Apple" w:date="2022-04-14T14:52:00Z"/>
                <w:rFonts w:ascii="Arial" w:eastAsia="DengXian" w:hAnsi="Arial"/>
                <w:kern w:val="2"/>
                <w:sz w:val="18"/>
                <w:szCs w:val="22"/>
                <w:lang w:val="en-US" w:eastAsia="zh-CN"/>
              </w:rPr>
            </w:pPr>
            <w:ins w:id="1297" w:author="Apple" w:date="2022-04-14T14:5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117EDA9" w14:textId="71547FA4" w:rsidR="001E3435" w:rsidRPr="001E32DC" w:rsidRDefault="001E3435" w:rsidP="001E3435">
            <w:pPr>
              <w:pStyle w:val="TAC"/>
              <w:rPr>
                <w:ins w:id="1298" w:author="Apple" w:date="2022-04-14T14:52:00Z"/>
                <w:rFonts w:eastAsia="SimSun"/>
                <w:lang w:val="en-US" w:eastAsia="zh-CN" w:bidi="ar"/>
              </w:rPr>
            </w:pPr>
            <w:ins w:id="1299" w:author="Apple" w:date="2022-04-14T14:52:00Z">
              <w:r w:rsidRPr="001E32DC">
                <w:rPr>
                  <w:rFonts w:eastAsia="SimSun"/>
                  <w:lang w:val="en-US" w:eastAsia="zh-CN" w:bidi="ar"/>
                </w:rPr>
                <w:t>5, 10, 15, 20,</w:t>
              </w:r>
            </w:ins>
            <w:ins w:id="1300" w:author="Apple" w:date="2022-04-21T16:40:00Z">
              <w:r w:rsidR="00B63542">
                <w:rPr>
                  <w:rFonts w:eastAsia="SimSun"/>
                  <w:lang w:val="en-US" w:eastAsia="zh-CN" w:bidi="ar"/>
                </w:rPr>
                <w:t xml:space="preserve"> </w:t>
              </w:r>
            </w:ins>
            <w:ins w:id="1301" w:author="Apple" w:date="2022-04-14T14:5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7E0531C6" w14:textId="77777777" w:rsidR="001E3435" w:rsidRPr="001E32DC" w:rsidRDefault="001E3435" w:rsidP="001E3435">
            <w:pPr>
              <w:keepNext/>
              <w:keepLines/>
              <w:widowControl w:val="0"/>
              <w:spacing w:after="0"/>
              <w:jc w:val="center"/>
              <w:rPr>
                <w:ins w:id="1302" w:author="Apple" w:date="2022-04-14T14:52:00Z"/>
                <w:rFonts w:ascii="Arial" w:eastAsia="SimSun" w:hAnsi="Arial"/>
                <w:kern w:val="2"/>
                <w:sz w:val="18"/>
                <w:szCs w:val="22"/>
                <w:lang w:val="en-US" w:eastAsia="zh-CN"/>
              </w:rPr>
            </w:pPr>
          </w:p>
        </w:tc>
      </w:tr>
      <w:tr w:rsidR="001E3435" w14:paraId="3B18DA94" w14:textId="77777777" w:rsidTr="009B1EBA">
        <w:trPr>
          <w:trHeight w:val="29"/>
          <w:ins w:id="1303" w:author="Apple" w:date="2022-04-14T14:52:00Z"/>
        </w:trPr>
        <w:tc>
          <w:tcPr>
            <w:tcW w:w="1798" w:type="dxa"/>
            <w:tcBorders>
              <w:top w:val="nil"/>
              <w:left w:val="single" w:sz="4" w:space="0" w:color="auto"/>
              <w:bottom w:val="single" w:sz="4" w:space="0" w:color="auto"/>
              <w:right w:val="single" w:sz="4" w:space="0" w:color="auto"/>
            </w:tcBorders>
            <w:vAlign w:val="center"/>
          </w:tcPr>
          <w:p w14:paraId="47BA4F3A" w14:textId="77777777" w:rsidR="001E3435" w:rsidRPr="001E32DC" w:rsidRDefault="001E3435" w:rsidP="001E3435">
            <w:pPr>
              <w:keepNext/>
              <w:keepLines/>
              <w:widowControl w:val="0"/>
              <w:spacing w:after="0"/>
              <w:jc w:val="center"/>
              <w:rPr>
                <w:ins w:id="1304" w:author="Apple" w:date="2022-04-14T14:5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7E4181" w14:textId="77777777" w:rsidR="001E3435" w:rsidRPr="001E32DC" w:rsidRDefault="001E3435" w:rsidP="001E3435">
            <w:pPr>
              <w:keepNext/>
              <w:keepLines/>
              <w:widowControl w:val="0"/>
              <w:spacing w:after="0"/>
              <w:jc w:val="center"/>
              <w:rPr>
                <w:ins w:id="1305"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3DF1B" w14:textId="3EDEEC5F" w:rsidR="001E3435" w:rsidRPr="001E32DC" w:rsidRDefault="001E3435" w:rsidP="001E3435">
            <w:pPr>
              <w:keepNext/>
              <w:keepLines/>
              <w:widowControl w:val="0"/>
              <w:spacing w:after="0"/>
              <w:jc w:val="center"/>
              <w:rPr>
                <w:ins w:id="1306" w:author="Apple" w:date="2022-04-14T14:52:00Z"/>
                <w:rFonts w:ascii="Arial" w:eastAsia="DengXian" w:hAnsi="Arial"/>
                <w:kern w:val="2"/>
                <w:sz w:val="18"/>
                <w:szCs w:val="22"/>
                <w:lang w:val="en-US" w:eastAsia="zh-CN"/>
              </w:rPr>
            </w:pPr>
            <w:ins w:id="1307" w:author="Apple" w:date="2022-04-14T14:5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0B30890" w14:textId="091ECCF6" w:rsidR="001E3435" w:rsidRPr="001E32DC" w:rsidRDefault="001E3435" w:rsidP="001E3435">
            <w:pPr>
              <w:pStyle w:val="TAC"/>
              <w:rPr>
                <w:ins w:id="1308" w:author="Apple" w:date="2022-04-14T14:52:00Z"/>
                <w:rFonts w:eastAsia="SimSun"/>
                <w:lang w:val="en-US" w:eastAsia="zh-CN" w:bidi="ar"/>
              </w:rPr>
            </w:pPr>
            <w:ins w:id="1309" w:author="Apple" w:date="2022-04-14T14:52: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F5C82F6" w14:textId="77777777" w:rsidR="001E3435" w:rsidRPr="001E32DC" w:rsidRDefault="001E3435" w:rsidP="001E3435">
            <w:pPr>
              <w:keepNext/>
              <w:keepLines/>
              <w:widowControl w:val="0"/>
              <w:spacing w:after="0"/>
              <w:jc w:val="center"/>
              <w:rPr>
                <w:ins w:id="1310" w:author="Apple" w:date="2022-04-14T14:52:00Z"/>
                <w:rFonts w:ascii="Arial" w:eastAsia="SimSun" w:hAnsi="Arial"/>
                <w:kern w:val="2"/>
                <w:sz w:val="18"/>
                <w:szCs w:val="22"/>
                <w:lang w:val="en-US" w:eastAsia="zh-CN"/>
              </w:rPr>
            </w:pPr>
          </w:p>
        </w:tc>
      </w:tr>
      <w:tr w:rsidR="001E3435" w14:paraId="5AE9C85C" w14:textId="77777777" w:rsidTr="009B1EBA">
        <w:trPr>
          <w:trHeight w:val="29"/>
          <w:ins w:id="1311" w:author="Apple" w:date="2022-04-14T14:52:00Z"/>
        </w:trPr>
        <w:tc>
          <w:tcPr>
            <w:tcW w:w="1798" w:type="dxa"/>
            <w:tcBorders>
              <w:top w:val="single" w:sz="4" w:space="0" w:color="auto"/>
              <w:left w:val="single" w:sz="4" w:space="0" w:color="auto"/>
              <w:bottom w:val="nil"/>
              <w:right w:val="single" w:sz="4" w:space="0" w:color="auto"/>
            </w:tcBorders>
            <w:vAlign w:val="center"/>
          </w:tcPr>
          <w:p w14:paraId="28197802" w14:textId="33DBE02C" w:rsidR="001E3435" w:rsidRPr="001E32DC" w:rsidRDefault="001E3435" w:rsidP="001E3435">
            <w:pPr>
              <w:keepNext/>
              <w:keepLines/>
              <w:widowControl w:val="0"/>
              <w:spacing w:after="0"/>
              <w:jc w:val="center"/>
              <w:rPr>
                <w:ins w:id="1312" w:author="Apple" w:date="2022-04-14T14:52:00Z"/>
                <w:rFonts w:ascii="Arial" w:eastAsia="SimSun" w:hAnsi="Arial"/>
                <w:kern w:val="2"/>
                <w:sz w:val="18"/>
                <w:szCs w:val="22"/>
                <w:lang w:val="en-US"/>
              </w:rPr>
            </w:pPr>
            <w:ins w:id="1313" w:author="Apple" w:date="2022-04-14T14:52:00Z">
              <w:r w:rsidRPr="00016131">
                <w:rPr>
                  <w:rFonts w:ascii="Arial" w:eastAsia="SimSun" w:hAnsi="Arial"/>
                  <w:kern w:val="2"/>
                  <w:sz w:val="18"/>
                  <w:szCs w:val="22"/>
                  <w:lang w:val="en-US"/>
                </w:rPr>
                <w:t>CA_n46M-n48A-n96C</w:t>
              </w:r>
            </w:ins>
          </w:p>
        </w:tc>
        <w:tc>
          <w:tcPr>
            <w:tcW w:w="1877" w:type="dxa"/>
            <w:tcBorders>
              <w:top w:val="single" w:sz="4" w:space="0" w:color="auto"/>
              <w:left w:val="single" w:sz="4" w:space="0" w:color="auto"/>
              <w:bottom w:val="nil"/>
              <w:right w:val="single" w:sz="4" w:space="0" w:color="auto"/>
            </w:tcBorders>
            <w:vAlign w:val="center"/>
          </w:tcPr>
          <w:p w14:paraId="741DBB31" w14:textId="11B9B574" w:rsidR="001E3435" w:rsidRPr="001E32DC" w:rsidRDefault="001E3435" w:rsidP="001E3435">
            <w:pPr>
              <w:keepNext/>
              <w:keepLines/>
              <w:widowControl w:val="0"/>
              <w:spacing w:after="0"/>
              <w:jc w:val="center"/>
              <w:rPr>
                <w:ins w:id="1314" w:author="Apple" w:date="2022-04-14T14:52:00Z"/>
                <w:rFonts w:ascii="Arial" w:eastAsia="SimSun" w:hAnsi="Arial"/>
                <w:kern w:val="2"/>
                <w:sz w:val="18"/>
                <w:szCs w:val="22"/>
                <w:lang w:val="en-US"/>
              </w:rPr>
            </w:pPr>
            <w:ins w:id="1315" w:author="Apple" w:date="2022-04-14T14:5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3382B" w14:textId="1C72E3F5" w:rsidR="001E3435" w:rsidRPr="001E32DC" w:rsidRDefault="001E3435" w:rsidP="001E3435">
            <w:pPr>
              <w:keepNext/>
              <w:keepLines/>
              <w:widowControl w:val="0"/>
              <w:spacing w:after="0"/>
              <w:jc w:val="center"/>
              <w:rPr>
                <w:ins w:id="1316" w:author="Apple" w:date="2022-04-14T14:52:00Z"/>
                <w:rFonts w:ascii="Arial" w:eastAsia="DengXian" w:hAnsi="Arial"/>
                <w:kern w:val="2"/>
                <w:sz w:val="18"/>
                <w:szCs w:val="22"/>
                <w:lang w:val="en-US" w:eastAsia="zh-CN"/>
              </w:rPr>
            </w:pPr>
            <w:ins w:id="1317" w:author="Apple" w:date="2022-04-14T14:5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7AE9CB8" w14:textId="2F4518B6" w:rsidR="001E3435" w:rsidRPr="001E32DC" w:rsidRDefault="001E3435" w:rsidP="001E3435">
            <w:pPr>
              <w:pStyle w:val="TAC"/>
              <w:rPr>
                <w:ins w:id="1318" w:author="Apple" w:date="2022-04-14T14:52:00Z"/>
                <w:rFonts w:eastAsia="SimSun"/>
                <w:lang w:val="en-US" w:eastAsia="zh-CN" w:bidi="ar"/>
              </w:rPr>
            </w:pPr>
            <w:ins w:id="1319" w:author="Apple" w:date="2022-04-14T14:5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0BF032E" w14:textId="57495577" w:rsidR="001E3435" w:rsidRPr="001E32DC" w:rsidRDefault="001E3435" w:rsidP="001E3435">
            <w:pPr>
              <w:keepNext/>
              <w:keepLines/>
              <w:widowControl w:val="0"/>
              <w:spacing w:after="0"/>
              <w:jc w:val="center"/>
              <w:rPr>
                <w:ins w:id="1320" w:author="Apple" w:date="2022-04-14T14:52:00Z"/>
                <w:rFonts w:ascii="Arial" w:eastAsia="SimSun" w:hAnsi="Arial"/>
                <w:kern w:val="2"/>
                <w:sz w:val="18"/>
                <w:szCs w:val="22"/>
                <w:lang w:val="en-US" w:eastAsia="zh-CN"/>
              </w:rPr>
            </w:pPr>
            <w:ins w:id="1321" w:author="Apple" w:date="2022-04-14T14:52:00Z">
              <w:r>
                <w:rPr>
                  <w:rFonts w:ascii="Arial" w:eastAsia="SimSun" w:hAnsi="Arial"/>
                  <w:kern w:val="2"/>
                  <w:sz w:val="18"/>
                  <w:szCs w:val="22"/>
                  <w:lang w:val="en-US" w:eastAsia="zh-CN"/>
                </w:rPr>
                <w:t>0</w:t>
              </w:r>
            </w:ins>
          </w:p>
        </w:tc>
      </w:tr>
      <w:tr w:rsidR="001E3435" w14:paraId="39212735" w14:textId="77777777" w:rsidTr="009B1EBA">
        <w:trPr>
          <w:trHeight w:val="29"/>
          <w:ins w:id="1322" w:author="Apple" w:date="2022-04-14T14:52:00Z"/>
        </w:trPr>
        <w:tc>
          <w:tcPr>
            <w:tcW w:w="1798" w:type="dxa"/>
            <w:tcBorders>
              <w:top w:val="nil"/>
              <w:left w:val="single" w:sz="4" w:space="0" w:color="auto"/>
              <w:bottom w:val="nil"/>
              <w:right w:val="single" w:sz="4" w:space="0" w:color="auto"/>
            </w:tcBorders>
            <w:vAlign w:val="center"/>
          </w:tcPr>
          <w:p w14:paraId="3A2857D5" w14:textId="77777777" w:rsidR="001E3435" w:rsidRPr="001E32DC" w:rsidRDefault="001E3435" w:rsidP="001E3435">
            <w:pPr>
              <w:keepNext/>
              <w:keepLines/>
              <w:widowControl w:val="0"/>
              <w:spacing w:after="0"/>
              <w:jc w:val="center"/>
              <w:rPr>
                <w:ins w:id="1323" w:author="Apple" w:date="2022-04-14T14:5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BE5295" w14:textId="77777777" w:rsidR="001E3435" w:rsidRPr="001E32DC" w:rsidRDefault="001E3435" w:rsidP="001E3435">
            <w:pPr>
              <w:keepNext/>
              <w:keepLines/>
              <w:widowControl w:val="0"/>
              <w:spacing w:after="0"/>
              <w:jc w:val="center"/>
              <w:rPr>
                <w:ins w:id="1324"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2ED8D" w14:textId="3360A0DB" w:rsidR="001E3435" w:rsidRPr="001E32DC" w:rsidRDefault="001E3435" w:rsidP="001E3435">
            <w:pPr>
              <w:keepNext/>
              <w:keepLines/>
              <w:widowControl w:val="0"/>
              <w:spacing w:after="0"/>
              <w:jc w:val="center"/>
              <w:rPr>
                <w:ins w:id="1325" w:author="Apple" w:date="2022-04-14T14:52:00Z"/>
                <w:rFonts w:ascii="Arial" w:eastAsia="DengXian" w:hAnsi="Arial"/>
                <w:kern w:val="2"/>
                <w:sz w:val="18"/>
                <w:szCs w:val="22"/>
                <w:lang w:val="en-US" w:eastAsia="zh-CN"/>
              </w:rPr>
            </w:pPr>
            <w:ins w:id="1326" w:author="Apple" w:date="2022-04-14T14:5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C1028BD" w14:textId="263FF08D" w:rsidR="001E3435" w:rsidRPr="001E32DC" w:rsidRDefault="001E3435" w:rsidP="001E3435">
            <w:pPr>
              <w:pStyle w:val="TAC"/>
              <w:rPr>
                <w:ins w:id="1327" w:author="Apple" w:date="2022-04-14T14:52:00Z"/>
                <w:rFonts w:eastAsia="SimSun"/>
                <w:lang w:val="en-US" w:eastAsia="zh-CN" w:bidi="ar"/>
              </w:rPr>
            </w:pPr>
            <w:ins w:id="1328" w:author="Apple" w:date="2022-04-14T14:52:00Z">
              <w:r w:rsidRPr="001E32DC">
                <w:rPr>
                  <w:rFonts w:eastAsia="SimSun"/>
                  <w:lang w:val="en-US" w:eastAsia="zh-CN" w:bidi="ar"/>
                </w:rPr>
                <w:t>5, 10, 15, 20,</w:t>
              </w:r>
            </w:ins>
            <w:ins w:id="1329" w:author="Apple" w:date="2022-04-21T16:40:00Z">
              <w:r w:rsidR="00B63542">
                <w:rPr>
                  <w:rFonts w:eastAsia="SimSun"/>
                  <w:lang w:val="en-US" w:eastAsia="zh-CN" w:bidi="ar"/>
                </w:rPr>
                <w:t xml:space="preserve"> </w:t>
              </w:r>
            </w:ins>
            <w:ins w:id="1330" w:author="Apple" w:date="2022-04-14T14:5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42F7D7DE" w14:textId="77777777" w:rsidR="001E3435" w:rsidRPr="001E32DC" w:rsidRDefault="001E3435" w:rsidP="001E3435">
            <w:pPr>
              <w:keepNext/>
              <w:keepLines/>
              <w:widowControl w:val="0"/>
              <w:spacing w:after="0"/>
              <w:jc w:val="center"/>
              <w:rPr>
                <w:ins w:id="1331" w:author="Apple" w:date="2022-04-14T14:52:00Z"/>
                <w:rFonts w:ascii="Arial" w:eastAsia="SimSun" w:hAnsi="Arial"/>
                <w:kern w:val="2"/>
                <w:sz w:val="18"/>
                <w:szCs w:val="22"/>
                <w:lang w:val="en-US" w:eastAsia="zh-CN"/>
              </w:rPr>
            </w:pPr>
          </w:p>
        </w:tc>
      </w:tr>
      <w:tr w:rsidR="001E3435" w14:paraId="0A5C4E81" w14:textId="77777777" w:rsidTr="009B1EBA">
        <w:trPr>
          <w:trHeight w:val="29"/>
          <w:ins w:id="1332" w:author="Apple" w:date="2022-04-14T14:52:00Z"/>
        </w:trPr>
        <w:tc>
          <w:tcPr>
            <w:tcW w:w="1798" w:type="dxa"/>
            <w:tcBorders>
              <w:top w:val="nil"/>
              <w:left w:val="single" w:sz="4" w:space="0" w:color="auto"/>
              <w:bottom w:val="single" w:sz="4" w:space="0" w:color="auto"/>
              <w:right w:val="single" w:sz="4" w:space="0" w:color="auto"/>
            </w:tcBorders>
            <w:vAlign w:val="center"/>
          </w:tcPr>
          <w:p w14:paraId="68F126D7" w14:textId="77777777" w:rsidR="001E3435" w:rsidRPr="001E32DC" w:rsidRDefault="001E3435" w:rsidP="001E3435">
            <w:pPr>
              <w:keepNext/>
              <w:keepLines/>
              <w:widowControl w:val="0"/>
              <w:spacing w:after="0"/>
              <w:jc w:val="center"/>
              <w:rPr>
                <w:ins w:id="1333" w:author="Apple" w:date="2022-04-14T14:5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BFEAB" w14:textId="77777777" w:rsidR="001E3435" w:rsidRPr="001E32DC" w:rsidRDefault="001E3435" w:rsidP="001E3435">
            <w:pPr>
              <w:keepNext/>
              <w:keepLines/>
              <w:widowControl w:val="0"/>
              <w:spacing w:after="0"/>
              <w:jc w:val="center"/>
              <w:rPr>
                <w:ins w:id="1334"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5A38F" w14:textId="4C0D9C84" w:rsidR="001E3435" w:rsidRPr="001E32DC" w:rsidRDefault="001E3435" w:rsidP="001E3435">
            <w:pPr>
              <w:keepNext/>
              <w:keepLines/>
              <w:widowControl w:val="0"/>
              <w:spacing w:after="0"/>
              <w:jc w:val="center"/>
              <w:rPr>
                <w:ins w:id="1335" w:author="Apple" w:date="2022-04-14T14:52:00Z"/>
                <w:rFonts w:ascii="Arial" w:eastAsia="DengXian" w:hAnsi="Arial"/>
                <w:kern w:val="2"/>
                <w:sz w:val="18"/>
                <w:szCs w:val="22"/>
                <w:lang w:val="en-US" w:eastAsia="zh-CN"/>
              </w:rPr>
            </w:pPr>
            <w:ins w:id="1336" w:author="Apple" w:date="2022-04-14T14:5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130A30D" w14:textId="413A495F" w:rsidR="001E3435" w:rsidRPr="001E32DC" w:rsidRDefault="001E3435" w:rsidP="001E3435">
            <w:pPr>
              <w:pStyle w:val="TAC"/>
              <w:rPr>
                <w:ins w:id="1337" w:author="Apple" w:date="2022-04-14T14:52:00Z"/>
                <w:rFonts w:eastAsia="SimSun"/>
                <w:lang w:val="en-US" w:eastAsia="zh-CN" w:bidi="ar"/>
              </w:rPr>
            </w:pPr>
            <w:ins w:id="1338" w:author="Apple" w:date="2022-04-14T14:52: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71EC1E88" w14:textId="77777777" w:rsidR="001E3435" w:rsidRPr="001E32DC" w:rsidRDefault="001E3435" w:rsidP="001E3435">
            <w:pPr>
              <w:keepNext/>
              <w:keepLines/>
              <w:widowControl w:val="0"/>
              <w:spacing w:after="0"/>
              <w:jc w:val="center"/>
              <w:rPr>
                <w:ins w:id="1339" w:author="Apple" w:date="2022-04-14T14:52:00Z"/>
                <w:rFonts w:ascii="Arial" w:eastAsia="SimSun" w:hAnsi="Arial"/>
                <w:kern w:val="2"/>
                <w:sz w:val="18"/>
                <w:szCs w:val="22"/>
                <w:lang w:val="en-US" w:eastAsia="zh-CN"/>
              </w:rPr>
            </w:pPr>
          </w:p>
        </w:tc>
      </w:tr>
      <w:tr w:rsidR="001E3435" w14:paraId="1F105AA5" w14:textId="77777777" w:rsidTr="009B1EBA">
        <w:trPr>
          <w:trHeight w:val="29"/>
          <w:ins w:id="1340" w:author="Apple" w:date="2022-04-14T14:53:00Z"/>
        </w:trPr>
        <w:tc>
          <w:tcPr>
            <w:tcW w:w="1798" w:type="dxa"/>
            <w:tcBorders>
              <w:top w:val="single" w:sz="4" w:space="0" w:color="auto"/>
              <w:left w:val="single" w:sz="4" w:space="0" w:color="auto"/>
              <w:bottom w:val="nil"/>
              <w:right w:val="single" w:sz="4" w:space="0" w:color="auto"/>
            </w:tcBorders>
            <w:vAlign w:val="center"/>
          </w:tcPr>
          <w:p w14:paraId="2795F2BA" w14:textId="6C880D9B" w:rsidR="001E3435" w:rsidRPr="001E32DC" w:rsidRDefault="001E3435" w:rsidP="001E3435">
            <w:pPr>
              <w:keepNext/>
              <w:keepLines/>
              <w:widowControl w:val="0"/>
              <w:spacing w:after="0"/>
              <w:jc w:val="center"/>
              <w:rPr>
                <w:ins w:id="1341" w:author="Apple" w:date="2022-04-14T14:53:00Z"/>
                <w:rFonts w:ascii="Arial" w:eastAsia="SimSun" w:hAnsi="Arial"/>
                <w:kern w:val="2"/>
                <w:sz w:val="18"/>
                <w:szCs w:val="22"/>
                <w:lang w:val="en-US"/>
              </w:rPr>
            </w:pPr>
            <w:ins w:id="1342" w:author="Apple" w:date="2022-04-14T14:53:00Z">
              <w:r w:rsidRPr="00016131">
                <w:rPr>
                  <w:rFonts w:ascii="Arial" w:eastAsia="SimSun" w:hAnsi="Arial"/>
                  <w:kern w:val="2"/>
                  <w:sz w:val="18"/>
                  <w:szCs w:val="22"/>
                  <w:lang w:val="en-US"/>
                </w:rPr>
                <w:t>CA_n46N-n48A-n96C</w:t>
              </w:r>
            </w:ins>
          </w:p>
        </w:tc>
        <w:tc>
          <w:tcPr>
            <w:tcW w:w="1877" w:type="dxa"/>
            <w:tcBorders>
              <w:top w:val="single" w:sz="4" w:space="0" w:color="auto"/>
              <w:left w:val="single" w:sz="4" w:space="0" w:color="auto"/>
              <w:bottom w:val="nil"/>
              <w:right w:val="single" w:sz="4" w:space="0" w:color="auto"/>
            </w:tcBorders>
            <w:vAlign w:val="center"/>
          </w:tcPr>
          <w:p w14:paraId="3E8D8943" w14:textId="6E12A7C9" w:rsidR="001E3435" w:rsidRPr="001E32DC" w:rsidRDefault="001E3435" w:rsidP="001E3435">
            <w:pPr>
              <w:keepNext/>
              <w:keepLines/>
              <w:widowControl w:val="0"/>
              <w:spacing w:after="0"/>
              <w:jc w:val="center"/>
              <w:rPr>
                <w:ins w:id="1343" w:author="Apple" w:date="2022-04-14T14:53:00Z"/>
                <w:rFonts w:ascii="Arial" w:eastAsia="SimSun" w:hAnsi="Arial"/>
                <w:kern w:val="2"/>
                <w:sz w:val="18"/>
                <w:szCs w:val="22"/>
                <w:lang w:val="en-US"/>
              </w:rPr>
            </w:pPr>
            <w:ins w:id="1344" w:author="Apple" w:date="2022-04-14T14:5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791F3" w14:textId="5CBBC80C" w:rsidR="001E3435" w:rsidRPr="001E32DC" w:rsidRDefault="001E3435" w:rsidP="001E3435">
            <w:pPr>
              <w:keepNext/>
              <w:keepLines/>
              <w:widowControl w:val="0"/>
              <w:spacing w:after="0"/>
              <w:jc w:val="center"/>
              <w:rPr>
                <w:ins w:id="1345" w:author="Apple" w:date="2022-04-14T14:53:00Z"/>
                <w:rFonts w:ascii="Arial" w:eastAsia="DengXian" w:hAnsi="Arial"/>
                <w:kern w:val="2"/>
                <w:sz w:val="18"/>
                <w:szCs w:val="22"/>
                <w:lang w:val="en-US" w:eastAsia="zh-CN"/>
              </w:rPr>
            </w:pPr>
            <w:ins w:id="1346" w:author="Apple" w:date="2022-04-14T14:5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707037A" w14:textId="3B2F5BFB" w:rsidR="001E3435" w:rsidRPr="001E32DC" w:rsidRDefault="001E3435" w:rsidP="001E3435">
            <w:pPr>
              <w:pStyle w:val="TAC"/>
              <w:rPr>
                <w:ins w:id="1347" w:author="Apple" w:date="2022-04-14T14:53:00Z"/>
                <w:rFonts w:eastAsia="SimSun"/>
                <w:lang w:val="en-US" w:eastAsia="zh-CN" w:bidi="ar"/>
              </w:rPr>
            </w:pPr>
            <w:ins w:id="1348" w:author="Apple" w:date="2022-04-14T14:53: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31D1DE2" w14:textId="4925298A" w:rsidR="001E3435" w:rsidRPr="001E32DC" w:rsidRDefault="001E3435" w:rsidP="001E3435">
            <w:pPr>
              <w:keepNext/>
              <w:keepLines/>
              <w:widowControl w:val="0"/>
              <w:spacing w:after="0"/>
              <w:jc w:val="center"/>
              <w:rPr>
                <w:ins w:id="1349" w:author="Apple" w:date="2022-04-14T14:53:00Z"/>
                <w:rFonts w:ascii="Arial" w:eastAsia="SimSun" w:hAnsi="Arial"/>
                <w:kern w:val="2"/>
                <w:sz w:val="18"/>
                <w:szCs w:val="22"/>
                <w:lang w:val="en-US" w:eastAsia="zh-CN"/>
              </w:rPr>
            </w:pPr>
            <w:ins w:id="1350" w:author="Apple" w:date="2022-04-14T14:53:00Z">
              <w:r>
                <w:rPr>
                  <w:rFonts w:ascii="Arial" w:eastAsia="SimSun" w:hAnsi="Arial"/>
                  <w:kern w:val="2"/>
                  <w:sz w:val="18"/>
                  <w:szCs w:val="22"/>
                  <w:lang w:val="en-US" w:eastAsia="zh-CN"/>
                </w:rPr>
                <w:t>0</w:t>
              </w:r>
            </w:ins>
          </w:p>
        </w:tc>
      </w:tr>
      <w:tr w:rsidR="001E3435" w14:paraId="4806BD01" w14:textId="77777777" w:rsidTr="009B1EBA">
        <w:trPr>
          <w:trHeight w:val="29"/>
          <w:ins w:id="1351" w:author="Apple" w:date="2022-04-14T14:53:00Z"/>
        </w:trPr>
        <w:tc>
          <w:tcPr>
            <w:tcW w:w="1798" w:type="dxa"/>
            <w:tcBorders>
              <w:top w:val="nil"/>
              <w:left w:val="single" w:sz="4" w:space="0" w:color="auto"/>
              <w:bottom w:val="nil"/>
              <w:right w:val="single" w:sz="4" w:space="0" w:color="auto"/>
            </w:tcBorders>
            <w:vAlign w:val="center"/>
          </w:tcPr>
          <w:p w14:paraId="1B2FA4C3" w14:textId="77777777" w:rsidR="001E3435" w:rsidRPr="001E32DC" w:rsidRDefault="001E3435" w:rsidP="001E3435">
            <w:pPr>
              <w:keepNext/>
              <w:keepLines/>
              <w:widowControl w:val="0"/>
              <w:spacing w:after="0"/>
              <w:jc w:val="center"/>
              <w:rPr>
                <w:ins w:id="1352" w:author="Apple" w:date="2022-04-14T14:5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D090CE" w14:textId="77777777" w:rsidR="001E3435" w:rsidRPr="001E32DC" w:rsidRDefault="001E3435" w:rsidP="001E3435">
            <w:pPr>
              <w:keepNext/>
              <w:keepLines/>
              <w:widowControl w:val="0"/>
              <w:spacing w:after="0"/>
              <w:jc w:val="center"/>
              <w:rPr>
                <w:ins w:id="1353" w:author="Apple" w:date="2022-04-14T14: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FD8A6" w14:textId="31B7749E" w:rsidR="001E3435" w:rsidRPr="001E32DC" w:rsidRDefault="001E3435" w:rsidP="001E3435">
            <w:pPr>
              <w:keepNext/>
              <w:keepLines/>
              <w:widowControl w:val="0"/>
              <w:spacing w:after="0"/>
              <w:jc w:val="center"/>
              <w:rPr>
                <w:ins w:id="1354" w:author="Apple" w:date="2022-04-14T14:53:00Z"/>
                <w:rFonts w:ascii="Arial" w:eastAsia="DengXian" w:hAnsi="Arial"/>
                <w:kern w:val="2"/>
                <w:sz w:val="18"/>
                <w:szCs w:val="22"/>
                <w:lang w:val="en-US" w:eastAsia="zh-CN"/>
              </w:rPr>
            </w:pPr>
            <w:ins w:id="1355" w:author="Apple" w:date="2022-04-14T14:5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337196B" w14:textId="4A949E72" w:rsidR="001E3435" w:rsidRPr="001E32DC" w:rsidRDefault="001E3435" w:rsidP="001E3435">
            <w:pPr>
              <w:pStyle w:val="TAC"/>
              <w:rPr>
                <w:ins w:id="1356" w:author="Apple" w:date="2022-04-14T14:53:00Z"/>
                <w:rFonts w:eastAsia="SimSun"/>
                <w:lang w:val="en-US" w:eastAsia="zh-CN" w:bidi="ar"/>
              </w:rPr>
            </w:pPr>
            <w:ins w:id="1357" w:author="Apple" w:date="2022-04-14T14:53:00Z">
              <w:r w:rsidRPr="001E32DC">
                <w:rPr>
                  <w:rFonts w:eastAsia="SimSun"/>
                  <w:lang w:val="en-US" w:eastAsia="zh-CN" w:bidi="ar"/>
                </w:rPr>
                <w:t>5, 10, 15, 20,</w:t>
              </w:r>
            </w:ins>
            <w:ins w:id="1358" w:author="Apple" w:date="2022-04-21T16:40:00Z">
              <w:r w:rsidR="00B63542">
                <w:rPr>
                  <w:rFonts w:eastAsia="SimSun"/>
                  <w:lang w:val="en-US" w:eastAsia="zh-CN" w:bidi="ar"/>
                </w:rPr>
                <w:t xml:space="preserve"> </w:t>
              </w:r>
            </w:ins>
            <w:ins w:id="1359" w:author="Apple" w:date="2022-04-14T14:53: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3D6F1CA" w14:textId="77777777" w:rsidR="001E3435" w:rsidRPr="001E32DC" w:rsidRDefault="001E3435" w:rsidP="001E3435">
            <w:pPr>
              <w:keepNext/>
              <w:keepLines/>
              <w:widowControl w:val="0"/>
              <w:spacing w:after="0"/>
              <w:jc w:val="center"/>
              <w:rPr>
                <w:ins w:id="1360" w:author="Apple" w:date="2022-04-14T14:53:00Z"/>
                <w:rFonts w:ascii="Arial" w:eastAsia="SimSun" w:hAnsi="Arial"/>
                <w:kern w:val="2"/>
                <w:sz w:val="18"/>
                <w:szCs w:val="22"/>
                <w:lang w:val="en-US" w:eastAsia="zh-CN"/>
              </w:rPr>
            </w:pPr>
          </w:p>
        </w:tc>
      </w:tr>
      <w:tr w:rsidR="001E3435" w14:paraId="2F0F29C2" w14:textId="77777777" w:rsidTr="00A35498">
        <w:trPr>
          <w:trHeight w:val="29"/>
          <w:ins w:id="1361" w:author="Apple" w:date="2022-04-14T14:53:00Z"/>
        </w:trPr>
        <w:tc>
          <w:tcPr>
            <w:tcW w:w="1798" w:type="dxa"/>
            <w:tcBorders>
              <w:top w:val="nil"/>
              <w:left w:val="single" w:sz="4" w:space="0" w:color="auto"/>
              <w:bottom w:val="single" w:sz="4" w:space="0" w:color="auto"/>
              <w:right w:val="single" w:sz="4" w:space="0" w:color="auto"/>
            </w:tcBorders>
            <w:vAlign w:val="center"/>
          </w:tcPr>
          <w:p w14:paraId="38302C48" w14:textId="77777777" w:rsidR="001E3435" w:rsidRPr="001E32DC" w:rsidRDefault="001E3435" w:rsidP="001E3435">
            <w:pPr>
              <w:keepNext/>
              <w:keepLines/>
              <w:widowControl w:val="0"/>
              <w:spacing w:after="0"/>
              <w:jc w:val="center"/>
              <w:rPr>
                <w:ins w:id="1362" w:author="Apple" w:date="2022-04-14T14:5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F9DC0" w14:textId="77777777" w:rsidR="001E3435" w:rsidRPr="001E32DC" w:rsidRDefault="001E3435" w:rsidP="001E3435">
            <w:pPr>
              <w:keepNext/>
              <w:keepLines/>
              <w:widowControl w:val="0"/>
              <w:spacing w:after="0"/>
              <w:jc w:val="center"/>
              <w:rPr>
                <w:ins w:id="1363" w:author="Apple" w:date="2022-04-14T14: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38F2F" w14:textId="65222239" w:rsidR="001E3435" w:rsidRPr="001E32DC" w:rsidRDefault="001E3435" w:rsidP="001E3435">
            <w:pPr>
              <w:keepNext/>
              <w:keepLines/>
              <w:widowControl w:val="0"/>
              <w:spacing w:after="0"/>
              <w:jc w:val="center"/>
              <w:rPr>
                <w:ins w:id="1364" w:author="Apple" w:date="2022-04-14T14:53:00Z"/>
                <w:rFonts w:ascii="Arial" w:eastAsia="DengXian" w:hAnsi="Arial"/>
                <w:kern w:val="2"/>
                <w:sz w:val="18"/>
                <w:szCs w:val="22"/>
                <w:lang w:val="en-US" w:eastAsia="zh-CN"/>
              </w:rPr>
            </w:pPr>
            <w:ins w:id="1365" w:author="Apple" w:date="2022-04-14T14:5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8C9065E" w14:textId="6987D925" w:rsidR="001E3435" w:rsidRPr="001E32DC" w:rsidRDefault="001E3435" w:rsidP="001E3435">
            <w:pPr>
              <w:pStyle w:val="TAC"/>
              <w:rPr>
                <w:ins w:id="1366" w:author="Apple" w:date="2022-04-14T14:53:00Z"/>
                <w:rFonts w:eastAsia="SimSun"/>
                <w:lang w:val="en-US" w:eastAsia="zh-CN" w:bidi="ar"/>
              </w:rPr>
            </w:pPr>
            <w:ins w:id="1367" w:author="Apple" w:date="2022-04-14T14:53: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3062D92" w14:textId="77777777" w:rsidR="001E3435" w:rsidRPr="001E32DC" w:rsidRDefault="001E3435" w:rsidP="001E3435">
            <w:pPr>
              <w:keepNext/>
              <w:keepLines/>
              <w:widowControl w:val="0"/>
              <w:spacing w:after="0"/>
              <w:jc w:val="center"/>
              <w:rPr>
                <w:ins w:id="1368" w:author="Apple" w:date="2022-04-14T14:53:00Z"/>
                <w:rFonts w:ascii="Arial" w:eastAsia="SimSun" w:hAnsi="Arial"/>
                <w:kern w:val="2"/>
                <w:sz w:val="18"/>
                <w:szCs w:val="22"/>
                <w:lang w:val="en-US" w:eastAsia="zh-CN"/>
              </w:rPr>
            </w:pPr>
          </w:p>
        </w:tc>
      </w:tr>
      <w:tr w:rsidR="001E3435" w14:paraId="3AA67BF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A2DE4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351DC3"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9F68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B502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4A9F6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C37385" w14:textId="6F666EC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3793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BD89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4149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A71F3EA" w14:textId="77777777" w:rsidTr="003D2138">
        <w:trPr>
          <w:trHeight w:val="29"/>
        </w:trPr>
        <w:tc>
          <w:tcPr>
            <w:tcW w:w="1798" w:type="dxa"/>
            <w:tcBorders>
              <w:top w:val="nil"/>
              <w:left w:val="single" w:sz="4" w:space="0" w:color="auto"/>
              <w:bottom w:val="nil"/>
              <w:right w:val="single" w:sz="4" w:space="0" w:color="auto"/>
            </w:tcBorders>
            <w:vAlign w:val="center"/>
          </w:tcPr>
          <w:p w14:paraId="1FEEC7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E49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495E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67593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DD689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3494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71B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D78A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7A1D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68606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6479B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0F1D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3C886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49F01E"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83030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F0E05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D51A4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8DB626" w14:textId="4CCC398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7E0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9CFB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77D4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A5D4A75" w14:textId="77777777" w:rsidTr="003D2138">
        <w:trPr>
          <w:trHeight w:val="29"/>
        </w:trPr>
        <w:tc>
          <w:tcPr>
            <w:tcW w:w="1798" w:type="dxa"/>
            <w:tcBorders>
              <w:top w:val="nil"/>
              <w:left w:val="single" w:sz="4" w:space="0" w:color="auto"/>
              <w:bottom w:val="nil"/>
              <w:right w:val="single" w:sz="4" w:space="0" w:color="auto"/>
            </w:tcBorders>
            <w:vAlign w:val="center"/>
          </w:tcPr>
          <w:p w14:paraId="5EF790A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513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EDD1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250A2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80386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EDE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FE42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A79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4C53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1FEB3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49053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176B0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4AFB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8F3DC2"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58F44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4DE0F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261E3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0E8E2" w14:textId="2CD3D9B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02C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FECD4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1725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05896C9" w14:textId="77777777" w:rsidTr="003D2138">
        <w:trPr>
          <w:trHeight w:val="29"/>
        </w:trPr>
        <w:tc>
          <w:tcPr>
            <w:tcW w:w="1798" w:type="dxa"/>
            <w:tcBorders>
              <w:top w:val="nil"/>
              <w:left w:val="single" w:sz="4" w:space="0" w:color="auto"/>
              <w:bottom w:val="nil"/>
              <w:right w:val="single" w:sz="4" w:space="0" w:color="auto"/>
            </w:tcBorders>
            <w:vAlign w:val="center"/>
          </w:tcPr>
          <w:p w14:paraId="407131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3D1A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E3C8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34A0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7F07F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7B94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D80E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66D64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6B8F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2691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6597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CB59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EEF8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BD5526"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0A0A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149C0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1878C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786DB2" w14:textId="7C5BCFA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51CC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FEEE3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04A2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B2664EB" w14:textId="77777777" w:rsidTr="003D2138">
        <w:trPr>
          <w:trHeight w:val="29"/>
        </w:trPr>
        <w:tc>
          <w:tcPr>
            <w:tcW w:w="1798" w:type="dxa"/>
            <w:tcBorders>
              <w:top w:val="nil"/>
              <w:left w:val="single" w:sz="4" w:space="0" w:color="auto"/>
              <w:bottom w:val="nil"/>
              <w:right w:val="single" w:sz="4" w:space="0" w:color="auto"/>
            </w:tcBorders>
            <w:vAlign w:val="center"/>
          </w:tcPr>
          <w:p w14:paraId="4341A4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5972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C62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6AAA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EFD6C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3636CEB"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1AFA68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534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4AB9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DE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43DD6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CD700D" w14:textId="77777777" w:rsidTr="009B1EBA">
        <w:trPr>
          <w:trHeight w:val="29"/>
          <w:ins w:id="1369" w:author="Apple" w:date="2022-04-14T14:39:00Z"/>
        </w:trPr>
        <w:tc>
          <w:tcPr>
            <w:tcW w:w="1798" w:type="dxa"/>
            <w:tcBorders>
              <w:top w:val="single" w:sz="4" w:space="0" w:color="auto"/>
              <w:left w:val="single" w:sz="4" w:space="0" w:color="auto"/>
              <w:bottom w:val="nil"/>
              <w:right w:val="single" w:sz="4" w:space="0" w:color="auto"/>
            </w:tcBorders>
            <w:vAlign w:val="center"/>
          </w:tcPr>
          <w:p w14:paraId="4E419715" w14:textId="28DC0548" w:rsidR="001E3435" w:rsidRPr="001E32DC" w:rsidRDefault="001E3435" w:rsidP="001E3435">
            <w:pPr>
              <w:keepNext/>
              <w:keepLines/>
              <w:widowControl w:val="0"/>
              <w:spacing w:after="0"/>
              <w:jc w:val="center"/>
              <w:rPr>
                <w:ins w:id="1370" w:author="Apple" w:date="2022-04-14T14:39:00Z"/>
                <w:rFonts w:ascii="Arial" w:eastAsia="SimSun" w:hAnsi="Arial"/>
                <w:kern w:val="2"/>
                <w:sz w:val="18"/>
                <w:szCs w:val="22"/>
                <w:lang w:val="en-US"/>
              </w:rPr>
            </w:pPr>
            <w:ins w:id="1371" w:author="Apple" w:date="2022-04-14T14:39:00Z">
              <w:r w:rsidRPr="00AE4A50">
                <w:rPr>
                  <w:rFonts w:ascii="Arial" w:eastAsia="SimSun" w:hAnsi="Arial"/>
                  <w:kern w:val="2"/>
                  <w:sz w:val="18"/>
                  <w:szCs w:val="22"/>
                  <w:lang w:val="en-US"/>
                </w:rPr>
                <w:t>CA_n46M-n48B-n96C</w:t>
              </w:r>
            </w:ins>
          </w:p>
        </w:tc>
        <w:tc>
          <w:tcPr>
            <w:tcW w:w="1877" w:type="dxa"/>
            <w:tcBorders>
              <w:top w:val="single" w:sz="4" w:space="0" w:color="auto"/>
              <w:left w:val="single" w:sz="4" w:space="0" w:color="auto"/>
              <w:bottom w:val="nil"/>
              <w:right w:val="single" w:sz="4" w:space="0" w:color="auto"/>
            </w:tcBorders>
            <w:vAlign w:val="center"/>
          </w:tcPr>
          <w:p w14:paraId="454DCF61" w14:textId="55F505F8" w:rsidR="001E3435" w:rsidRPr="001E32DC" w:rsidRDefault="001E3435" w:rsidP="001E3435">
            <w:pPr>
              <w:keepNext/>
              <w:keepLines/>
              <w:widowControl w:val="0"/>
              <w:spacing w:after="0"/>
              <w:jc w:val="center"/>
              <w:rPr>
                <w:ins w:id="1372" w:author="Apple" w:date="2022-04-14T14:39:00Z"/>
                <w:rFonts w:ascii="Arial" w:eastAsia="SimSun" w:hAnsi="Arial"/>
                <w:kern w:val="2"/>
                <w:sz w:val="18"/>
                <w:szCs w:val="22"/>
                <w:lang w:val="en-US"/>
              </w:rPr>
            </w:pPr>
            <w:ins w:id="1373" w:author="Apple" w:date="2022-04-14T14:3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99268" w14:textId="45AC7A98" w:rsidR="001E3435" w:rsidRPr="001E32DC" w:rsidRDefault="001E3435" w:rsidP="001E3435">
            <w:pPr>
              <w:keepNext/>
              <w:keepLines/>
              <w:widowControl w:val="0"/>
              <w:spacing w:after="0"/>
              <w:jc w:val="center"/>
              <w:rPr>
                <w:ins w:id="1374" w:author="Apple" w:date="2022-04-14T14:39:00Z"/>
                <w:rFonts w:ascii="Arial" w:eastAsia="DengXian" w:hAnsi="Arial"/>
                <w:kern w:val="2"/>
                <w:sz w:val="18"/>
                <w:szCs w:val="22"/>
                <w:lang w:val="en-US" w:eastAsia="zh-CN"/>
              </w:rPr>
            </w:pPr>
            <w:ins w:id="1375" w:author="Apple" w:date="2022-04-14T14:39: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1127546" w14:textId="0883281C" w:rsidR="001E3435" w:rsidRPr="001E32DC" w:rsidRDefault="001E3435" w:rsidP="001E3435">
            <w:pPr>
              <w:pStyle w:val="TAC"/>
              <w:rPr>
                <w:ins w:id="1376" w:author="Apple" w:date="2022-04-14T14:39:00Z"/>
                <w:rFonts w:eastAsia="SimSun"/>
                <w:lang w:val="en-US" w:eastAsia="zh-CN" w:bidi="ar"/>
              </w:rPr>
            </w:pPr>
            <w:ins w:id="1377" w:author="Apple" w:date="2022-04-14T14:39: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C29E1EF" w14:textId="4FC66ABE" w:rsidR="001E3435" w:rsidRPr="001E32DC" w:rsidRDefault="001E3435" w:rsidP="001E3435">
            <w:pPr>
              <w:keepNext/>
              <w:keepLines/>
              <w:widowControl w:val="0"/>
              <w:spacing w:after="0"/>
              <w:jc w:val="center"/>
              <w:rPr>
                <w:ins w:id="1378" w:author="Apple" w:date="2022-04-14T14:39:00Z"/>
                <w:rFonts w:ascii="Arial" w:eastAsia="SimSun" w:hAnsi="Arial"/>
                <w:kern w:val="2"/>
                <w:sz w:val="18"/>
                <w:szCs w:val="22"/>
                <w:lang w:val="en-US" w:eastAsia="zh-CN"/>
              </w:rPr>
            </w:pPr>
            <w:ins w:id="1379" w:author="Apple" w:date="2022-04-14T14:39:00Z">
              <w:r w:rsidRPr="001E32DC">
                <w:rPr>
                  <w:rFonts w:ascii="Arial" w:eastAsia="SimSun" w:hAnsi="Arial"/>
                  <w:kern w:val="2"/>
                  <w:sz w:val="18"/>
                  <w:szCs w:val="22"/>
                  <w:lang w:val="en-US" w:eastAsia="zh-CN"/>
                </w:rPr>
                <w:t>0</w:t>
              </w:r>
            </w:ins>
          </w:p>
        </w:tc>
      </w:tr>
      <w:tr w:rsidR="001E3435" w14:paraId="55DDD0C6" w14:textId="77777777" w:rsidTr="009B1EBA">
        <w:trPr>
          <w:trHeight w:val="29"/>
          <w:ins w:id="1380" w:author="Apple" w:date="2022-04-14T14:39:00Z"/>
        </w:trPr>
        <w:tc>
          <w:tcPr>
            <w:tcW w:w="1798" w:type="dxa"/>
            <w:tcBorders>
              <w:top w:val="nil"/>
              <w:left w:val="single" w:sz="4" w:space="0" w:color="auto"/>
              <w:bottom w:val="nil"/>
              <w:right w:val="single" w:sz="4" w:space="0" w:color="auto"/>
            </w:tcBorders>
            <w:vAlign w:val="center"/>
          </w:tcPr>
          <w:p w14:paraId="12C407E3" w14:textId="77777777" w:rsidR="001E3435" w:rsidRPr="001E32DC" w:rsidRDefault="001E3435" w:rsidP="001E3435">
            <w:pPr>
              <w:keepNext/>
              <w:keepLines/>
              <w:widowControl w:val="0"/>
              <w:spacing w:after="0"/>
              <w:jc w:val="center"/>
              <w:rPr>
                <w:ins w:id="1381" w:author="Apple" w:date="2022-04-14T14:3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6F51A1" w14:textId="77777777" w:rsidR="001E3435" w:rsidRPr="001E32DC" w:rsidRDefault="001E3435" w:rsidP="001E3435">
            <w:pPr>
              <w:keepNext/>
              <w:keepLines/>
              <w:widowControl w:val="0"/>
              <w:spacing w:after="0"/>
              <w:jc w:val="center"/>
              <w:rPr>
                <w:ins w:id="1382" w:author="Apple" w:date="2022-04-14T14:3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B4FE1" w14:textId="09F9E666" w:rsidR="001E3435" w:rsidRPr="001E32DC" w:rsidRDefault="001E3435" w:rsidP="001E3435">
            <w:pPr>
              <w:keepNext/>
              <w:keepLines/>
              <w:widowControl w:val="0"/>
              <w:spacing w:after="0"/>
              <w:jc w:val="center"/>
              <w:rPr>
                <w:ins w:id="1383" w:author="Apple" w:date="2022-04-14T14:39:00Z"/>
                <w:rFonts w:ascii="Arial" w:eastAsia="DengXian" w:hAnsi="Arial"/>
                <w:kern w:val="2"/>
                <w:sz w:val="18"/>
                <w:szCs w:val="22"/>
                <w:lang w:val="en-US" w:eastAsia="zh-CN"/>
              </w:rPr>
            </w:pPr>
            <w:ins w:id="1384" w:author="Apple" w:date="2022-04-14T14:39: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3541BAA" w14:textId="530895B2" w:rsidR="001E3435" w:rsidRPr="001E32DC" w:rsidRDefault="001E3435" w:rsidP="001E3435">
            <w:pPr>
              <w:pStyle w:val="TAC"/>
              <w:rPr>
                <w:ins w:id="1385" w:author="Apple" w:date="2022-04-14T14:39:00Z"/>
                <w:rFonts w:eastAsia="SimSun"/>
                <w:lang w:val="en-US" w:eastAsia="zh-CN" w:bidi="ar"/>
              </w:rPr>
            </w:pPr>
            <w:ins w:id="1386" w:author="Apple" w:date="2022-04-14T14:39:00Z">
              <w:r w:rsidRPr="001E32DC">
                <w:rPr>
                  <w:rFonts w:eastAsia="SimSun"/>
                  <w:lang w:val="en-US" w:eastAsia="zh-CN" w:bidi="ar"/>
                </w:rPr>
                <w:t>CA_n48B_BCS0</w:t>
              </w:r>
            </w:ins>
          </w:p>
        </w:tc>
        <w:tc>
          <w:tcPr>
            <w:tcW w:w="1653" w:type="dxa"/>
            <w:tcBorders>
              <w:top w:val="nil"/>
              <w:left w:val="single" w:sz="4" w:space="0" w:color="auto"/>
              <w:bottom w:val="nil"/>
              <w:right w:val="single" w:sz="4" w:space="0" w:color="auto"/>
            </w:tcBorders>
            <w:vAlign w:val="center"/>
          </w:tcPr>
          <w:p w14:paraId="5CB63A0C" w14:textId="77777777" w:rsidR="001E3435" w:rsidRPr="001E32DC" w:rsidRDefault="001E3435" w:rsidP="001E3435">
            <w:pPr>
              <w:keepNext/>
              <w:keepLines/>
              <w:widowControl w:val="0"/>
              <w:spacing w:after="0"/>
              <w:jc w:val="center"/>
              <w:rPr>
                <w:ins w:id="1387" w:author="Apple" w:date="2022-04-14T14:39:00Z"/>
                <w:rFonts w:ascii="Arial" w:eastAsia="SimSun" w:hAnsi="Arial"/>
                <w:kern w:val="2"/>
                <w:sz w:val="18"/>
                <w:szCs w:val="22"/>
                <w:lang w:val="en-US" w:eastAsia="zh-CN"/>
              </w:rPr>
            </w:pPr>
          </w:p>
        </w:tc>
      </w:tr>
      <w:tr w:rsidR="001E3435" w14:paraId="630CFB86" w14:textId="77777777" w:rsidTr="003D2138">
        <w:trPr>
          <w:trHeight w:val="29"/>
          <w:ins w:id="1388" w:author="Apple" w:date="2022-04-14T14:39:00Z"/>
        </w:trPr>
        <w:tc>
          <w:tcPr>
            <w:tcW w:w="1798" w:type="dxa"/>
            <w:tcBorders>
              <w:top w:val="nil"/>
              <w:left w:val="single" w:sz="4" w:space="0" w:color="auto"/>
              <w:bottom w:val="single" w:sz="4" w:space="0" w:color="auto"/>
              <w:right w:val="single" w:sz="4" w:space="0" w:color="auto"/>
            </w:tcBorders>
            <w:vAlign w:val="center"/>
          </w:tcPr>
          <w:p w14:paraId="3D38A7E3" w14:textId="77777777" w:rsidR="001E3435" w:rsidRPr="001E32DC" w:rsidRDefault="001E3435" w:rsidP="001E3435">
            <w:pPr>
              <w:keepNext/>
              <w:keepLines/>
              <w:widowControl w:val="0"/>
              <w:spacing w:after="0"/>
              <w:jc w:val="center"/>
              <w:rPr>
                <w:ins w:id="1389" w:author="Apple" w:date="2022-04-14T14:3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8D955E" w14:textId="77777777" w:rsidR="001E3435" w:rsidRPr="001E32DC" w:rsidRDefault="001E3435" w:rsidP="001E3435">
            <w:pPr>
              <w:keepNext/>
              <w:keepLines/>
              <w:widowControl w:val="0"/>
              <w:spacing w:after="0"/>
              <w:jc w:val="center"/>
              <w:rPr>
                <w:ins w:id="1390" w:author="Apple" w:date="2022-04-14T14:3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8122F" w14:textId="0B63A1D0" w:rsidR="001E3435" w:rsidRPr="001E32DC" w:rsidRDefault="001E3435" w:rsidP="001E3435">
            <w:pPr>
              <w:keepNext/>
              <w:keepLines/>
              <w:widowControl w:val="0"/>
              <w:spacing w:after="0"/>
              <w:jc w:val="center"/>
              <w:rPr>
                <w:ins w:id="1391" w:author="Apple" w:date="2022-04-14T14:39:00Z"/>
                <w:rFonts w:ascii="Arial" w:eastAsia="DengXian" w:hAnsi="Arial"/>
                <w:kern w:val="2"/>
                <w:sz w:val="18"/>
                <w:szCs w:val="22"/>
                <w:lang w:val="en-US" w:eastAsia="zh-CN"/>
              </w:rPr>
            </w:pPr>
            <w:ins w:id="1392" w:author="Apple" w:date="2022-04-14T14:39: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DCE8984" w14:textId="08435B5E" w:rsidR="001E3435" w:rsidRPr="001E32DC" w:rsidRDefault="001E3435" w:rsidP="001E3435">
            <w:pPr>
              <w:pStyle w:val="TAC"/>
              <w:rPr>
                <w:ins w:id="1393" w:author="Apple" w:date="2022-04-14T14:39:00Z"/>
                <w:rFonts w:eastAsia="SimSun"/>
                <w:lang w:val="en-US" w:eastAsia="zh-CN" w:bidi="ar"/>
              </w:rPr>
            </w:pPr>
            <w:ins w:id="1394" w:author="Apple" w:date="2022-04-14T14:39:00Z">
              <w:r w:rsidRPr="001E32DC">
                <w:rPr>
                  <w:rFonts w:eastAsia="SimSun"/>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177E4AEC" w14:textId="77777777" w:rsidR="001E3435" w:rsidRPr="001E32DC" w:rsidRDefault="001E3435" w:rsidP="001E3435">
            <w:pPr>
              <w:keepNext/>
              <w:keepLines/>
              <w:widowControl w:val="0"/>
              <w:spacing w:after="0"/>
              <w:jc w:val="center"/>
              <w:rPr>
                <w:ins w:id="1395" w:author="Apple" w:date="2022-04-14T14:39:00Z"/>
                <w:rFonts w:ascii="Arial" w:eastAsia="SimSun" w:hAnsi="Arial"/>
                <w:kern w:val="2"/>
                <w:sz w:val="18"/>
                <w:szCs w:val="22"/>
                <w:lang w:val="en-US" w:eastAsia="zh-CN"/>
              </w:rPr>
            </w:pPr>
          </w:p>
        </w:tc>
      </w:tr>
      <w:tr w:rsidR="001E3435" w14:paraId="3280A62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565A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EAEAA0"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472B1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A2E06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C771B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7BC58" w14:textId="0FC63DA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22A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A703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0F3C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6B29A0C" w14:textId="77777777" w:rsidTr="003D2138">
        <w:trPr>
          <w:trHeight w:val="29"/>
        </w:trPr>
        <w:tc>
          <w:tcPr>
            <w:tcW w:w="1798" w:type="dxa"/>
            <w:tcBorders>
              <w:top w:val="nil"/>
              <w:left w:val="single" w:sz="4" w:space="0" w:color="auto"/>
              <w:bottom w:val="nil"/>
              <w:right w:val="single" w:sz="4" w:space="0" w:color="auto"/>
            </w:tcBorders>
            <w:vAlign w:val="center"/>
          </w:tcPr>
          <w:p w14:paraId="0C730C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9E8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AEFF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74BD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0A64B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C2C84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CCC82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8F3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5298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F682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E5F3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973F64B" w14:textId="77777777" w:rsidTr="009B1EBA">
        <w:trPr>
          <w:trHeight w:val="29"/>
          <w:ins w:id="1396" w:author="Apple" w:date="2022-04-14T11:49:00Z"/>
        </w:trPr>
        <w:tc>
          <w:tcPr>
            <w:tcW w:w="1798" w:type="dxa"/>
            <w:tcBorders>
              <w:top w:val="single" w:sz="4" w:space="0" w:color="auto"/>
              <w:left w:val="single" w:sz="4" w:space="0" w:color="auto"/>
              <w:bottom w:val="nil"/>
              <w:right w:val="single" w:sz="4" w:space="0" w:color="auto"/>
            </w:tcBorders>
            <w:vAlign w:val="center"/>
          </w:tcPr>
          <w:p w14:paraId="3D0AB196" w14:textId="5732D5C8" w:rsidR="001E3435" w:rsidRPr="001E32DC" w:rsidRDefault="001E3435" w:rsidP="001E3435">
            <w:pPr>
              <w:keepNext/>
              <w:keepLines/>
              <w:widowControl w:val="0"/>
              <w:spacing w:after="0"/>
              <w:jc w:val="center"/>
              <w:rPr>
                <w:ins w:id="1397" w:author="Apple" w:date="2022-04-14T11:49:00Z"/>
                <w:rFonts w:ascii="Arial" w:eastAsia="SimSun" w:hAnsi="Arial"/>
                <w:kern w:val="2"/>
                <w:sz w:val="18"/>
                <w:szCs w:val="22"/>
                <w:lang w:val="en-US"/>
              </w:rPr>
            </w:pPr>
            <w:ins w:id="1398" w:author="Apple" w:date="2022-04-14T11:49:00Z">
              <w:r w:rsidRPr="00A35498">
                <w:rPr>
                  <w:rFonts w:ascii="Arial" w:eastAsia="SimSun" w:hAnsi="Arial"/>
                  <w:kern w:val="2"/>
                  <w:sz w:val="18"/>
                  <w:szCs w:val="22"/>
                  <w:lang w:val="en-US"/>
                </w:rPr>
                <w:t>CA_n46A-n48C-n96C</w:t>
              </w:r>
            </w:ins>
          </w:p>
        </w:tc>
        <w:tc>
          <w:tcPr>
            <w:tcW w:w="1877" w:type="dxa"/>
            <w:tcBorders>
              <w:top w:val="single" w:sz="4" w:space="0" w:color="auto"/>
              <w:left w:val="single" w:sz="4" w:space="0" w:color="auto"/>
              <w:bottom w:val="nil"/>
              <w:right w:val="single" w:sz="4" w:space="0" w:color="auto"/>
            </w:tcBorders>
            <w:vAlign w:val="center"/>
          </w:tcPr>
          <w:p w14:paraId="5E4B9258" w14:textId="54404028" w:rsidR="001E3435" w:rsidRPr="001E32DC" w:rsidRDefault="001E3435" w:rsidP="001E3435">
            <w:pPr>
              <w:keepNext/>
              <w:keepLines/>
              <w:widowControl w:val="0"/>
              <w:spacing w:after="0"/>
              <w:jc w:val="center"/>
              <w:rPr>
                <w:ins w:id="1399" w:author="Apple" w:date="2022-04-14T11:49:00Z"/>
                <w:rFonts w:ascii="Arial" w:eastAsia="SimSun" w:hAnsi="Arial"/>
                <w:kern w:val="2"/>
                <w:sz w:val="18"/>
                <w:szCs w:val="22"/>
                <w:lang w:val="en-US"/>
              </w:rPr>
            </w:pPr>
            <w:ins w:id="1400" w:author="Apple" w:date="2022-04-14T11:4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A256B" w14:textId="059E1A6C" w:rsidR="001E3435" w:rsidRPr="001E32DC" w:rsidRDefault="001E3435" w:rsidP="001E3435">
            <w:pPr>
              <w:keepNext/>
              <w:keepLines/>
              <w:widowControl w:val="0"/>
              <w:spacing w:after="0"/>
              <w:jc w:val="center"/>
              <w:rPr>
                <w:ins w:id="1401" w:author="Apple" w:date="2022-04-14T11:49:00Z"/>
                <w:rFonts w:ascii="Arial" w:eastAsia="DengXian" w:hAnsi="Arial"/>
                <w:kern w:val="2"/>
                <w:sz w:val="18"/>
                <w:szCs w:val="22"/>
                <w:lang w:val="en-US" w:eastAsia="zh-CN"/>
              </w:rPr>
            </w:pPr>
            <w:ins w:id="1402" w:author="Apple" w:date="2022-04-14T11:49: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5BA3F7B" w14:textId="242D20EF" w:rsidR="001E3435" w:rsidRPr="001E32DC" w:rsidRDefault="001E3435" w:rsidP="001E3435">
            <w:pPr>
              <w:pStyle w:val="TAC"/>
              <w:rPr>
                <w:ins w:id="1403" w:author="Apple" w:date="2022-04-14T11:49:00Z"/>
                <w:rFonts w:eastAsia="SimSun"/>
                <w:lang w:val="en-US" w:eastAsia="zh-CN" w:bidi="ar"/>
              </w:rPr>
            </w:pPr>
            <w:ins w:id="1404" w:author="Apple" w:date="2022-04-14T11:49:00Z">
              <w:r w:rsidRPr="001E32DC">
                <w:rPr>
                  <w:rFonts w:eastAsia="SimSun"/>
                  <w:lang w:val="en-US" w:eastAsia="zh-CN" w:bidi="ar"/>
                </w:rPr>
                <w:t>10, 20, 40,</w:t>
              </w:r>
            </w:ins>
            <w:ins w:id="1405" w:author="Apple" w:date="2022-04-21T16:41:00Z">
              <w:r w:rsidR="00B63542">
                <w:rPr>
                  <w:rFonts w:eastAsia="SimSun"/>
                  <w:lang w:val="en-US" w:eastAsia="zh-CN" w:bidi="ar"/>
                </w:rPr>
                <w:t xml:space="preserve"> </w:t>
              </w:r>
            </w:ins>
            <w:ins w:id="1406" w:author="Apple" w:date="2022-04-14T11:49:00Z">
              <w:r w:rsidRPr="001E32DC">
                <w:rPr>
                  <w:rFonts w:eastAsia="SimSun"/>
                  <w:lang w:val="en-US" w:eastAsia="zh-CN" w:bidi="ar"/>
                </w:rPr>
                <w:t>60,</w:t>
              </w:r>
            </w:ins>
            <w:ins w:id="1407" w:author="Apple" w:date="2022-04-21T16:41:00Z">
              <w:r w:rsidR="00B63542">
                <w:rPr>
                  <w:rFonts w:eastAsia="SimSun"/>
                  <w:lang w:val="en-US" w:eastAsia="zh-CN" w:bidi="ar"/>
                </w:rPr>
                <w:t xml:space="preserve"> </w:t>
              </w:r>
            </w:ins>
            <w:ins w:id="1408" w:author="Apple" w:date="2022-04-14T11:49: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252221B5" w14:textId="48E8005F" w:rsidR="001E3435" w:rsidRPr="001E32DC" w:rsidRDefault="001E3435" w:rsidP="001E3435">
            <w:pPr>
              <w:keepNext/>
              <w:keepLines/>
              <w:widowControl w:val="0"/>
              <w:spacing w:after="0"/>
              <w:jc w:val="center"/>
              <w:rPr>
                <w:ins w:id="1409" w:author="Apple" w:date="2022-04-14T11:49:00Z"/>
                <w:rFonts w:ascii="Arial" w:eastAsia="SimSun" w:hAnsi="Arial"/>
                <w:kern w:val="2"/>
                <w:sz w:val="18"/>
                <w:szCs w:val="22"/>
                <w:lang w:val="en-US" w:eastAsia="zh-CN"/>
              </w:rPr>
            </w:pPr>
            <w:ins w:id="1410" w:author="Apple" w:date="2022-04-14T11:49:00Z">
              <w:r w:rsidRPr="001E32DC">
                <w:rPr>
                  <w:rFonts w:ascii="Arial" w:eastAsia="SimSun" w:hAnsi="Arial"/>
                  <w:kern w:val="2"/>
                  <w:sz w:val="18"/>
                  <w:szCs w:val="22"/>
                  <w:lang w:val="en-US" w:eastAsia="zh-CN"/>
                </w:rPr>
                <w:t>0</w:t>
              </w:r>
            </w:ins>
          </w:p>
        </w:tc>
      </w:tr>
      <w:tr w:rsidR="001E3435" w14:paraId="73B50D91" w14:textId="77777777" w:rsidTr="009B1EBA">
        <w:trPr>
          <w:trHeight w:val="29"/>
          <w:ins w:id="1411" w:author="Apple" w:date="2022-04-14T11:49:00Z"/>
        </w:trPr>
        <w:tc>
          <w:tcPr>
            <w:tcW w:w="1798" w:type="dxa"/>
            <w:tcBorders>
              <w:top w:val="nil"/>
              <w:left w:val="single" w:sz="4" w:space="0" w:color="auto"/>
              <w:bottom w:val="nil"/>
              <w:right w:val="single" w:sz="4" w:space="0" w:color="auto"/>
            </w:tcBorders>
            <w:vAlign w:val="center"/>
          </w:tcPr>
          <w:p w14:paraId="41269C79" w14:textId="77777777" w:rsidR="001E3435" w:rsidRPr="001E32DC" w:rsidRDefault="001E3435" w:rsidP="001E3435">
            <w:pPr>
              <w:keepNext/>
              <w:keepLines/>
              <w:widowControl w:val="0"/>
              <w:spacing w:after="0"/>
              <w:jc w:val="center"/>
              <w:rPr>
                <w:ins w:id="1412" w:author="Apple" w:date="2022-04-14T11:4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D9C43" w14:textId="77777777" w:rsidR="001E3435" w:rsidRPr="001E32DC" w:rsidRDefault="001E3435" w:rsidP="001E3435">
            <w:pPr>
              <w:keepNext/>
              <w:keepLines/>
              <w:widowControl w:val="0"/>
              <w:spacing w:after="0"/>
              <w:jc w:val="center"/>
              <w:rPr>
                <w:ins w:id="1413" w:author="Apple" w:date="2022-04-14T11:4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062B3" w14:textId="07631E99" w:rsidR="001E3435" w:rsidRPr="001E32DC" w:rsidRDefault="001E3435" w:rsidP="001E3435">
            <w:pPr>
              <w:keepNext/>
              <w:keepLines/>
              <w:widowControl w:val="0"/>
              <w:spacing w:after="0"/>
              <w:jc w:val="center"/>
              <w:rPr>
                <w:ins w:id="1414" w:author="Apple" w:date="2022-04-14T11:49:00Z"/>
                <w:rFonts w:ascii="Arial" w:eastAsia="DengXian" w:hAnsi="Arial"/>
                <w:kern w:val="2"/>
                <w:sz w:val="18"/>
                <w:szCs w:val="22"/>
                <w:lang w:val="en-US" w:eastAsia="zh-CN"/>
              </w:rPr>
            </w:pPr>
            <w:ins w:id="1415" w:author="Apple" w:date="2022-04-14T11:49: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78734E3" w14:textId="00997E25" w:rsidR="001E3435" w:rsidRPr="001E32DC" w:rsidRDefault="001E3435" w:rsidP="001E3435">
            <w:pPr>
              <w:pStyle w:val="TAC"/>
              <w:rPr>
                <w:ins w:id="1416" w:author="Apple" w:date="2022-04-14T11:49:00Z"/>
                <w:rFonts w:eastAsia="SimSun"/>
                <w:lang w:val="en-US" w:eastAsia="zh-CN" w:bidi="ar"/>
              </w:rPr>
            </w:pPr>
            <w:ins w:id="1417" w:author="Apple" w:date="2022-04-14T11:49: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6904AEDC" w14:textId="77777777" w:rsidR="001E3435" w:rsidRPr="001E32DC" w:rsidRDefault="001E3435" w:rsidP="001E3435">
            <w:pPr>
              <w:keepNext/>
              <w:keepLines/>
              <w:widowControl w:val="0"/>
              <w:spacing w:after="0"/>
              <w:jc w:val="center"/>
              <w:rPr>
                <w:ins w:id="1418" w:author="Apple" w:date="2022-04-14T11:49:00Z"/>
                <w:rFonts w:ascii="Arial" w:eastAsia="SimSun" w:hAnsi="Arial"/>
                <w:kern w:val="2"/>
                <w:sz w:val="18"/>
                <w:szCs w:val="22"/>
                <w:lang w:val="en-US" w:eastAsia="zh-CN"/>
              </w:rPr>
            </w:pPr>
          </w:p>
        </w:tc>
      </w:tr>
      <w:tr w:rsidR="001E3435" w14:paraId="2E555F4D" w14:textId="77777777" w:rsidTr="009B1EBA">
        <w:trPr>
          <w:trHeight w:val="29"/>
          <w:ins w:id="1419" w:author="Apple" w:date="2022-04-14T11:49:00Z"/>
        </w:trPr>
        <w:tc>
          <w:tcPr>
            <w:tcW w:w="1798" w:type="dxa"/>
            <w:tcBorders>
              <w:top w:val="nil"/>
              <w:left w:val="single" w:sz="4" w:space="0" w:color="auto"/>
              <w:bottom w:val="single" w:sz="4" w:space="0" w:color="auto"/>
              <w:right w:val="single" w:sz="4" w:space="0" w:color="auto"/>
            </w:tcBorders>
            <w:vAlign w:val="center"/>
          </w:tcPr>
          <w:p w14:paraId="6F5B3673" w14:textId="77777777" w:rsidR="001E3435" w:rsidRPr="001E32DC" w:rsidRDefault="001E3435" w:rsidP="001E3435">
            <w:pPr>
              <w:keepNext/>
              <w:keepLines/>
              <w:widowControl w:val="0"/>
              <w:spacing w:after="0"/>
              <w:jc w:val="center"/>
              <w:rPr>
                <w:ins w:id="1420" w:author="Apple" w:date="2022-04-14T11:4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44BCD6" w14:textId="77777777" w:rsidR="001E3435" w:rsidRPr="001E32DC" w:rsidRDefault="001E3435" w:rsidP="001E3435">
            <w:pPr>
              <w:keepNext/>
              <w:keepLines/>
              <w:widowControl w:val="0"/>
              <w:spacing w:after="0"/>
              <w:jc w:val="center"/>
              <w:rPr>
                <w:ins w:id="1421" w:author="Apple" w:date="2022-04-14T11:4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D164F" w14:textId="1B890B83" w:rsidR="001E3435" w:rsidRPr="001E32DC" w:rsidRDefault="001E3435" w:rsidP="001E3435">
            <w:pPr>
              <w:keepNext/>
              <w:keepLines/>
              <w:widowControl w:val="0"/>
              <w:spacing w:after="0"/>
              <w:jc w:val="center"/>
              <w:rPr>
                <w:ins w:id="1422" w:author="Apple" w:date="2022-04-14T11:49:00Z"/>
                <w:rFonts w:ascii="Arial" w:eastAsia="DengXian" w:hAnsi="Arial"/>
                <w:kern w:val="2"/>
                <w:sz w:val="18"/>
                <w:szCs w:val="22"/>
                <w:lang w:val="en-US" w:eastAsia="zh-CN"/>
              </w:rPr>
            </w:pPr>
            <w:ins w:id="1423" w:author="Apple" w:date="2022-04-14T11:49: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A1DDA38" w14:textId="2157BA4C" w:rsidR="001E3435" w:rsidRPr="001E32DC" w:rsidRDefault="001E3435" w:rsidP="001E3435">
            <w:pPr>
              <w:pStyle w:val="TAC"/>
              <w:rPr>
                <w:ins w:id="1424" w:author="Apple" w:date="2022-04-14T11:49:00Z"/>
                <w:rFonts w:eastAsia="SimSun"/>
                <w:lang w:val="en-US" w:eastAsia="zh-CN" w:bidi="ar"/>
              </w:rPr>
            </w:pPr>
            <w:ins w:id="1425" w:author="Apple" w:date="2022-04-14T11:49: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6498A8E" w14:textId="77777777" w:rsidR="001E3435" w:rsidRPr="001E32DC" w:rsidRDefault="001E3435" w:rsidP="001E3435">
            <w:pPr>
              <w:keepNext/>
              <w:keepLines/>
              <w:widowControl w:val="0"/>
              <w:spacing w:after="0"/>
              <w:jc w:val="center"/>
              <w:rPr>
                <w:ins w:id="1426" w:author="Apple" w:date="2022-04-14T11:49:00Z"/>
                <w:rFonts w:ascii="Arial" w:eastAsia="SimSun" w:hAnsi="Arial"/>
                <w:kern w:val="2"/>
                <w:sz w:val="18"/>
                <w:szCs w:val="22"/>
                <w:lang w:val="en-US" w:eastAsia="zh-CN"/>
              </w:rPr>
            </w:pPr>
          </w:p>
        </w:tc>
      </w:tr>
      <w:tr w:rsidR="001E3435" w14:paraId="02C50D87" w14:textId="77777777" w:rsidTr="009B1EBA">
        <w:trPr>
          <w:trHeight w:val="29"/>
          <w:ins w:id="1427" w:author="Apple" w:date="2022-04-14T13:50:00Z"/>
        </w:trPr>
        <w:tc>
          <w:tcPr>
            <w:tcW w:w="1798" w:type="dxa"/>
            <w:tcBorders>
              <w:top w:val="single" w:sz="4" w:space="0" w:color="auto"/>
              <w:left w:val="single" w:sz="4" w:space="0" w:color="auto"/>
              <w:bottom w:val="nil"/>
              <w:right w:val="single" w:sz="4" w:space="0" w:color="auto"/>
            </w:tcBorders>
            <w:vAlign w:val="center"/>
          </w:tcPr>
          <w:p w14:paraId="6765B0AD" w14:textId="361FAF72" w:rsidR="001E3435" w:rsidRPr="001E32DC" w:rsidRDefault="001E3435" w:rsidP="001E3435">
            <w:pPr>
              <w:keepNext/>
              <w:keepLines/>
              <w:widowControl w:val="0"/>
              <w:spacing w:after="0"/>
              <w:jc w:val="center"/>
              <w:rPr>
                <w:ins w:id="1428" w:author="Apple" w:date="2022-04-14T13:50:00Z"/>
                <w:rFonts w:ascii="Arial" w:eastAsia="SimSun" w:hAnsi="Arial"/>
                <w:kern w:val="2"/>
                <w:sz w:val="18"/>
                <w:szCs w:val="22"/>
                <w:lang w:val="en-US"/>
              </w:rPr>
            </w:pPr>
            <w:ins w:id="1429" w:author="Apple" w:date="2022-04-14T13:50:00Z">
              <w:r w:rsidRPr="00306F17">
                <w:rPr>
                  <w:rFonts w:ascii="Arial" w:eastAsia="SimSun" w:hAnsi="Arial"/>
                  <w:kern w:val="2"/>
                  <w:sz w:val="18"/>
                  <w:szCs w:val="22"/>
                  <w:lang w:val="en-US"/>
                </w:rPr>
                <w:t>CA_n46B-n48C-n96C</w:t>
              </w:r>
            </w:ins>
          </w:p>
        </w:tc>
        <w:tc>
          <w:tcPr>
            <w:tcW w:w="1877" w:type="dxa"/>
            <w:tcBorders>
              <w:top w:val="single" w:sz="4" w:space="0" w:color="auto"/>
              <w:left w:val="single" w:sz="4" w:space="0" w:color="auto"/>
              <w:bottom w:val="nil"/>
              <w:right w:val="single" w:sz="4" w:space="0" w:color="auto"/>
            </w:tcBorders>
            <w:vAlign w:val="center"/>
          </w:tcPr>
          <w:p w14:paraId="4337DD80" w14:textId="1176C767" w:rsidR="001E3435" w:rsidRPr="001E32DC" w:rsidRDefault="001E3435" w:rsidP="001E3435">
            <w:pPr>
              <w:keepNext/>
              <w:keepLines/>
              <w:widowControl w:val="0"/>
              <w:spacing w:after="0"/>
              <w:jc w:val="center"/>
              <w:rPr>
                <w:ins w:id="1430" w:author="Apple" w:date="2022-04-14T13:50:00Z"/>
                <w:rFonts w:ascii="Arial" w:eastAsia="SimSun" w:hAnsi="Arial"/>
                <w:kern w:val="2"/>
                <w:sz w:val="18"/>
                <w:szCs w:val="22"/>
                <w:lang w:val="en-US"/>
              </w:rPr>
            </w:pPr>
            <w:ins w:id="1431" w:author="Apple" w:date="2022-04-14T13:5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94C9E" w14:textId="14CC7E88" w:rsidR="001E3435" w:rsidRPr="001E32DC" w:rsidRDefault="001E3435" w:rsidP="001E3435">
            <w:pPr>
              <w:keepNext/>
              <w:keepLines/>
              <w:widowControl w:val="0"/>
              <w:spacing w:after="0"/>
              <w:jc w:val="center"/>
              <w:rPr>
                <w:ins w:id="1432" w:author="Apple" w:date="2022-04-14T13:50:00Z"/>
                <w:rFonts w:ascii="Arial" w:eastAsia="DengXian" w:hAnsi="Arial"/>
                <w:kern w:val="2"/>
                <w:sz w:val="18"/>
                <w:szCs w:val="22"/>
                <w:lang w:val="en-US" w:eastAsia="zh-CN"/>
              </w:rPr>
            </w:pPr>
            <w:ins w:id="1433" w:author="Apple" w:date="2022-04-14T13:5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E3D306D" w14:textId="15AE68F6" w:rsidR="001E3435" w:rsidRPr="001E32DC" w:rsidRDefault="001E3435" w:rsidP="001E3435">
            <w:pPr>
              <w:pStyle w:val="TAC"/>
              <w:rPr>
                <w:ins w:id="1434" w:author="Apple" w:date="2022-04-14T13:50:00Z"/>
                <w:rFonts w:eastAsia="SimSun"/>
                <w:lang w:val="en-US" w:eastAsia="zh-CN" w:bidi="ar"/>
              </w:rPr>
            </w:pPr>
            <w:ins w:id="1435" w:author="Apple" w:date="2022-04-14T13:51:00Z">
              <w:r w:rsidRPr="001E32DC">
                <w:rPr>
                  <w:rFonts w:eastAsia="SimSun"/>
                  <w:lang w:val="en-US" w:eastAsia="zh-CN" w:bidi="ar"/>
                </w:rPr>
                <w:t>CA_n46</w:t>
              </w:r>
              <w:r>
                <w:rPr>
                  <w:rFonts w:eastAsia="SimSun"/>
                  <w:lang w:val="en-US" w:eastAsia="zh-CN" w:bidi="ar"/>
                </w:rPr>
                <w:t>B</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C779612" w14:textId="2F63BA67" w:rsidR="001E3435" w:rsidRPr="001E32DC" w:rsidRDefault="001E3435" w:rsidP="001E3435">
            <w:pPr>
              <w:keepNext/>
              <w:keepLines/>
              <w:widowControl w:val="0"/>
              <w:spacing w:after="0"/>
              <w:jc w:val="center"/>
              <w:rPr>
                <w:ins w:id="1436" w:author="Apple" w:date="2022-04-14T13:50:00Z"/>
                <w:rFonts w:ascii="Arial" w:eastAsia="SimSun" w:hAnsi="Arial"/>
                <w:kern w:val="2"/>
                <w:sz w:val="18"/>
                <w:szCs w:val="22"/>
                <w:lang w:val="en-US" w:eastAsia="zh-CN"/>
              </w:rPr>
            </w:pPr>
            <w:ins w:id="1437" w:author="Apple" w:date="2022-04-14T13:51:00Z">
              <w:r w:rsidRPr="001E32DC">
                <w:rPr>
                  <w:rFonts w:ascii="Arial" w:eastAsia="SimSun" w:hAnsi="Arial"/>
                  <w:kern w:val="2"/>
                  <w:sz w:val="18"/>
                  <w:szCs w:val="22"/>
                  <w:lang w:val="en-US" w:eastAsia="zh-CN"/>
                </w:rPr>
                <w:t>0</w:t>
              </w:r>
            </w:ins>
          </w:p>
        </w:tc>
      </w:tr>
      <w:tr w:rsidR="001E3435" w14:paraId="282B56CD" w14:textId="77777777" w:rsidTr="009B1EBA">
        <w:trPr>
          <w:trHeight w:val="29"/>
          <w:ins w:id="1438" w:author="Apple" w:date="2022-04-14T13:50:00Z"/>
        </w:trPr>
        <w:tc>
          <w:tcPr>
            <w:tcW w:w="1798" w:type="dxa"/>
            <w:tcBorders>
              <w:top w:val="nil"/>
              <w:left w:val="single" w:sz="4" w:space="0" w:color="auto"/>
              <w:bottom w:val="nil"/>
              <w:right w:val="single" w:sz="4" w:space="0" w:color="auto"/>
            </w:tcBorders>
            <w:vAlign w:val="center"/>
          </w:tcPr>
          <w:p w14:paraId="1E0DE3FB" w14:textId="77777777" w:rsidR="001E3435" w:rsidRPr="00306F17" w:rsidRDefault="001E3435" w:rsidP="001E3435">
            <w:pPr>
              <w:keepNext/>
              <w:keepLines/>
              <w:widowControl w:val="0"/>
              <w:spacing w:after="0"/>
              <w:jc w:val="center"/>
              <w:rPr>
                <w:ins w:id="1439" w:author="Apple" w:date="2022-04-14T13:5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FC4D1" w14:textId="77777777" w:rsidR="001E3435" w:rsidRPr="001E32DC" w:rsidRDefault="001E3435" w:rsidP="001E3435">
            <w:pPr>
              <w:keepNext/>
              <w:keepLines/>
              <w:widowControl w:val="0"/>
              <w:spacing w:after="0"/>
              <w:jc w:val="center"/>
              <w:rPr>
                <w:ins w:id="1440" w:author="Apple" w:date="2022-04-14T13:5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E34FB" w14:textId="1FF2D617" w:rsidR="001E3435" w:rsidRPr="001E32DC" w:rsidRDefault="001E3435" w:rsidP="001E3435">
            <w:pPr>
              <w:keepNext/>
              <w:keepLines/>
              <w:widowControl w:val="0"/>
              <w:spacing w:after="0"/>
              <w:jc w:val="center"/>
              <w:rPr>
                <w:ins w:id="1441" w:author="Apple" w:date="2022-04-14T13:50:00Z"/>
                <w:rFonts w:ascii="Arial" w:eastAsia="DengXian" w:hAnsi="Arial"/>
                <w:kern w:val="2"/>
                <w:sz w:val="18"/>
                <w:szCs w:val="22"/>
                <w:lang w:val="en-US" w:eastAsia="zh-CN"/>
              </w:rPr>
            </w:pPr>
            <w:ins w:id="1442" w:author="Apple" w:date="2022-04-14T13:5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B235DB7" w14:textId="420BED92" w:rsidR="001E3435" w:rsidRPr="001E32DC" w:rsidRDefault="001E3435" w:rsidP="001E3435">
            <w:pPr>
              <w:pStyle w:val="TAC"/>
              <w:rPr>
                <w:ins w:id="1443" w:author="Apple" w:date="2022-04-14T13:50:00Z"/>
                <w:rFonts w:eastAsia="SimSun"/>
                <w:lang w:val="en-US" w:eastAsia="zh-CN" w:bidi="ar"/>
              </w:rPr>
            </w:pPr>
            <w:ins w:id="1444" w:author="Apple" w:date="2022-04-14T13:51: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16CF4233" w14:textId="77777777" w:rsidR="001E3435" w:rsidRPr="001E32DC" w:rsidRDefault="001E3435" w:rsidP="001E3435">
            <w:pPr>
              <w:keepNext/>
              <w:keepLines/>
              <w:widowControl w:val="0"/>
              <w:spacing w:after="0"/>
              <w:jc w:val="center"/>
              <w:rPr>
                <w:ins w:id="1445" w:author="Apple" w:date="2022-04-14T13:50:00Z"/>
                <w:rFonts w:ascii="Arial" w:eastAsia="SimSun" w:hAnsi="Arial"/>
                <w:kern w:val="2"/>
                <w:sz w:val="18"/>
                <w:szCs w:val="22"/>
                <w:lang w:val="en-US" w:eastAsia="zh-CN"/>
              </w:rPr>
            </w:pPr>
          </w:p>
        </w:tc>
      </w:tr>
      <w:tr w:rsidR="001E3435" w14:paraId="7D7283A2" w14:textId="77777777" w:rsidTr="009B1EBA">
        <w:trPr>
          <w:trHeight w:val="29"/>
          <w:ins w:id="1446" w:author="Apple" w:date="2022-04-14T13:51:00Z"/>
        </w:trPr>
        <w:tc>
          <w:tcPr>
            <w:tcW w:w="1798" w:type="dxa"/>
            <w:tcBorders>
              <w:top w:val="nil"/>
              <w:left w:val="single" w:sz="4" w:space="0" w:color="auto"/>
              <w:bottom w:val="single" w:sz="4" w:space="0" w:color="auto"/>
              <w:right w:val="single" w:sz="4" w:space="0" w:color="auto"/>
            </w:tcBorders>
            <w:vAlign w:val="center"/>
          </w:tcPr>
          <w:p w14:paraId="7666C419" w14:textId="77777777" w:rsidR="001E3435" w:rsidRPr="00306F17" w:rsidRDefault="001E3435" w:rsidP="001E3435">
            <w:pPr>
              <w:keepNext/>
              <w:keepLines/>
              <w:widowControl w:val="0"/>
              <w:spacing w:after="0"/>
              <w:jc w:val="center"/>
              <w:rPr>
                <w:ins w:id="1447" w:author="Apple" w:date="2022-04-14T13:5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DDB9B" w14:textId="77777777" w:rsidR="001E3435" w:rsidRPr="001E32DC" w:rsidRDefault="001E3435" w:rsidP="001E3435">
            <w:pPr>
              <w:keepNext/>
              <w:keepLines/>
              <w:widowControl w:val="0"/>
              <w:spacing w:after="0"/>
              <w:jc w:val="center"/>
              <w:rPr>
                <w:ins w:id="1448" w:author="Apple" w:date="2022-04-14T13:5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EB221" w14:textId="5EA5E33D" w:rsidR="001E3435" w:rsidRPr="001E32DC" w:rsidRDefault="001E3435" w:rsidP="001E3435">
            <w:pPr>
              <w:keepNext/>
              <w:keepLines/>
              <w:widowControl w:val="0"/>
              <w:spacing w:after="0"/>
              <w:jc w:val="center"/>
              <w:rPr>
                <w:ins w:id="1449" w:author="Apple" w:date="2022-04-14T13:51:00Z"/>
                <w:rFonts w:ascii="Arial" w:eastAsia="DengXian" w:hAnsi="Arial"/>
                <w:kern w:val="2"/>
                <w:sz w:val="18"/>
                <w:szCs w:val="22"/>
                <w:lang w:val="en-US" w:eastAsia="zh-CN"/>
              </w:rPr>
            </w:pPr>
            <w:ins w:id="1450" w:author="Apple" w:date="2022-04-14T13:5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DE4A09D" w14:textId="1D0B75E7" w:rsidR="001E3435" w:rsidRPr="001E32DC" w:rsidRDefault="001E3435" w:rsidP="001E3435">
            <w:pPr>
              <w:pStyle w:val="TAC"/>
              <w:rPr>
                <w:ins w:id="1451" w:author="Apple" w:date="2022-04-14T13:51:00Z"/>
                <w:rFonts w:eastAsia="SimSun"/>
                <w:lang w:val="en-US" w:eastAsia="zh-CN" w:bidi="ar"/>
              </w:rPr>
            </w:pPr>
            <w:ins w:id="1452" w:author="Apple" w:date="2022-04-14T13:51: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6F26DFD" w14:textId="77777777" w:rsidR="001E3435" w:rsidRPr="001E32DC" w:rsidRDefault="001E3435" w:rsidP="001E3435">
            <w:pPr>
              <w:keepNext/>
              <w:keepLines/>
              <w:widowControl w:val="0"/>
              <w:spacing w:after="0"/>
              <w:jc w:val="center"/>
              <w:rPr>
                <w:ins w:id="1453" w:author="Apple" w:date="2022-04-14T13:51:00Z"/>
                <w:rFonts w:ascii="Arial" w:eastAsia="SimSun" w:hAnsi="Arial"/>
                <w:kern w:val="2"/>
                <w:sz w:val="18"/>
                <w:szCs w:val="22"/>
                <w:lang w:val="en-US" w:eastAsia="zh-CN"/>
              </w:rPr>
            </w:pPr>
          </w:p>
        </w:tc>
      </w:tr>
      <w:tr w:rsidR="001E3435" w14:paraId="221E2948" w14:textId="77777777" w:rsidTr="009B1EBA">
        <w:trPr>
          <w:trHeight w:val="29"/>
          <w:ins w:id="1454" w:author="Apple" w:date="2022-04-14T13:51:00Z"/>
        </w:trPr>
        <w:tc>
          <w:tcPr>
            <w:tcW w:w="1798" w:type="dxa"/>
            <w:tcBorders>
              <w:top w:val="single" w:sz="4" w:space="0" w:color="auto"/>
              <w:left w:val="single" w:sz="4" w:space="0" w:color="auto"/>
              <w:bottom w:val="nil"/>
              <w:right w:val="single" w:sz="4" w:space="0" w:color="auto"/>
            </w:tcBorders>
            <w:vAlign w:val="center"/>
          </w:tcPr>
          <w:p w14:paraId="03F94C51" w14:textId="0B98F345" w:rsidR="001E3435" w:rsidRPr="00306F17" w:rsidRDefault="001E3435" w:rsidP="001E3435">
            <w:pPr>
              <w:keepNext/>
              <w:keepLines/>
              <w:widowControl w:val="0"/>
              <w:spacing w:after="0"/>
              <w:jc w:val="center"/>
              <w:rPr>
                <w:ins w:id="1455" w:author="Apple" w:date="2022-04-14T13:51:00Z"/>
                <w:rFonts w:ascii="Arial" w:eastAsia="SimSun" w:hAnsi="Arial"/>
                <w:kern w:val="2"/>
                <w:sz w:val="18"/>
                <w:szCs w:val="22"/>
                <w:lang w:val="en-US"/>
              </w:rPr>
            </w:pPr>
            <w:ins w:id="1456" w:author="Apple" w:date="2022-04-14T13:53:00Z">
              <w:r w:rsidRPr="00306F17">
                <w:rPr>
                  <w:rFonts w:ascii="Arial" w:eastAsia="SimSun" w:hAnsi="Arial"/>
                  <w:kern w:val="2"/>
                  <w:sz w:val="18"/>
                  <w:szCs w:val="22"/>
                  <w:lang w:val="en-US"/>
                </w:rPr>
                <w:t>CA_n46C-n48C-n96C</w:t>
              </w:r>
            </w:ins>
          </w:p>
        </w:tc>
        <w:tc>
          <w:tcPr>
            <w:tcW w:w="1877" w:type="dxa"/>
            <w:tcBorders>
              <w:top w:val="single" w:sz="4" w:space="0" w:color="auto"/>
              <w:left w:val="single" w:sz="4" w:space="0" w:color="auto"/>
              <w:bottom w:val="nil"/>
              <w:right w:val="single" w:sz="4" w:space="0" w:color="auto"/>
            </w:tcBorders>
            <w:vAlign w:val="center"/>
          </w:tcPr>
          <w:p w14:paraId="0DF1717B" w14:textId="1290DD1F" w:rsidR="001E3435" w:rsidRPr="001E32DC" w:rsidRDefault="001E3435" w:rsidP="001E3435">
            <w:pPr>
              <w:keepNext/>
              <w:keepLines/>
              <w:widowControl w:val="0"/>
              <w:spacing w:after="0"/>
              <w:jc w:val="center"/>
              <w:rPr>
                <w:ins w:id="1457" w:author="Apple" w:date="2022-04-14T13:51:00Z"/>
                <w:rFonts w:ascii="Arial" w:eastAsia="SimSun" w:hAnsi="Arial"/>
                <w:kern w:val="2"/>
                <w:sz w:val="18"/>
                <w:szCs w:val="22"/>
                <w:lang w:val="en-US"/>
              </w:rPr>
            </w:pPr>
            <w:ins w:id="1458" w:author="Apple" w:date="2022-04-14T13:5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B3C0D" w14:textId="5A7F9719" w:rsidR="001E3435" w:rsidRPr="001E32DC" w:rsidRDefault="001E3435" w:rsidP="001E3435">
            <w:pPr>
              <w:keepNext/>
              <w:keepLines/>
              <w:widowControl w:val="0"/>
              <w:spacing w:after="0"/>
              <w:jc w:val="center"/>
              <w:rPr>
                <w:ins w:id="1459" w:author="Apple" w:date="2022-04-14T13:51:00Z"/>
                <w:rFonts w:ascii="Arial" w:eastAsia="DengXian" w:hAnsi="Arial"/>
                <w:kern w:val="2"/>
                <w:sz w:val="18"/>
                <w:szCs w:val="22"/>
                <w:lang w:val="en-US" w:eastAsia="zh-CN"/>
              </w:rPr>
            </w:pPr>
            <w:ins w:id="1460" w:author="Apple" w:date="2022-04-14T13:5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85B7353" w14:textId="59A129CB" w:rsidR="001E3435" w:rsidRPr="001E32DC" w:rsidRDefault="001E3435" w:rsidP="001E3435">
            <w:pPr>
              <w:pStyle w:val="TAC"/>
              <w:rPr>
                <w:ins w:id="1461" w:author="Apple" w:date="2022-04-14T13:51:00Z"/>
                <w:rFonts w:eastAsia="SimSun"/>
                <w:lang w:val="en-US" w:eastAsia="zh-CN" w:bidi="ar"/>
              </w:rPr>
            </w:pPr>
            <w:ins w:id="1462" w:author="Apple" w:date="2022-04-14T13:51: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763FE44" w14:textId="506756CB" w:rsidR="001E3435" w:rsidRPr="001E32DC" w:rsidRDefault="001E3435" w:rsidP="001E3435">
            <w:pPr>
              <w:keepNext/>
              <w:keepLines/>
              <w:widowControl w:val="0"/>
              <w:spacing w:after="0"/>
              <w:jc w:val="center"/>
              <w:rPr>
                <w:ins w:id="1463" w:author="Apple" w:date="2022-04-14T13:51:00Z"/>
                <w:rFonts w:ascii="Arial" w:eastAsia="SimSun" w:hAnsi="Arial"/>
                <w:kern w:val="2"/>
                <w:sz w:val="18"/>
                <w:szCs w:val="22"/>
                <w:lang w:val="en-US" w:eastAsia="zh-CN"/>
              </w:rPr>
            </w:pPr>
            <w:ins w:id="1464" w:author="Apple" w:date="2022-04-14T13:51:00Z">
              <w:r w:rsidRPr="001E32DC">
                <w:rPr>
                  <w:rFonts w:ascii="Arial" w:eastAsia="SimSun" w:hAnsi="Arial"/>
                  <w:kern w:val="2"/>
                  <w:sz w:val="18"/>
                  <w:szCs w:val="22"/>
                  <w:lang w:val="en-US" w:eastAsia="zh-CN"/>
                </w:rPr>
                <w:t>0</w:t>
              </w:r>
            </w:ins>
          </w:p>
        </w:tc>
      </w:tr>
      <w:tr w:rsidR="001E3435" w14:paraId="398CAB3D" w14:textId="77777777" w:rsidTr="009B1EBA">
        <w:trPr>
          <w:trHeight w:val="29"/>
          <w:ins w:id="1465" w:author="Apple" w:date="2022-04-14T13:51:00Z"/>
        </w:trPr>
        <w:tc>
          <w:tcPr>
            <w:tcW w:w="1798" w:type="dxa"/>
            <w:tcBorders>
              <w:top w:val="nil"/>
              <w:left w:val="single" w:sz="4" w:space="0" w:color="auto"/>
              <w:bottom w:val="nil"/>
              <w:right w:val="single" w:sz="4" w:space="0" w:color="auto"/>
            </w:tcBorders>
            <w:vAlign w:val="center"/>
          </w:tcPr>
          <w:p w14:paraId="68832C31" w14:textId="77777777" w:rsidR="001E3435" w:rsidRPr="00306F17" w:rsidRDefault="001E3435" w:rsidP="001E3435">
            <w:pPr>
              <w:keepNext/>
              <w:keepLines/>
              <w:widowControl w:val="0"/>
              <w:spacing w:after="0"/>
              <w:jc w:val="center"/>
              <w:rPr>
                <w:ins w:id="1466" w:author="Apple" w:date="2022-04-14T13:5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4344B9" w14:textId="77777777" w:rsidR="001E3435" w:rsidRPr="001E32DC" w:rsidRDefault="001E3435" w:rsidP="001E3435">
            <w:pPr>
              <w:keepNext/>
              <w:keepLines/>
              <w:widowControl w:val="0"/>
              <w:spacing w:after="0"/>
              <w:jc w:val="center"/>
              <w:rPr>
                <w:ins w:id="1467" w:author="Apple" w:date="2022-04-14T13:5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0166B" w14:textId="27798F93" w:rsidR="001E3435" w:rsidRPr="001E32DC" w:rsidRDefault="001E3435" w:rsidP="001E3435">
            <w:pPr>
              <w:keepNext/>
              <w:keepLines/>
              <w:widowControl w:val="0"/>
              <w:spacing w:after="0"/>
              <w:jc w:val="center"/>
              <w:rPr>
                <w:ins w:id="1468" w:author="Apple" w:date="2022-04-14T13:51:00Z"/>
                <w:rFonts w:ascii="Arial" w:eastAsia="DengXian" w:hAnsi="Arial"/>
                <w:kern w:val="2"/>
                <w:sz w:val="18"/>
                <w:szCs w:val="22"/>
                <w:lang w:val="en-US" w:eastAsia="zh-CN"/>
              </w:rPr>
            </w:pPr>
            <w:ins w:id="1469" w:author="Apple" w:date="2022-04-14T13:5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458DCF7" w14:textId="7D85CE78" w:rsidR="001E3435" w:rsidRPr="001E32DC" w:rsidRDefault="001E3435" w:rsidP="001E3435">
            <w:pPr>
              <w:pStyle w:val="TAC"/>
              <w:rPr>
                <w:ins w:id="1470" w:author="Apple" w:date="2022-04-14T13:51:00Z"/>
                <w:rFonts w:eastAsia="SimSun"/>
                <w:lang w:val="en-US" w:eastAsia="zh-CN" w:bidi="ar"/>
              </w:rPr>
            </w:pPr>
            <w:ins w:id="1471" w:author="Apple" w:date="2022-04-14T13:51: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5021BE41" w14:textId="77777777" w:rsidR="001E3435" w:rsidRPr="001E32DC" w:rsidRDefault="001E3435" w:rsidP="001E3435">
            <w:pPr>
              <w:keepNext/>
              <w:keepLines/>
              <w:widowControl w:val="0"/>
              <w:spacing w:after="0"/>
              <w:jc w:val="center"/>
              <w:rPr>
                <w:ins w:id="1472" w:author="Apple" w:date="2022-04-14T13:51:00Z"/>
                <w:rFonts w:ascii="Arial" w:eastAsia="SimSun" w:hAnsi="Arial"/>
                <w:kern w:val="2"/>
                <w:sz w:val="18"/>
                <w:szCs w:val="22"/>
                <w:lang w:val="en-US" w:eastAsia="zh-CN"/>
              </w:rPr>
            </w:pPr>
          </w:p>
        </w:tc>
      </w:tr>
      <w:tr w:rsidR="001E3435" w14:paraId="59DF7A0C" w14:textId="77777777" w:rsidTr="009B1EBA">
        <w:trPr>
          <w:trHeight w:val="29"/>
          <w:ins w:id="1473" w:author="Apple" w:date="2022-04-14T13:51:00Z"/>
        </w:trPr>
        <w:tc>
          <w:tcPr>
            <w:tcW w:w="1798" w:type="dxa"/>
            <w:tcBorders>
              <w:top w:val="nil"/>
              <w:left w:val="single" w:sz="4" w:space="0" w:color="auto"/>
              <w:bottom w:val="single" w:sz="4" w:space="0" w:color="auto"/>
              <w:right w:val="single" w:sz="4" w:space="0" w:color="auto"/>
            </w:tcBorders>
            <w:vAlign w:val="center"/>
          </w:tcPr>
          <w:p w14:paraId="5343D529" w14:textId="77777777" w:rsidR="001E3435" w:rsidRPr="00306F17" w:rsidRDefault="001E3435" w:rsidP="001E3435">
            <w:pPr>
              <w:keepNext/>
              <w:keepLines/>
              <w:widowControl w:val="0"/>
              <w:spacing w:after="0"/>
              <w:jc w:val="center"/>
              <w:rPr>
                <w:ins w:id="1474" w:author="Apple" w:date="2022-04-14T13:5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55716A" w14:textId="77777777" w:rsidR="001E3435" w:rsidRPr="001E32DC" w:rsidRDefault="001E3435" w:rsidP="001E3435">
            <w:pPr>
              <w:keepNext/>
              <w:keepLines/>
              <w:widowControl w:val="0"/>
              <w:spacing w:after="0"/>
              <w:jc w:val="center"/>
              <w:rPr>
                <w:ins w:id="1475" w:author="Apple" w:date="2022-04-14T13:5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CE273" w14:textId="114ECA28" w:rsidR="001E3435" w:rsidRPr="001E32DC" w:rsidRDefault="001E3435" w:rsidP="001E3435">
            <w:pPr>
              <w:keepNext/>
              <w:keepLines/>
              <w:widowControl w:val="0"/>
              <w:spacing w:after="0"/>
              <w:jc w:val="center"/>
              <w:rPr>
                <w:ins w:id="1476" w:author="Apple" w:date="2022-04-14T13:51:00Z"/>
                <w:rFonts w:ascii="Arial" w:eastAsia="DengXian" w:hAnsi="Arial"/>
                <w:kern w:val="2"/>
                <w:sz w:val="18"/>
                <w:szCs w:val="22"/>
                <w:lang w:val="en-US" w:eastAsia="zh-CN"/>
              </w:rPr>
            </w:pPr>
            <w:ins w:id="1477" w:author="Apple" w:date="2022-04-14T13:5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2EB821D5" w14:textId="16AE1E0D" w:rsidR="001E3435" w:rsidRPr="001E32DC" w:rsidRDefault="001E3435" w:rsidP="001E3435">
            <w:pPr>
              <w:pStyle w:val="TAC"/>
              <w:rPr>
                <w:ins w:id="1478" w:author="Apple" w:date="2022-04-14T13:51:00Z"/>
                <w:rFonts w:eastAsia="SimSun"/>
                <w:lang w:val="en-US" w:eastAsia="zh-CN" w:bidi="ar"/>
              </w:rPr>
            </w:pPr>
            <w:ins w:id="1479" w:author="Apple" w:date="2022-04-14T13:51: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8F6A9DD" w14:textId="77777777" w:rsidR="001E3435" w:rsidRPr="001E32DC" w:rsidRDefault="001E3435" w:rsidP="001E3435">
            <w:pPr>
              <w:keepNext/>
              <w:keepLines/>
              <w:widowControl w:val="0"/>
              <w:spacing w:after="0"/>
              <w:jc w:val="center"/>
              <w:rPr>
                <w:ins w:id="1480" w:author="Apple" w:date="2022-04-14T13:51:00Z"/>
                <w:rFonts w:ascii="Arial" w:eastAsia="SimSun" w:hAnsi="Arial"/>
                <w:kern w:val="2"/>
                <w:sz w:val="18"/>
                <w:szCs w:val="22"/>
                <w:lang w:val="en-US" w:eastAsia="zh-CN"/>
              </w:rPr>
            </w:pPr>
          </w:p>
        </w:tc>
      </w:tr>
      <w:tr w:rsidR="001E3435" w14:paraId="0DAFDC24" w14:textId="77777777" w:rsidTr="009B1EBA">
        <w:trPr>
          <w:trHeight w:val="29"/>
          <w:ins w:id="1481" w:author="Apple" w:date="2022-04-14T13:53:00Z"/>
        </w:trPr>
        <w:tc>
          <w:tcPr>
            <w:tcW w:w="1798" w:type="dxa"/>
            <w:tcBorders>
              <w:top w:val="single" w:sz="4" w:space="0" w:color="auto"/>
              <w:left w:val="single" w:sz="4" w:space="0" w:color="auto"/>
              <w:bottom w:val="nil"/>
              <w:right w:val="single" w:sz="4" w:space="0" w:color="auto"/>
            </w:tcBorders>
            <w:vAlign w:val="center"/>
          </w:tcPr>
          <w:p w14:paraId="6EE02F60" w14:textId="5B9BA301" w:rsidR="001E3435" w:rsidRPr="00306F17" w:rsidRDefault="001E3435" w:rsidP="001E3435">
            <w:pPr>
              <w:keepNext/>
              <w:keepLines/>
              <w:widowControl w:val="0"/>
              <w:spacing w:after="0"/>
              <w:jc w:val="center"/>
              <w:rPr>
                <w:ins w:id="1482" w:author="Apple" w:date="2022-04-14T13:53:00Z"/>
                <w:rFonts w:ascii="Arial" w:eastAsia="SimSun" w:hAnsi="Arial"/>
                <w:kern w:val="2"/>
                <w:sz w:val="18"/>
                <w:szCs w:val="22"/>
                <w:lang w:val="en-US"/>
              </w:rPr>
            </w:pPr>
            <w:ins w:id="1483" w:author="Apple" w:date="2022-04-14T13:53:00Z">
              <w:r w:rsidRPr="00306F17">
                <w:rPr>
                  <w:rFonts w:ascii="Arial" w:eastAsia="SimSun" w:hAnsi="Arial"/>
                  <w:kern w:val="2"/>
                  <w:sz w:val="18"/>
                  <w:szCs w:val="22"/>
                  <w:lang w:val="en-US"/>
                </w:rPr>
                <w:t>CA_n46D-n48C-n96C</w:t>
              </w:r>
            </w:ins>
          </w:p>
        </w:tc>
        <w:tc>
          <w:tcPr>
            <w:tcW w:w="1877" w:type="dxa"/>
            <w:tcBorders>
              <w:top w:val="single" w:sz="4" w:space="0" w:color="auto"/>
              <w:left w:val="single" w:sz="4" w:space="0" w:color="auto"/>
              <w:bottom w:val="nil"/>
              <w:right w:val="single" w:sz="4" w:space="0" w:color="auto"/>
            </w:tcBorders>
            <w:vAlign w:val="center"/>
          </w:tcPr>
          <w:p w14:paraId="298670FC" w14:textId="5CF2AD83" w:rsidR="001E3435" w:rsidRPr="001E32DC" w:rsidRDefault="001E3435" w:rsidP="001E3435">
            <w:pPr>
              <w:keepNext/>
              <w:keepLines/>
              <w:widowControl w:val="0"/>
              <w:spacing w:after="0"/>
              <w:jc w:val="center"/>
              <w:rPr>
                <w:ins w:id="1484" w:author="Apple" w:date="2022-04-14T13:53:00Z"/>
                <w:rFonts w:ascii="Arial" w:eastAsia="SimSun" w:hAnsi="Arial"/>
                <w:kern w:val="2"/>
                <w:sz w:val="18"/>
                <w:szCs w:val="22"/>
                <w:lang w:val="en-US"/>
              </w:rPr>
            </w:pPr>
            <w:ins w:id="1485" w:author="Apple" w:date="2022-04-14T13:5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37CF" w14:textId="64F755C7" w:rsidR="001E3435" w:rsidRPr="001E32DC" w:rsidRDefault="001E3435" w:rsidP="001E3435">
            <w:pPr>
              <w:keepNext/>
              <w:keepLines/>
              <w:widowControl w:val="0"/>
              <w:spacing w:after="0"/>
              <w:jc w:val="center"/>
              <w:rPr>
                <w:ins w:id="1486" w:author="Apple" w:date="2022-04-14T13:53:00Z"/>
                <w:rFonts w:ascii="Arial" w:eastAsia="DengXian" w:hAnsi="Arial"/>
                <w:kern w:val="2"/>
                <w:sz w:val="18"/>
                <w:szCs w:val="22"/>
                <w:lang w:val="en-US" w:eastAsia="zh-CN"/>
              </w:rPr>
            </w:pPr>
            <w:ins w:id="1487" w:author="Apple" w:date="2022-04-14T13:5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7CEC5E1" w14:textId="0671154F" w:rsidR="001E3435" w:rsidRPr="001E32DC" w:rsidRDefault="001E3435" w:rsidP="001E3435">
            <w:pPr>
              <w:pStyle w:val="TAC"/>
              <w:rPr>
                <w:ins w:id="1488" w:author="Apple" w:date="2022-04-14T13:53:00Z"/>
                <w:rFonts w:eastAsia="SimSun"/>
                <w:lang w:val="en-US" w:eastAsia="zh-CN" w:bidi="ar"/>
              </w:rPr>
            </w:pPr>
            <w:ins w:id="1489" w:author="Apple" w:date="2022-04-14T13:53: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28A4619" w14:textId="1A607F47" w:rsidR="001E3435" w:rsidRPr="001E32DC" w:rsidRDefault="001E3435" w:rsidP="001E3435">
            <w:pPr>
              <w:keepNext/>
              <w:keepLines/>
              <w:widowControl w:val="0"/>
              <w:spacing w:after="0"/>
              <w:jc w:val="center"/>
              <w:rPr>
                <w:ins w:id="1490" w:author="Apple" w:date="2022-04-14T13:53:00Z"/>
                <w:rFonts w:ascii="Arial" w:eastAsia="SimSun" w:hAnsi="Arial"/>
                <w:kern w:val="2"/>
                <w:sz w:val="18"/>
                <w:szCs w:val="22"/>
                <w:lang w:val="en-US" w:eastAsia="zh-CN"/>
              </w:rPr>
            </w:pPr>
            <w:ins w:id="1491" w:author="Apple" w:date="2022-04-14T13:53:00Z">
              <w:r w:rsidRPr="001E32DC">
                <w:rPr>
                  <w:rFonts w:ascii="Arial" w:eastAsia="SimSun" w:hAnsi="Arial"/>
                  <w:kern w:val="2"/>
                  <w:sz w:val="18"/>
                  <w:szCs w:val="22"/>
                  <w:lang w:val="en-US" w:eastAsia="zh-CN"/>
                </w:rPr>
                <w:t>0</w:t>
              </w:r>
            </w:ins>
          </w:p>
        </w:tc>
      </w:tr>
      <w:tr w:rsidR="001E3435" w14:paraId="2EC2174B" w14:textId="77777777" w:rsidTr="009B1EBA">
        <w:trPr>
          <w:trHeight w:val="29"/>
          <w:ins w:id="1492" w:author="Apple" w:date="2022-04-14T13:53:00Z"/>
        </w:trPr>
        <w:tc>
          <w:tcPr>
            <w:tcW w:w="1798" w:type="dxa"/>
            <w:tcBorders>
              <w:top w:val="nil"/>
              <w:left w:val="single" w:sz="4" w:space="0" w:color="auto"/>
              <w:bottom w:val="nil"/>
              <w:right w:val="single" w:sz="4" w:space="0" w:color="auto"/>
            </w:tcBorders>
            <w:vAlign w:val="center"/>
          </w:tcPr>
          <w:p w14:paraId="1BD92362" w14:textId="77777777" w:rsidR="001E3435" w:rsidRPr="00306F17" w:rsidRDefault="001E3435" w:rsidP="001E3435">
            <w:pPr>
              <w:keepNext/>
              <w:keepLines/>
              <w:widowControl w:val="0"/>
              <w:spacing w:after="0"/>
              <w:jc w:val="center"/>
              <w:rPr>
                <w:ins w:id="1493" w:author="Apple" w:date="2022-04-14T13:5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2F1BF3" w14:textId="77777777" w:rsidR="001E3435" w:rsidRPr="001E32DC" w:rsidRDefault="001E3435" w:rsidP="001E3435">
            <w:pPr>
              <w:keepNext/>
              <w:keepLines/>
              <w:widowControl w:val="0"/>
              <w:spacing w:after="0"/>
              <w:jc w:val="center"/>
              <w:rPr>
                <w:ins w:id="1494" w:author="Apple" w:date="2022-04-14T13: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01FB4" w14:textId="02FF757A" w:rsidR="001E3435" w:rsidRPr="001E32DC" w:rsidRDefault="001E3435" w:rsidP="001E3435">
            <w:pPr>
              <w:keepNext/>
              <w:keepLines/>
              <w:widowControl w:val="0"/>
              <w:spacing w:after="0"/>
              <w:jc w:val="center"/>
              <w:rPr>
                <w:ins w:id="1495" w:author="Apple" w:date="2022-04-14T13:53:00Z"/>
                <w:rFonts w:ascii="Arial" w:eastAsia="DengXian" w:hAnsi="Arial"/>
                <w:kern w:val="2"/>
                <w:sz w:val="18"/>
                <w:szCs w:val="22"/>
                <w:lang w:val="en-US" w:eastAsia="zh-CN"/>
              </w:rPr>
            </w:pPr>
            <w:ins w:id="1496" w:author="Apple" w:date="2022-04-14T13:5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2DD21EA" w14:textId="1D4A8304" w:rsidR="001E3435" w:rsidRPr="001E32DC" w:rsidRDefault="001E3435" w:rsidP="001E3435">
            <w:pPr>
              <w:pStyle w:val="TAC"/>
              <w:rPr>
                <w:ins w:id="1497" w:author="Apple" w:date="2022-04-14T13:53:00Z"/>
                <w:rFonts w:eastAsia="SimSun"/>
                <w:lang w:val="en-US" w:eastAsia="zh-CN" w:bidi="ar"/>
              </w:rPr>
            </w:pPr>
            <w:ins w:id="1498" w:author="Apple" w:date="2022-04-14T13:53: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286B12EF" w14:textId="77777777" w:rsidR="001E3435" w:rsidRPr="001E32DC" w:rsidRDefault="001E3435" w:rsidP="001E3435">
            <w:pPr>
              <w:keepNext/>
              <w:keepLines/>
              <w:widowControl w:val="0"/>
              <w:spacing w:after="0"/>
              <w:jc w:val="center"/>
              <w:rPr>
                <w:ins w:id="1499" w:author="Apple" w:date="2022-04-14T13:53:00Z"/>
                <w:rFonts w:ascii="Arial" w:eastAsia="SimSun" w:hAnsi="Arial"/>
                <w:kern w:val="2"/>
                <w:sz w:val="18"/>
                <w:szCs w:val="22"/>
                <w:lang w:val="en-US" w:eastAsia="zh-CN"/>
              </w:rPr>
            </w:pPr>
          </w:p>
        </w:tc>
      </w:tr>
      <w:tr w:rsidR="001E3435" w14:paraId="2F17E98E" w14:textId="77777777" w:rsidTr="009B1EBA">
        <w:trPr>
          <w:trHeight w:val="29"/>
          <w:ins w:id="1500" w:author="Apple" w:date="2022-04-14T13:53:00Z"/>
        </w:trPr>
        <w:tc>
          <w:tcPr>
            <w:tcW w:w="1798" w:type="dxa"/>
            <w:tcBorders>
              <w:top w:val="nil"/>
              <w:left w:val="single" w:sz="4" w:space="0" w:color="auto"/>
              <w:bottom w:val="single" w:sz="4" w:space="0" w:color="auto"/>
              <w:right w:val="single" w:sz="4" w:space="0" w:color="auto"/>
            </w:tcBorders>
            <w:vAlign w:val="center"/>
          </w:tcPr>
          <w:p w14:paraId="6420104C" w14:textId="77777777" w:rsidR="001E3435" w:rsidRPr="00306F17" w:rsidRDefault="001E3435" w:rsidP="001E3435">
            <w:pPr>
              <w:keepNext/>
              <w:keepLines/>
              <w:widowControl w:val="0"/>
              <w:spacing w:after="0"/>
              <w:jc w:val="center"/>
              <w:rPr>
                <w:ins w:id="1501" w:author="Apple" w:date="2022-04-14T13:5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1E2B7F" w14:textId="77777777" w:rsidR="001E3435" w:rsidRPr="001E32DC" w:rsidRDefault="001E3435" w:rsidP="001E3435">
            <w:pPr>
              <w:keepNext/>
              <w:keepLines/>
              <w:widowControl w:val="0"/>
              <w:spacing w:after="0"/>
              <w:jc w:val="center"/>
              <w:rPr>
                <w:ins w:id="1502" w:author="Apple" w:date="2022-04-14T13: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77297" w14:textId="4E91050D" w:rsidR="001E3435" w:rsidRPr="001E32DC" w:rsidRDefault="001E3435" w:rsidP="001E3435">
            <w:pPr>
              <w:keepNext/>
              <w:keepLines/>
              <w:widowControl w:val="0"/>
              <w:spacing w:after="0"/>
              <w:jc w:val="center"/>
              <w:rPr>
                <w:ins w:id="1503" w:author="Apple" w:date="2022-04-14T13:53:00Z"/>
                <w:rFonts w:ascii="Arial" w:eastAsia="DengXian" w:hAnsi="Arial"/>
                <w:kern w:val="2"/>
                <w:sz w:val="18"/>
                <w:szCs w:val="22"/>
                <w:lang w:val="en-US" w:eastAsia="zh-CN"/>
              </w:rPr>
            </w:pPr>
            <w:ins w:id="1504" w:author="Apple" w:date="2022-04-14T13:5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673E154" w14:textId="2C7B90FA" w:rsidR="001E3435" w:rsidRPr="001E32DC" w:rsidRDefault="001E3435" w:rsidP="001E3435">
            <w:pPr>
              <w:pStyle w:val="TAC"/>
              <w:rPr>
                <w:ins w:id="1505" w:author="Apple" w:date="2022-04-14T13:53:00Z"/>
                <w:rFonts w:eastAsia="SimSun"/>
                <w:lang w:val="en-US" w:eastAsia="zh-CN" w:bidi="ar"/>
              </w:rPr>
            </w:pPr>
            <w:ins w:id="1506" w:author="Apple" w:date="2022-04-14T13:53: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697F828" w14:textId="77777777" w:rsidR="001E3435" w:rsidRPr="001E32DC" w:rsidRDefault="001E3435" w:rsidP="001E3435">
            <w:pPr>
              <w:keepNext/>
              <w:keepLines/>
              <w:widowControl w:val="0"/>
              <w:spacing w:after="0"/>
              <w:jc w:val="center"/>
              <w:rPr>
                <w:ins w:id="1507" w:author="Apple" w:date="2022-04-14T13:53:00Z"/>
                <w:rFonts w:ascii="Arial" w:eastAsia="SimSun" w:hAnsi="Arial"/>
                <w:kern w:val="2"/>
                <w:sz w:val="18"/>
                <w:szCs w:val="22"/>
                <w:lang w:val="en-US" w:eastAsia="zh-CN"/>
              </w:rPr>
            </w:pPr>
          </w:p>
        </w:tc>
      </w:tr>
      <w:tr w:rsidR="001E3435" w14:paraId="659CDAB7" w14:textId="77777777" w:rsidTr="009B1EBA">
        <w:trPr>
          <w:trHeight w:val="29"/>
          <w:ins w:id="1508" w:author="Apple" w:date="2022-04-14T14:50:00Z"/>
        </w:trPr>
        <w:tc>
          <w:tcPr>
            <w:tcW w:w="1798" w:type="dxa"/>
            <w:tcBorders>
              <w:top w:val="single" w:sz="4" w:space="0" w:color="auto"/>
              <w:left w:val="single" w:sz="4" w:space="0" w:color="auto"/>
              <w:bottom w:val="nil"/>
              <w:right w:val="single" w:sz="4" w:space="0" w:color="auto"/>
            </w:tcBorders>
            <w:vAlign w:val="center"/>
          </w:tcPr>
          <w:p w14:paraId="7440533B" w14:textId="40FC243D" w:rsidR="001E3435" w:rsidRPr="00306F17" w:rsidRDefault="001E3435" w:rsidP="001E3435">
            <w:pPr>
              <w:keepNext/>
              <w:keepLines/>
              <w:widowControl w:val="0"/>
              <w:spacing w:after="0"/>
              <w:jc w:val="center"/>
              <w:rPr>
                <w:ins w:id="1509" w:author="Apple" w:date="2022-04-14T14:50:00Z"/>
                <w:rFonts w:ascii="Arial" w:eastAsia="SimSun" w:hAnsi="Arial"/>
                <w:kern w:val="2"/>
                <w:sz w:val="18"/>
                <w:szCs w:val="22"/>
                <w:lang w:val="en-US"/>
              </w:rPr>
            </w:pPr>
            <w:ins w:id="1510" w:author="Apple" w:date="2022-04-14T14:50:00Z">
              <w:r w:rsidRPr="00016131">
                <w:rPr>
                  <w:rFonts w:ascii="Arial" w:eastAsia="SimSun" w:hAnsi="Arial"/>
                  <w:kern w:val="2"/>
                  <w:sz w:val="18"/>
                  <w:szCs w:val="22"/>
                  <w:lang w:val="en-US"/>
                </w:rPr>
                <w:t>CA_n46M-n48C-n96C</w:t>
              </w:r>
            </w:ins>
          </w:p>
        </w:tc>
        <w:tc>
          <w:tcPr>
            <w:tcW w:w="1877" w:type="dxa"/>
            <w:tcBorders>
              <w:top w:val="single" w:sz="4" w:space="0" w:color="auto"/>
              <w:left w:val="single" w:sz="4" w:space="0" w:color="auto"/>
              <w:bottom w:val="nil"/>
              <w:right w:val="single" w:sz="4" w:space="0" w:color="auto"/>
            </w:tcBorders>
            <w:vAlign w:val="center"/>
          </w:tcPr>
          <w:p w14:paraId="62C5F784" w14:textId="10105B36" w:rsidR="001E3435" w:rsidRPr="001E32DC" w:rsidRDefault="001E3435" w:rsidP="001E3435">
            <w:pPr>
              <w:keepNext/>
              <w:keepLines/>
              <w:widowControl w:val="0"/>
              <w:spacing w:after="0"/>
              <w:jc w:val="center"/>
              <w:rPr>
                <w:ins w:id="1511" w:author="Apple" w:date="2022-04-14T14:50:00Z"/>
                <w:rFonts w:ascii="Arial" w:eastAsia="SimSun" w:hAnsi="Arial"/>
                <w:kern w:val="2"/>
                <w:sz w:val="18"/>
                <w:szCs w:val="22"/>
                <w:lang w:val="en-US"/>
              </w:rPr>
            </w:pPr>
            <w:ins w:id="1512" w:author="Apple" w:date="2022-04-14T14:50: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5712C" w14:textId="5E87CEEB" w:rsidR="001E3435" w:rsidRPr="001E32DC" w:rsidRDefault="001E3435" w:rsidP="001E3435">
            <w:pPr>
              <w:keepNext/>
              <w:keepLines/>
              <w:widowControl w:val="0"/>
              <w:spacing w:after="0"/>
              <w:jc w:val="center"/>
              <w:rPr>
                <w:ins w:id="1513" w:author="Apple" w:date="2022-04-14T14:50:00Z"/>
                <w:rFonts w:ascii="Arial" w:eastAsia="DengXian" w:hAnsi="Arial"/>
                <w:kern w:val="2"/>
                <w:sz w:val="18"/>
                <w:szCs w:val="22"/>
                <w:lang w:val="en-US" w:eastAsia="zh-CN"/>
              </w:rPr>
            </w:pPr>
            <w:ins w:id="1514" w:author="Apple" w:date="2022-04-14T14:5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4EC3863E" w14:textId="26916675" w:rsidR="001E3435" w:rsidRPr="001E32DC" w:rsidRDefault="001E3435" w:rsidP="001E3435">
            <w:pPr>
              <w:pStyle w:val="TAC"/>
              <w:rPr>
                <w:ins w:id="1515" w:author="Apple" w:date="2022-04-14T14:50:00Z"/>
                <w:rFonts w:eastAsia="SimSun"/>
                <w:lang w:val="en-US" w:eastAsia="zh-CN" w:bidi="ar"/>
              </w:rPr>
            </w:pPr>
            <w:ins w:id="1516" w:author="Apple" w:date="2022-04-14T14:50: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3E01C985" w14:textId="4DA66EB8" w:rsidR="001E3435" w:rsidRPr="001E32DC" w:rsidRDefault="001E3435" w:rsidP="001E3435">
            <w:pPr>
              <w:keepNext/>
              <w:keepLines/>
              <w:widowControl w:val="0"/>
              <w:spacing w:after="0"/>
              <w:jc w:val="center"/>
              <w:rPr>
                <w:ins w:id="1517" w:author="Apple" w:date="2022-04-14T14:50:00Z"/>
                <w:rFonts w:ascii="Arial" w:eastAsia="SimSun" w:hAnsi="Arial"/>
                <w:kern w:val="2"/>
                <w:sz w:val="18"/>
                <w:szCs w:val="22"/>
                <w:lang w:val="en-US" w:eastAsia="zh-CN"/>
              </w:rPr>
            </w:pPr>
            <w:ins w:id="1518" w:author="Apple" w:date="2022-04-14T14:50:00Z">
              <w:r w:rsidRPr="001E32DC">
                <w:rPr>
                  <w:rFonts w:ascii="Arial" w:eastAsia="SimSun" w:hAnsi="Arial"/>
                  <w:kern w:val="2"/>
                  <w:sz w:val="18"/>
                  <w:szCs w:val="22"/>
                  <w:lang w:val="en-US" w:eastAsia="zh-CN"/>
                </w:rPr>
                <w:t>0</w:t>
              </w:r>
            </w:ins>
          </w:p>
        </w:tc>
      </w:tr>
      <w:tr w:rsidR="001E3435" w14:paraId="475000C3" w14:textId="77777777" w:rsidTr="009B1EBA">
        <w:trPr>
          <w:trHeight w:val="29"/>
          <w:ins w:id="1519" w:author="Apple" w:date="2022-04-14T14:50:00Z"/>
        </w:trPr>
        <w:tc>
          <w:tcPr>
            <w:tcW w:w="1798" w:type="dxa"/>
            <w:tcBorders>
              <w:top w:val="nil"/>
              <w:left w:val="single" w:sz="4" w:space="0" w:color="auto"/>
              <w:bottom w:val="nil"/>
              <w:right w:val="single" w:sz="4" w:space="0" w:color="auto"/>
            </w:tcBorders>
            <w:vAlign w:val="center"/>
          </w:tcPr>
          <w:p w14:paraId="7A476D1B" w14:textId="77777777" w:rsidR="001E3435" w:rsidRPr="00306F17" w:rsidRDefault="001E3435" w:rsidP="001E3435">
            <w:pPr>
              <w:keepNext/>
              <w:keepLines/>
              <w:widowControl w:val="0"/>
              <w:spacing w:after="0"/>
              <w:jc w:val="center"/>
              <w:rPr>
                <w:ins w:id="1520" w:author="Apple" w:date="2022-04-14T14:5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319CC5" w14:textId="77777777" w:rsidR="001E3435" w:rsidRPr="001E32DC" w:rsidRDefault="001E3435" w:rsidP="001E3435">
            <w:pPr>
              <w:keepNext/>
              <w:keepLines/>
              <w:widowControl w:val="0"/>
              <w:spacing w:after="0"/>
              <w:jc w:val="center"/>
              <w:rPr>
                <w:ins w:id="1521" w:author="Apple" w:date="2022-04-14T14:5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80411" w14:textId="04F26323" w:rsidR="001E3435" w:rsidRPr="001E32DC" w:rsidRDefault="001E3435" w:rsidP="001E3435">
            <w:pPr>
              <w:keepNext/>
              <w:keepLines/>
              <w:widowControl w:val="0"/>
              <w:spacing w:after="0"/>
              <w:jc w:val="center"/>
              <w:rPr>
                <w:ins w:id="1522" w:author="Apple" w:date="2022-04-14T14:50:00Z"/>
                <w:rFonts w:ascii="Arial" w:eastAsia="DengXian" w:hAnsi="Arial"/>
                <w:kern w:val="2"/>
                <w:sz w:val="18"/>
                <w:szCs w:val="22"/>
                <w:lang w:val="en-US" w:eastAsia="zh-CN"/>
              </w:rPr>
            </w:pPr>
            <w:ins w:id="1523" w:author="Apple" w:date="2022-04-14T14:50: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6A0B320" w14:textId="61D1E478" w:rsidR="001E3435" w:rsidRPr="001E32DC" w:rsidRDefault="001E3435" w:rsidP="001E3435">
            <w:pPr>
              <w:pStyle w:val="TAC"/>
              <w:rPr>
                <w:ins w:id="1524" w:author="Apple" w:date="2022-04-14T14:50:00Z"/>
                <w:rFonts w:eastAsia="SimSun"/>
                <w:lang w:val="en-US" w:eastAsia="zh-CN" w:bidi="ar"/>
              </w:rPr>
            </w:pPr>
            <w:ins w:id="1525" w:author="Apple" w:date="2022-04-14T14:50: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6E04C03E" w14:textId="77777777" w:rsidR="001E3435" w:rsidRPr="001E32DC" w:rsidRDefault="001E3435" w:rsidP="001E3435">
            <w:pPr>
              <w:keepNext/>
              <w:keepLines/>
              <w:widowControl w:val="0"/>
              <w:spacing w:after="0"/>
              <w:jc w:val="center"/>
              <w:rPr>
                <w:ins w:id="1526" w:author="Apple" w:date="2022-04-14T14:50:00Z"/>
                <w:rFonts w:ascii="Arial" w:eastAsia="SimSun" w:hAnsi="Arial"/>
                <w:kern w:val="2"/>
                <w:sz w:val="18"/>
                <w:szCs w:val="22"/>
                <w:lang w:val="en-US" w:eastAsia="zh-CN"/>
              </w:rPr>
            </w:pPr>
          </w:p>
        </w:tc>
      </w:tr>
      <w:tr w:rsidR="001E3435" w14:paraId="5ECDA0EB" w14:textId="77777777" w:rsidTr="00D642A1">
        <w:trPr>
          <w:trHeight w:val="29"/>
          <w:ins w:id="1527" w:author="Apple" w:date="2022-04-14T14:50:00Z"/>
        </w:trPr>
        <w:tc>
          <w:tcPr>
            <w:tcW w:w="1798" w:type="dxa"/>
            <w:tcBorders>
              <w:top w:val="nil"/>
              <w:left w:val="single" w:sz="4" w:space="0" w:color="auto"/>
              <w:bottom w:val="single" w:sz="4" w:space="0" w:color="auto"/>
              <w:right w:val="single" w:sz="4" w:space="0" w:color="auto"/>
            </w:tcBorders>
            <w:vAlign w:val="center"/>
          </w:tcPr>
          <w:p w14:paraId="1501E5AF" w14:textId="77777777" w:rsidR="001E3435" w:rsidRPr="00306F17" w:rsidRDefault="001E3435" w:rsidP="001E3435">
            <w:pPr>
              <w:keepNext/>
              <w:keepLines/>
              <w:widowControl w:val="0"/>
              <w:spacing w:after="0"/>
              <w:jc w:val="center"/>
              <w:rPr>
                <w:ins w:id="1528" w:author="Apple" w:date="2022-04-14T14:5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D51E34" w14:textId="77777777" w:rsidR="001E3435" w:rsidRPr="001E32DC" w:rsidRDefault="001E3435" w:rsidP="001E3435">
            <w:pPr>
              <w:keepNext/>
              <w:keepLines/>
              <w:widowControl w:val="0"/>
              <w:spacing w:after="0"/>
              <w:jc w:val="center"/>
              <w:rPr>
                <w:ins w:id="1529" w:author="Apple" w:date="2022-04-14T14:5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46A22" w14:textId="4C36B69F" w:rsidR="001E3435" w:rsidRPr="001E32DC" w:rsidRDefault="001E3435" w:rsidP="001E3435">
            <w:pPr>
              <w:keepNext/>
              <w:keepLines/>
              <w:widowControl w:val="0"/>
              <w:spacing w:after="0"/>
              <w:jc w:val="center"/>
              <w:rPr>
                <w:ins w:id="1530" w:author="Apple" w:date="2022-04-14T14:50:00Z"/>
                <w:rFonts w:ascii="Arial" w:eastAsia="DengXian" w:hAnsi="Arial"/>
                <w:kern w:val="2"/>
                <w:sz w:val="18"/>
                <w:szCs w:val="22"/>
                <w:lang w:val="en-US" w:eastAsia="zh-CN"/>
              </w:rPr>
            </w:pPr>
            <w:ins w:id="1531" w:author="Apple" w:date="2022-04-14T14:5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19891DE" w14:textId="6A08C23C" w:rsidR="001E3435" w:rsidRPr="001E32DC" w:rsidRDefault="001E3435" w:rsidP="001E3435">
            <w:pPr>
              <w:pStyle w:val="TAC"/>
              <w:rPr>
                <w:ins w:id="1532" w:author="Apple" w:date="2022-04-14T14:50:00Z"/>
                <w:rFonts w:eastAsia="SimSun"/>
                <w:lang w:val="en-US" w:eastAsia="zh-CN" w:bidi="ar"/>
              </w:rPr>
            </w:pPr>
            <w:ins w:id="1533" w:author="Apple" w:date="2022-04-14T14:50: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5209A55" w14:textId="77777777" w:rsidR="001E3435" w:rsidRPr="001E32DC" w:rsidRDefault="001E3435" w:rsidP="001E3435">
            <w:pPr>
              <w:keepNext/>
              <w:keepLines/>
              <w:widowControl w:val="0"/>
              <w:spacing w:after="0"/>
              <w:jc w:val="center"/>
              <w:rPr>
                <w:ins w:id="1534" w:author="Apple" w:date="2022-04-14T14:50:00Z"/>
                <w:rFonts w:ascii="Arial" w:eastAsia="SimSun" w:hAnsi="Arial"/>
                <w:kern w:val="2"/>
                <w:sz w:val="18"/>
                <w:szCs w:val="22"/>
                <w:lang w:val="en-US" w:eastAsia="zh-CN"/>
              </w:rPr>
            </w:pPr>
          </w:p>
        </w:tc>
      </w:tr>
      <w:tr w:rsidR="001E3435" w14:paraId="343F9F79" w14:textId="77777777" w:rsidTr="009B1EBA">
        <w:trPr>
          <w:trHeight w:val="29"/>
          <w:ins w:id="1535" w:author="Apple" w:date="2022-04-14T14:47:00Z"/>
        </w:trPr>
        <w:tc>
          <w:tcPr>
            <w:tcW w:w="1798" w:type="dxa"/>
            <w:tcBorders>
              <w:top w:val="single" w:sz="4" w:space="0" w:color="auto"/>
              <w:left w:val="single" w:sz="4" w:space="0" w:color="auto"/>
              <w:bottom w:val="nil"/>
              <w:right w:val="single" w:sz="4" w:space="0" w:color="auto"/>
            </w:tcBorders>
            <w:vAlign w:val="center"/>
          </w:tcPr>
          <w:p w14:paraId="691D11A0" w14:textId="18E95243" w:rsidR="001E3435" w:rsidRPr="00306F17" w:rsidRDefault="001E3435" w:rsidP="001E3435">
            <w:pPr>
              <w:keepNext/>
              <w:keepLines/>
              <w:widowControl w:val="0"/>
              <w:spacing w:after="0"/>
              <w:jc w:val="center"/>
              <w:rPr>
                <w:ins w:id="1536" w:author="Apple" w:date="2022-04-14T14:47:00Z"/>
                <w:rFonts w:ascii="Arial" w:eastAsia="SimSun" w:hAnsi="Arial"/>
                <w:kern w:val="2"/>
                <w:sz w:val="18"/>
                <w:szCs w:val="22"/>
                <w:lang w:val="en-US"/>
              </w:rPr>
            </w:pPr>
            <w:ins w:id="1537" w:author="Apple" w:date="2022-04-14T14:47:00Z">
              <w:r w:rsidRPr="00D642A1">
                <w:rPr>
                  <w:rFonts w:ascii="Arial" w:eastAsia="SimSun" w:hAnsi="Arial"/>
                  <w:kern w:val="2"/>
                  <w:sz w:val="18"/>
                  <w:szCs w:val="22"/>
                  <w:lang w:val="en-US"/>
                </w:rPr>
                <w:t>CA_n46N-n48C-n96C</w:t>
              </w:r>
            </w:ins>
          </w:p>
        </w:tc>
        <w:tc>
          <w:tcPr>
            <w:tcW w:w="1877" w:type="dxa"/>
            <w:tcBorders>
              <w:top w:val="single" w:sz="4" w:space="0" w:color="auto"/>
              <w:left w:val="single" w:sz="4" w:space="0" w:color="auto"/>
              <w:bottom w:val="nil"/>
              <w:right w:val="single" w:sz="4" w:space="0" w:color="auto"/>
            </w:tcBorders>
            <w:vAlign w:val="center"/>
          </w:tcPr>
          <w:p w14:paraId="1B3A1EA3" w14:textId="59E4EB63" w:rsidR="001E3435" w:rsidRPr="001E32DC" w:rsidRDefault="001E3435" w:rsidP="001E3435">
            <w:pPr>
              <w:keepNext/>
              <w:keepLines/>
              <w:widowControl w:val="0"/>
              <w:spacing w:after="0"/>
              <w:jc w:val="center"/>
              <w:rPr>
                <w:ins w:id="1538" w:author="Apple" w:date="2022-04-14T14:47:00Z"/>
                <w:rFonts w:ascii="Arial" w:eastAsia="SimSun" w:hAnsi="Arial"/>
                <w:kern w:val="2"/>
                <w:sz w:val="18"/>
                <w:szCs w:val="22"/>
                <w:lang w:val="en-US"/>
              </w:rPr>
            </w:pPr>
            <w:ins w:id="1539" w:author="Apple" w:date="2022-04-14T14:47: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62231" w14:textId="1AA9A71F" w:rsidR="001E3435" w:rsidRPr="001E32DC" w:rsidRDefault="001E3435" w:rsidP="001E3435">
            <w:pPr>
              <w:keepNext/>
              <w:keepLines/>
              <w:widowControl w:val="0"/>
              <w:spacing w:after="0"/>
              <w:jc w:val="center"/>
              <w:rPr>
                <w:ins w:id="1540" w:author="Apple" w:date="2022-04-14T14:47:00Z"/>
                <w:rFonts w:ascii="Arial" w:eastAsia="DengXian" w:hAnsi="Arial"/>
                <w:kern w:val="2"/>
                <w:sz w:val="18"/>
                <w:szCs w:val="22"/>
                <w:lang w:val="en-US" w:eastAsia="zh-CN"/>
              </w:rPr>
            </w:pPr>
            <w:ins w:id="1541" w:author="Apple" w:date="2022-04-14T14:4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94A7683" w14:textId="75D3D024" w:rsidR="001E3435" w:rsidRPr="001E32DC" w:rsidRDefault="001E3435" w:rsidP="001E3435">
            <w:pPr>
              <w:pStyle w:val="TAC"/>
              <w:rPr>
                <w:ins w:id="1542" w:author="Apple" w:date="2022-04-14T14:47:00Z"/>
                <w:rFonts w:eastAsia="SimSun"/>
                <w:lang w:val="en-US" w:eastAsia="zh-CN" w:bidi="ar"/>
              </w:rPr>
            </w:pPr>
            <w:ins w:id="1543" w:author="Apple" w:date="2022-04-14T14:47: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8B148B9" w14:textId="4D4CEC97" w:rsidR="001E3435" w:rsidRPr="001E32DC" w:rsidRDefault="001E3435" w:rsidP="001E3435">
            <w:pPr>
              <w:keepNext/>
              <w:keepLines/>
              <w:widowControl w:val="0"/>
              <w:spacing w:after="0"/>
              <w:jc w:val="center"/>
              <w:rPr>
                <w:ins w:id="1544" w:author="Apple" w:date="2022-04-14T14:47:00Z"/>
                <w:rFonts w:ascii="Arial" w:eastAsia="SimSun" w:hAnsi="Arial"/>
                <w:kern w:val="2"/>
                <w:sz w:val="18"/>
                <w:szCs w:val="22"/>
                <w:lang w:val="en-US" w:eastAsia="zh-CN"/>
              </w:rPr>
            </w:pPr>
            <w:ins w:id="1545" w:author="Apple" w:date="2022-04-14T14:47:00Z">
              <w:r w:rsidRPr="001E32DC">
                <w:rPr>
                  <w:rFonts w:ascii="Arial" w:eastAsia="SimSun" w:hAnsi="Arial"/>
                  <w:kern w:val="2"/>
                  <w:sz w:val="18"/>
                  <w:szCs w:val="22"/>
                  <w:lang w:val="en-US" w:eastAsia="zh-CN"/>
                </w:rPr>
                <w:t>0</w:t>
              </w:r>
            </w:ins>
          </w:p>
        </w:tc>
      </w:tr>
      <w:tr w:rsidR="001E3435" w14:paraId="3485A125" w14:textId="77777777" w:rsidTr="009B1EBA">
        <w:trPr>
          <w:trHeight w:val="29"/>
          <w:ins w:id="1546" w:author="Apple" w:date="2022-04-14T14:47:00Z"/>
        </w:trPr>
        <w:tc>
          <w:tcPr>
            <w:tcW w:w="1798" w:type="dxa"/>
            <w:tcBorders>
              <w:top w:val="nil"/>
              <w:left w:val="single" w:sz="4" w:space="0" w:color="auto"/>
              <w:bottom w:val="nil"/>
              <w:right w:val="single" w:sz="4" w:space="0" w:color="auto"/>
            </w:tcBorders>
            <w:vAlign w:val="center"/>
          </w:tcPr>
          <w:p w14:paraId="5D6DD3BA" w14:textId="77777777" w:rsidR="001E3435" w:rsidRPr="00306F17" w:rsidRDefault="001E3435" w:rsidP="001E3435">
            <w:pPr>
              <w:keepNext/>
              <w:keepLines/>
              <w:widowControl w:val="0"/>
              <w:spacing w:after="0"/>
              <w:jc w:val="center"/>
              <w:rPr>
                <w:ins w:id="1547" w:author="Apple" w:date="2022-04-14T14:4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60656E" w14:textId="77777777" w:rsidR="001E3435" w:rsidRPr="001E32DC" w:rsidRDefault="001E3435" w:rsidP="001E3435">
            <w:pPr>
              <w:keepNext/>
              <w:keepLines/>
              <w:widowControl w:val="0"/>
              <w:spacing w:after="0"/>
              <w:jc w:val="center"/>
              <w:rPr>
                <w:ins w:id="1548" w:author="Apple" w:date="2022-04-14T14:4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00526" w14:textId="1B1D2CCE" w:rsidR="001E3435" w:rsidRPr="001E32DC" w:rsidRDefault="001E3435" w:rsidP="001E3435">
            <w:pPr>
              <w:keepNext/>
              <w:keepLines/>
              <w:widowControl w:val="0"/>
              <w:spacing w:after="0"/>
              <w:jc w:val="center"/>
              <w:rPr>
                <w:ins w:id="1549" w:author="Apple" w:date="2022-04-14T14:47:00Z"/>
                <w:rFonts w:ascii="Arial" w:eastAsia="DengXian" w:hAnsi="Arial"/>
                <w:kern w:val="2"/>
                <w:sz w:val="18"/>
                <w:szCs w:val="22"/>
                <w:lang w:val="en-US" w:eastAsia="zh-CN"/>
              </w:rPr>
            </w:pPr>
            <w:ins w:id="1550" w:author="Apple" w:date="2022-04-14T14:47: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1727AFE" w14:textId="494CAD68" w:rsidR="001E3435" w:rsidRPr="001E32DC" w:rsidRDefault="001E3435" w:rsidP="001E3435">
            <w:pPr>
              <w:pStyle w:val="TAC"/>
              <w:rPr>
                <w:ins w:id="1551" w:author="Apple" w:date="2022-04-14T14:47:00Z"/>
                <w:rFonts w:eastAsia="SimSun"/>
                <w:lang w:val="en-US" w:eastAsia="zh-CN" w:bidi="ar"/>
              </w:rPr>
            </w:pPr>
            <w:ins w:id="1552" w:author="Apple" w:date="2022-04-14T14:47: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1FE5233D" w14:textId="77777777" w:rsidR="001E3435" w:rsidRPr="001E32DC" w:rsidRDefault="001E3435" w:rsidP="001E3435">
            <w:pPr>
              <w:keepNext/>
              <w:keepLines/>
              <w:widowControl w:val="0"/>
              <w:spacing w:after="0"/>
              <w:jc w:val="center"/>
              <w:rPr>
                <w:ins w:id="1553" w:author="Apple" w:date="2022-04-14T14:47:00Z"/>
                <w:rFonts w:ascii="Arial" w:eastAsia="SimSun" w:hAnsi="Arial"/>
                <w:kern w:val="2"/>
                <w:sz w:val="18"/>
                <w:szCs w:val="22"/>
                <w:lang w:val="en-US" w:eastAsia="zh-CN"/>
              </w:rPr>
            </w:pPr>
          </w:p>
        </w:tc>
      </w:tr>
      <w:tr w:rsidR="001E3435" w14:paraId="2456CD62" w14:textId="77777777" w:rsidTr="004D5F31">
        <w:trPr>
          <w:trHeight w:val="29"/>
          <w:ins w:id="1554" w:author="Apple" w:date="2022-04-14T14:47:00Z"/>
        </w:trPr>
        <w:tc>
          <w:tcPr>
            <w:tcW w:w="1798" w:type="dxa"/>
            <w:tcBorders>
              <w:top w:val="nil"/>
              <w:left w:val="single" w:sz="4" w:space="0" w:color="auto"/>
              <w:bottom w:val="single" w:sz="4" w:space="0" w:color="auto"/>
              <w:right w:val="single" w:sz="4" w:space="0" w:color="auto"/>
            </w:tcBorders>
            <w:vAlign w:val="center"/>
          </w:tcPr>
          <w:p w14:paraId="79C67A84" w14:textId="77777777" w:rsidR="001E3435" w:rsidRPr="00306F17" w:rsidRDefault="001E3435" w:rsidP="001E3435">
            <w:pPr>
              <w:keepNext/>
              <w:keepLines/>
              <w:widowControl w:val="0"/>
              <w:spacing w:after="0"/>
              <w:jc w:val="center"/>
              <w:rPr>
                <w:ins w:id="1555" w:author="Apple" w:date="2022-04-14T14:4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57088C" w14:textId="77777777" w:rsidR="001E3435" w:rsidRPr="001E32DC" w:rsidRDefault="001E3435" w:rsidP="001E3435">
            <w:pPr>
              <w:keepNext/>
              <w:keepLines/>
              <w:widowControl w:val="0"/>
              <w:spacing w:after="0"/>
              <w:jc w:val="center"/>
              <w:rPr>
                <w:ins w:id="1556" w:author="Apple" w:date="2022-04-14T14:4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FC097" w14:textId="1DA54F11" w:rsidR="001E3435" w:rsidRPr="001E32DC" w:rsidRDefault="001E3435" w:rsidP="001E3435">
            <w:pPr>
              <w:keepNext/>
              <w:keepLines/>
              <w:widowControl w:val="0"/>
              <w:spacing w:after="0"/>
              <w:jc w:val="center"/>
              <w:rPr>
                <w:ins w:id="1557" w:author="Apple" w:date="2022-04-14T14:47:00Z"/>
                <w:rFonts w:ascii="Arial" w:eastAsia="DengXian" w:hAnsi="Arial"/>
                <w:kern w:val="2"/>
                <w:sz w:val="18"/>
                <w:szCs w:val="22"/>
                <w:lang w:val="en-US" w:eastAsia="zh-CN"/>
              </w:rPr>
            </w:pPr>
            <w:ins w:id="1558" w:author="Apple" w:date="2022-04-14T14:4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7BC69FA" w14:textId="69D7024F" w:rsidR="001E3435" w:rsidRPr="001E32DC" w:rsidRDefault="001E3435" w:rsidP="001E3435">
            <w:pPr>
              <w:pStyle w:val="TAC"/>
              <w:rPr>
                <w:ins w:id="1559" w:author="Apple" w:date="2022-04-14T14:47:00Z"/>
                <w:rFonts w:eastAsia="SimSun"/>
                <w:lang w:val="en-US" w:eastAsia="zh-CN" w:bidi="ar"/>
              </w:rPr>
            </w:pPr>
            <w:ins w:id="1560" w:author="Apple" w:date="2022-04-14T14:47: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23A5EE1" w14:textId="77777777" w:rsidR="001E3435" w:rsidRPr="001E32DC" w:rsidRDefault="001E3435" w:rsidP="001E3435">
            <w:pPr>
              <w:keepNext/>
              <w:keepLines/>
              <w:widowControl w:val="0"/>
              <w:spacing w:after="0"/>
              <w:jc w:val="center"/>
              <w:rPr>
                <w:ins w:id="1561" w:author="Apple" w:date="2022-04-14T14:47:00Z"/>
                <w:rFonts w:ascii="Arial" w:eastAsia="SimSun" w:hAnsi="Arial"/>
                <w:kern w:val="2"/>
                <w:sz w:val="18"/>
                <w:szCs w:val="22"/>
                <w:lang w:val="en-US" w:eastAsia="zh-CN"/>
              </w:rPr>
            </w:pPr>
          </w:p>
        </w:tc>
      </w:tr>
      <w:tr w:rsidR="001E3435" w14:paraId="21D030DC" w14:textId="77777777" w:rsidTr="009B1EBA">
        <w:trPr>
          <w:trHeight w:val="29"/>
          <w:ins w:id="1562" w:author="Apple" w:date="2022-04-14T14:05:00Z"/>
        </w:trPr>
        <w:tc>
          <w:tcPr>
            <w:tcW w:w="1798" w:type="dxa"/>
            <w:tcBorders>
              <w:top w:val="single" w:sz="4" w:space="0" w:color="auto"/>
              <w:left w:val="single" w:sz="4" w:space="0" w:color="auto"/>
              <w:bottom w:val="nil"/>
              <w:right w:val="single" w:sz="4" w:space="0" w:color="auto"/>
            </w:tcBorders>
            <w:vAlign w:val="center"/>
          </w:tcPr>
          <w:p w14:paraId="02FF00EB" w14:textId="3D3EB6C8" w:rsidR="001E3435" w:rsidRPr="00306F17" w:rsidRDefault="001E3435" w:rsidP="001E3435">
            <w:pPr>
              <w:keepNext/>
              <w:keepLines/>
              <w:widowControl w:val="0"/>
              <w:spacing w:after="0"/>
              <w:jc w:val="center"/>
              <w:rPr>
                <w:ins w:id="1563" w:author="Apple" w:date="2022-04-14T14:05:00Z"/>
                <w:rFonts w:ascii="Arial" w:eastAsia="SimSun" w:hAnsi="Arial"/>
                <w:kern w:val="2"/>
                <w:sz w:val="18"/>
                <w:szCs w:val="22"/>
                <w:lang w:val="en-US"/>
              </w:rPr>
            </w:pPr>
            <w:ins w:id="1564" w:author="Apple" w:date="2022-04-14T14:05:00Z">
              <w:r w:rsidRPr="00A35498">
                <w:rPr>
                  <w:rFonts w:ascii="Arial" w:eastAsia="SimSun" w:hAnsi="Arial"/>
                  <w:kern w:val="2"/>
                  <w:sz w:val="18"/>
                  <w:szCs w:val="22"/>
                  <w:lang w:val="en-US"/>
                </w:rPr>
                <w:t>CA_n46A-n48A-n96D</w:t>
              </w:r>
            </w:ins>
          </w:p>
        </w:tc>
        <w:tc>
          <w:tcPr>
            <w:tcW w:w="1877" w:type="dxa"/>
            <w:tcBorders>
              <w:top w:val="single" w:sz="4" w:space="0" w:color="auto"/>
              <w:left w:val="single" w:sz="4" w:space="0" w:color="auto"/>
              <w:bottom w:val="nil"/>
              <w:right w:val="single" w:sz="4" w:space="0" w:color="auto"/>
            </w:tcBorders>
            <w:vAlign w:val="center"/>
          </w:tcPr>
          <w:p w14:paraId="0BD2E2AF" w14:textId="29F6ECAD" w:rsidR="001E3435" w:rsidRPr="001E32DC" w:rsidRDefault="001E3435" w:rsidP="001E3435">
            <w:pPr>
              <w:keepNext/>
              <w:keepLines/>
              <w:widowControl w:val="0"/>
              <w:spacing w:after="0"/>
              <w:jc w:val="center"/>
              <w:rPr>
                <w:ins w:id="1565" w:author="Apple" w:date="2022-04-14T14:05:00Z"/>
                <w:rFonts w:ascii="Arial" w:eastAsia="SimSun" w:hAnsi="Arial"/>
                <w:kern w:val="2"/>
                <w:sz w:val="18"/>
                <w:szCs w:val="22"/>
                <w:lang w:val="en-US"/>
              </w:rPr>
            </w:pPr>
            <w:ins w:id="1566" w:author="Apple" w:date="2022-04-14T14:0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F069B" w14:textId="00E27069" w:rsidR="001E3435" w:rsidRPr="001E32DC" w:rsidRDefault="001E3435" w:rsidP="001E3435">
            <w:pPr>
              <w:keepNext/>
              <w:keepLines/>
              <w:widowControl w:val="0"/>
              <w:spacing w:after="0"/>
              <w:jc w:val="center"/>
              <w:rPr>
                <w:ins w:id="1567" w:author="Apple" w:date="2022-04-14T14:05:00Z"/>
                <w:rFonts w:ascii="Arial" w:eastAsia="DengXian" w:hAnsi="Arial"/>
                <w:kern w:val="2"/>
                <w:sz w:val="18"/>
                <w:szCs w:val="22"/>
                <w:lang w:val="en-US" w:eastAsia="zh-CN"/>
              </w:rPr>
            </w:pPr>
            <w:ins w:id="1568" w:author="Apple" w:date="2022-04-14T14:0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6BD272A" w14:textId="2442B983" w:rsidR="001E3435" w:rsidRPr="001E32DC" w:rsidRDefault="001E3435" w:rsidP="001E3435">
            <w:pPr>
              <w:pStyle w:val="TAC"/>
              <w:rPr>
                <w:ins w:id="1569" w:author="Apple" w:date="2022-04-14T14:05:00Z"/>
                <w:rFonts w:eastAsia="SimSun"/>
                <w:lang w:val="en-US" w:eastAsia="zh-CN" w:bidi="ar"/>
              </w:rPr>
            </w:pPr>
            <w:ins w:id="1570" w:author="Apple" w:date="2022-04-14T14:05:00Z">
              <w:r w:rsidRPr="001E32DC">
                <w:rPr>
                  <w:rFonts w:eastAsia="SimSun"/>
                  <w:lang w:val="en-US" w:eastAsia="zh-CN" w:bidi="ar"/>
                </w:rPr>
                <w:t>10, 20, 40,</w:t>
              </w:r>
            </w:ins>
            <w:ins w:id="1571" w:author="Apple" w:date="2022-04-21T16:41:00Z">
              <w:r w:rsidR="00B63542">
                <w:rPr>
                  <w:rFonts w:eastAsia="SimSun"/>
                  <w:lang w:val="en-US" w:eastAsia="zh-CN" w:bidi="ar"/>
                </w:rPr>
                <w:t xml:space="preserve"> </w:t>
              </w:r>
            </w:ins>
            <w:ins w:id="1572" w:author="Apple" w:date="2022-04-14T14:05:00Z">
              <w:r w:rsidRPr="001E32DC">
                <w:rPr>
                  <w:rFonts w:eastAsia="SimSun"/>
                  <w:lang w:val="en-US" w:eastAsia="zh-CN" w:bidi="ar"/>
                </w:rPr>
                <w:t>60,</w:t>
              </w:r>
            </w:ins>
            <w:ins w:id="1573" w:author="Apple" w:date="2022-04-21T16:41:00Z">
              <w:r w:rsidR="00B63542">
                <w:rPr>
                  <w:rFonts w:eastAsia="SimSun"/>
                  <w:lang w:val="en-US" w:eastAsia="zh-CN" w:bidi="ar"/>
                </w:rPr>
                <w:t xml:space="preserve"> </w:t>
              </w:r>
            </w:ins>
            <w:ins w:id="1574" w:author="Apple" w:date="2022-04-14T14:05: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31945010" w14:textId="185C2BBE" w:rsidR="001E3435" w:rsidRPr="001E32DC" w:rsidRDefault="001E3435" w:rsidP="001E3435">
            <w:pPr>
              <w:keepNext/>
              <w:keepLines/>
              <w:widowControl w:val="0"/>
              <w:spacing w:after="0"/>
              <w:jc w:val="center"/>
              <w:rPr>
                <w:ins w:id="1575" w:author="Apple" w:date="2022-04-14T14:05:00Z"/>
                <w:rFonts w:ascii="Arial" w:eastAsia="SimSun" w:hAnsi="Arial"/>
                <w:kern w:val="2"/>
                <w:sz w:val="18"/>
                <w:szCs w:val="22"/>
                <w:lang w:val="en-US" w:eastAsia="zh-CN"/>
              </w:rPr>
            </w:pPr>
            <w:ins w:id="1576" w:author="Apple" w:date="2022-04-14T14:05:00Z">
              <w:r>
                <w:rPr>
                  <w:rFonts w:ascii="Arial" w:eastAsia="SimSun" w:hAnsi="Arial"/>
                  <w:kern w:val="2"/>
                  <w:sz w:val="18"/>
                  <w:szCs w:val="22"/>
                  <w:lang w:val="en-US" w:eastAsia="zh-CN"/>
                </w:rPr>
                <w:t>0</w:t>
              </w:r>
            </w:ins>
          </w:p>
        </w:tc>
      </w:tr>
      <w:tr w:rsidR="001E3435" w14:paraId="11B9809D" w14:textId="77777777" w:rsidTr="009B1EBA">
        <w:trPr>
          <w:trHeight w:val="29"/>
          <w:ins w:id="1577" w:author="Apple" w:date="2022-04-14T14:05:00Z"/>
        </w:trPr>
        <w:tc>
          <w:tcPr>
            <w:tcW w:w="1798" w:type="dxa"/>
            <w:tcBorders>
              <w:top w:val="nil"/>
              <w:left w:val="single" w:sz="4" w:space="0" w:color="auto"/>
              <w:bottom w:val="nil"/>
              <w:right w:val="single" w:sz="4" w:space="0" w:color="auto"/>
            </w:tcBorders>
            <w:vAlign w:val="center"/>
          </w:tcPr>
          <w:p w14:paraId="15550013" w14:textId="77777777" w:rsidR="001E3435" w:rsidRPr="00306F17" w:rsidRDefault="001E3435" w:rsidP="001E3435">
            <w:pPr>
              <w:keepNext/>
              <w:keepLines/>
              <w:widowControl w:val="0"/>
              <w:spacing w:after="0"/>
              <w:jc w:val="center"/>
              <w:rPr>
                <w:ins w:id="1578" w:author="Apple" w:date="2022-04-14T14:0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F09FDB" w14:textId="77777777" w:rsidR="001E3435" w:rsidRPr="001E32DC" w:rsidRDefault="001E3435" w:rsidP="001E3435">
            <w:pPr>
              <w:keepNext/>
              <w:keepLines/>
              <w:widowControl w:val="0"/>
              <w:spacing w:after="0"/>
              <w:jc w:val="center"/>
              <w:rPr>
                <w:ins w:id="1579" w:author="Apple" w:date="2022-04-14T14:0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19549" w14:textId="2306E311" w:rsidR="001E3435" w:rsidRPr="001E32DC" w:rsidRDefault="001E3435" w:rsidP="001E3435">
            <w:pPr>
              <w:keepNext/>
              <w:keepLines/>
              <w:widowControl w:val="0"/>
              <w:spacing w:after="0"/>
              <w:jc w:val="center"/>
              <w:rPr>
                <w:ins w:id="1580" w:author="Apple" w:date="2022-04-14T14:05:00Z"/>
                <w:rFonts w:ascii="Arial" w:eastAsia="DengXian" w:hAnsi="Arial"/>
                <w:kern w:val="2"/>
                <w:sz w:val="18"/>
                <w:szCs w:val="22"/>
                <w:lang w:val="en-US" w:eastAsia="zh-CN"/>
              </w:rPr>
            </w:pPr>
            <w:ins w:id="1581" w:author="Apple" w:date="2022-04-14T14:05: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338EDC3" w14:textId="06F9A21B" w:rsidR="001E3435" w:rsidRPr="001E32DC" w:rsidRDefault="001E3435" w:rsidP="001E3435">
            <w:pPr>
              <w:pStyle w:val="TAC"/>
              <w:rPr>
                <w:ins w:id="1582" w:author="Apple" w:date="2022-04-14T14:05:00Z"/>
                <w:rFonts w:eastAsia="SimSun"/>
                <w:lang w:val="en-US" w:eastAsia="zh-CN" w:bidi="ar"/>
              </w:rPr>
            </w:pPr>
            <w:ins w:id="1583" w:author="Apple" w:date="2022-04-14T14:05:00Z">
              <w:r w:rsidRPr="001E32DC">
                <w:rPr>
                  <w:rFonts w:eastAsia="SimSun"/>
                  <w:lang w:val="en-US" w:eastAsia="zh-CN" w:bidi="ar"/>
                </w:rPr>
                <w:t>5, 10, 15, 20,</w:t>
              </w:r>
            </w:ins>
            <w:ins w:id="1584" w:author="Apple" w:date="2022-04-21T16:41:00Z">
              <w:r w:rsidR="00B63542">
                <w:rPr>
                  <w:rFonts w:eastAsia="SimSun"/>
                  <w:lang w:val="en-US" w:eastAsia="zh-CN" w:bidi="ar"/>
                </w:rPr>
                <w:t xml:space="preserve"> </w:t>
              </w:r>
            </w:ins>
            <w:ins w:id="1585" w:author="Apple" w:date="2022-04-14T14:05: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3A05F5F5" w14:textId="77777777" w:rsidR="001E3435" w:rsidRPr="001E32DC" w:rsidRDefault="001E3435" w:rsidP="001E3435">
            <w:pPr>
              <w:keepNext/>
              <w:keepLines/>
              <w:widowControl w:val="0"/>
              <w:spacing w:after="0"/>
              <w:jc w:val="center"/>
              <w:rPr>
                <w:ins w:id="1586" w:author="Apple" w:date="2022-04-14T14:05:00Z"/>
                <w:rFonts w:ascii="Arial" w:eastAsia="SimSun" w:hAnsi="Arial"/>
                <w:kern w:val="2"/>
                <w:sz w:val="18"/>
                <w:szCs w:val="22"/>
                <w:lang w:val="en-US" w:eastAsia="zh-CN"/>
              </w:rPr>
            </w:pPr>
          </w:p>
        </w:tc>
      </w:tr>
      <w:tr w:rsidR="001E3435" w14:paraId="54F74C38" w14:textId="77777777" w:rsidTr="009B1EBA">
        <w:trPr>
          <w:trHeight w:val="29"/>
          <w:ins w:id="1587" w:author="Apple" w:date="2022-04-14T14:05:00Z"/>
        </w:trPr>
        <w:tc>
          <w:tcPr>
            <w:tcW w:w="1798" w:type="dxa"/>
            <w:tcBorders>
              <w:top w:val="nil"/>
              <w:left w:val="single" w:sz="4" w:space="0" w:color="auto"/>
              <w:bottom w:val="single" w:sz="4" w:space="0" w:color="auto"/>
              <w:right w:val="single" w:sz="4" w:space="0" w:color="auto"/>
            </w:tcBorders>
            <w:vAlign w:val="center"/>
          </w:tcPr>
          <w:p w14:paraId="50A75F17" w14:textId="77777777" w:rsidR="001E3435" w:rsidRPr="00306F17" w:rsidRDefault="001E3435" w:rsidP="001E3435">
            <w:pPr>
              <w:keepNext/>
              <w:keepLines/>
              <w:widowControl w:val="0"/>
              <w:spacing w:after="0"/>
              <w:jc w:val="center"/>
              <w:rPr>
                <w:ins w:id="1588" w:author="Apple" w:date="2022-04-14T14:0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F7DF61" w14:textId="77777777" w:rsidR="001E3435" w:rsidRPr="001E32DC" w:rsidRDefault="001E3435" w:rsidP="001E3435">
            <w:pPr>
              <w:keepNext/>
              <w:keepLines/>
              <w:widowControl w:val="0"/>
              <w:spacing w:after="0"/>
              <w:jc w:val="center"/>
              <w:rPr>
                <w:ins w:id="1589" w:author="Apple" w:date="2022-04-14T14:0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66E7" w14:textId="2868EAFD" w:rsidR="001E3435" w:rsidRPr="001E32DC" w:rsidRDefault="001E3435" w:rsidP="001E3435">
            <w:pPr>
              <w:keepNext/>
              <w:keepLines/>
              <w:widowControl w:val="0"/>
              <w:spacing w:after="0"/>
              <w:jc w:val="center"/>
              <w:rPr>
                <w:ins w:id="1590" w:author="Apple" w:date="2022-04-14T14:05:00Z"/>
                <w:rFonts w:ascii="Arial" w:eastAsia="DengXian" w:hAnsi="Arial"/>
                <w:kern w:val="2"/>
                <w:sz w:val="18"/>
                <w:szCs w:val="22"/>
                <w:lang w:val="en-US" w:eastAsia="zh-CN"/>
              </w:rPr>
            </w:pPr>
            <w:ins w:id="1591" w:author="Apple" w:date="2022-04-14T14:0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F157D84" w14:textId="5C0BBCD5" w:rsidR="001E3435" w:rsidRPr="001E32DC" w:rsidRDefault="001E3435" w:rsidP="001E3435">
            <w:pPr>
              <w:pStyle w:val="TAC"/>
              <w:rPr>
                <w:ins w:id="1592" w:author="Apple" w:date="2022-04-14T14:05:00Z"/>
                <w:rFonts w:eastAsia="SimSun"/>
                <w:lang w:val="en-US" w:eastAsia="zh-CN" w:bidi="ar"/>
              </w:rPr>
            </w:pPr>
            <w:ins w:id="1593" w:author="Apple" w:date="2022-04-14T14:05: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67D0361" w14:textId="77777777" w:rsidR="001E3435" w:rsidRPr="001E32DC" w:rsidRDefault="001E3435" w:rsidP="001E3435">
            <w:pPr>
              <w:keepNext/>
              <w:keepLines/>
              <w:widowControl w:val="0"/>
              <w:spacing w:after="0"/>
              <w:jc w:val="center"/>
              <w:rPr>
                <w:ins w:id="1594" w:author="Apple" w:date="2022-04-14T14:05:00Z"/>
                <w:rFonts w:ascii="Arial" w:eastAsia="SimSun" w:hAnsi="Arial"/>
                <w:kern w:val="2"/>
                <w:sz w:val="18"/>
                <w:szCs w:val="22"/>
                <w:lang w:val="en-US" w:eastAsia="zh-CN"/>
              </w:rPr>
            </w:pPr>
          </w:p>
        </w:tc>
      </w:tr>
      <w:tr w:rsidR="001E3435" w14:paraId="06F2580D" w14:textId="77777777" w:rsidTr="009B1EBA">
        <w:trPr>
          <w:trHeight w:val="29"/>
          <w:ins w:id="1595" w:author="Apple" w:date="2022-04-14T14:09:00Z"/>
        </w:trPr>
        <w:tc>
          <w:tcPr>
            <w:tcW w:w="1798" w:type="dxa"/>
            <w:tcBorders>
              <w:top w:val="single" w:sz="4" w:space="0" w:color="auto"/>
              <w:left w:val="single" w:sz="4" w:space="0" w:color="auto"/>
              <w:bottom w:val="nil"/>
              <w:right w:val="single" w:sz="4" w:space="0" w:color="auto"/>
            </w:tcBorders>
            <w:vAlign w:val="center"/>
          </w:tcPr>
          <w:p w14:paraId="52E89A96" w14:textId="1CF5BDED" w:rsidR="001E3435" w:rsidRPr="00306F17" w:rsidRDefault="001E3435" w:rsidP="001E3435">
            <w:pPr>
              <w:keepNext/>
              <w:keepLines/>
              <w:widowControl w:val="0"/>
              <w:spacing w:after="0"/>
              <w:jc w:val="center"/>
              <w:rPr>
                <w:ins w:id="1596" w:author="Apple" w:date="2022-04-14T14:09:00Z"/>
                <w:rFonts w:ascii="Arial" w:eastAsia="SimSun" w:hAnsi="Arial"/>
                <w:kern w:val="2"/>
                <w:sz w:val="18"/>
                <w:szCs w:val="22"/>
                <w:lang w:val="en-US"/>
              </w:rPr>
            </w:pPr>
            <w:ins w:id="1597" w:author="Apple" w:date="2022-04-14T14:10:00Z">
              <w:r w:rsidRPr="00A35498">
                <w:rPr>
                  <w:rFonts w:ascii="Arial" w:eastAsia="SimSun" w:hAnsi="Arial"/>
                  <w:kern w:val="2"/>
                  <w:sz w:val="18"/>
                  <w:szCs w:val="22"/>
                  <w:lang w:val="en-US"/>
                </w:rPr>
                <w:t>CA_n46B-n48A-n96D</w:t>
              </w:r>
            </w:ins>
          </w:p>
        </w:tc>
        <w:tc>
          <w:tcPr>
            <w:tcW w:w="1877" w:type="dxa"/>
            <w:tcBorders>
              <w:top w:val="single" w:sz="4" w:space="0" w:color="auto"/>
              <w:left w:val="single" w:sz="4" w:space="0" w:color="auto"/>
              <w:bottom w:val="nil"/>
              <w:right w:val="single" w:sz="4" w:space="0" w:color="auto"/>
            </w:tcBorders>
            <w:vAlign w:val="center"/>
          </w:tcPr>
          <w:p w14:paraId="407F5804" w14:textId="1A83EA3E" w:rsidR="001E3435" w:rsidRPr="001E32DC" w:rsidRDefault="001E3435" w:rsidP="001E3435">
            <w:pPr>
              <w:keepNext/>
              <w:keepLines/>
              <w:widowControl w:val="0"/>
              <w:spacing w:after="0"/>
              <w:jc w:val="center"/>
              <w:rPr>
                <w:ins w:id="1598" w:author="Apple" w:date="2022-04-14T14:09:00Z"/>
                <w:rFonts w:ascii="Arial" w:eastAsia="SimSun" w:hAnsi="Arial"/>
                <w:kern w:val="2"/>
                <w:sz w:val="18"/>
                <w:szCs w:val="22"/>
                <w:lang w:val="en-US"/>
              </w:rPr>
            </w:pPr>
            <w:ins w:id="1599" w:author="Apple" w:date="2022-04-14T14:10: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05E07" w14:textId="51BE0864" w:rsidR="001E3435" w:rsidRPr="001E32DC" w:rsidRDefault="001E3435" w:rsidP="001E3435">
            <w:pPr>
              <w:keepNext/>
              <w:keepLines/>
              <w:widowControl w:val="0"/>
              <w:spacing w:after="0"/>
              <w:jc w:val="center"/>
              <w:rPr>
                <w:ins w:id="1600" w:author="Apple" w:date="2022-04-14T14:09:00Z"/>
                <w:rFonts w:ascii="Arial" w:eastAsia="DengXian" w:hAnsi="Arial"/>
                <w:kern w:val="2"/>
                <w:sz w:val="18"/>
                <w:szCs w:val="22"/>
                <w:lang w:val="en-US" w:eastAsia="zh-CN"/>
              </w:rPr>
            </w:pPr>
            <w:ins w:id="1601" w:author="Apple" w:date="2022-04-14T14:1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3C0424CF" w14:textId="0254C331" w:rsidR="001E3435" w:rsidRPr="001E32DC" w:rsidRDefault="001E3435" w:rsidP="001E3435">
            <w:pPr>
              <w:pStyle w:val="TAC"/>
              <w:rPr>
                <w:ins w:id="1602" w:author="Apple" w:date="2022-04-14T14:09:00Z"/>
                <w:rFonts w:eastAsia="SimSun"/>
                <w:lang w:val="en-US" w:eastAsia="zh-CN" w:bidi="ar"/>
              </w:rPr>
            </w:pPr>
            <w:ins w:id="1603" w:author="Apple" w:date="2022-04-14T14:10:00Z">
              <w:r w:rsidRPr="001E32DC">
                <w:rPr>
                  <w:rFonts w:eastAsia="SimSun"/>
                  <w:lang w:val="en-US" w:eastAsia="zh-CN" w:bidi="ar"/>
                </w:rPr>
                <w:t>CA_n46B_BCS0</w:t>
              </w:r>
            </w:ins>
          </w:p>
        </w:tc>
        <w:tc>
          <w:tcPr>
            <w:tcW w:w="1653" w:type="dxa"/>
            <w:tcBorders>
              <w:top w:val="single" w:sz="4" w:space="0" w:color="auto"/>
              <w:left w:val="single" w:sz="4" w:space="0" w:color="auto"/>
              <w:bottom w:val="nil"/>
              <w:right w:val="single" w:sz="4" w:space="0" w:color="auto"/>
            </w:tcBorders>
            <w:vAlign w:val="center"/>
          </w:tcPr>
          <w:p w14:paraId="0604F331" w14:textId="08D0E0A2" w:rsidR="001E3435" w:rsidRPr="001E32DC" w:rsidRDefault="001E3435" w:rsidP="001E3435">
            <w:pPr>
              <w:keepNext/>
              <w:keepLines/>
              <w:widowControl w:val="0"/>
              <w:spacing w:after="0"/>
              <w:jc w:val="center"/>
              <w:rPr>
                <w:ins w:id="1604" w:author="Apple" w:date="2022-04-14T14:09:00Z"/>
                <w:rFonts w:ascii="Arial" w:eastAsia="SimSun" w:hAnsi="Arial"/>
                <w:kern w:val="2"/>
                <w:sz w:val="18"/>
                <w:szCs w:val="22"/>
                <w:lang w:val="en-US" w:eastAsia="zh-CN"/>
              </w:rPr>
            </w:pPr>
            <w:ins w:id="1605" w:author="Apple" w:date="2022-04-14T14:10:00Z">
              <w:r>
                <w:rPr>
                  <w:rFonts w:ascii="Arial" w:eastAsia="SimSun" w:hAnsi="Arial"/>
                  <w:kern w:val="2"/>
                  <w:sz w:val="18"/>
                  <w:szCs w:val="22"/>
                  <w:lang w:val="en-US" w:eastAsia="zh-CN"/>
                </w:rPr>
                <w:t>0</w:t>
              </w:r>
            </w:ins>
          </w:p>
        </w:tc>
      </w:tr>
      <w:tr w:rsidR="001E3435" w14:paraId="52BBF0C7" w14:textId="77777777" w:rsidTr="009B1EBA">
        <w:trPr>
          <w:trHeight w:val="29"/>
          <w:ins w:id="1606" w:author="Apple" w:date="2022-04-14T14:10:00Z"/>
        </w:trPr>
        <w:tc>
          <w:tcPr>
            <w:tcW w:w="1798" w:type="dxa"/>
            <w:tcBorders>
              <w:top w:val="nil"/>
              <w:left w:val="single" w:sz="4" w:space="0" w:color="auto"/>
              <w:bottom w:val="nil"/>
              <w:right w:val="single" w:sz="4" w:space="0" w:color="auto"/>
            </w:tcBorders>
            <w:vAlign w:val="center"/>
          </w:tcPr>
          <w:p w14:paraId="14778D13" w14:textId="77777777" w:rsidR="001E3435" w:rsidRPr="00306F17" w:rsidRDefault="001E3435" w:rsidP="001E3435">
            <w:pPr>
              <w:keepNext/>
              <w:keepLines/>
              <w:widowControl w:val="0"/>
              <w:spacing w:after="0"/>
              <w:jc w:val="center"/>
              <w:rPr>
                <w:ins w:id="1607" w:author="Apple" w:date="2022-04-14T14: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BD975" w14:textId="77777777" w:rsidR="001E3435" w:rsidRPr="001E32DC" w:rsidRDefault="001E3435" w:rsidP="001E3435">
            <w:pPr>
              <w:keepNext/>
              <w:keepLines/>
              <w:widowControl w:val="0"/>
              <w:spacing w:after="0"/>
              <w:jc w:val="center"/>
              <w:rPr>
                <w:ins w:id="1608"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24940" w14:textId="50465250" w:rsidR="001E3435" w:rsidRPr="001E32DC" w:rsidRDefault="001E3435" w:rsidP="001E3435">
            <w:pPr>
              <w:keepNext/>
              <w:keepLines/>
              <w:widowControl w:val="0"/>
              <w:spacing w:after="0"/>
              <w:jc w:val="center"/>
              <w:rPr>
                <w:ins w:id="1609" w:author="Apple" w:date="2022-04-14T14:10:00Z"/>
                <w:rFonts w:ascii="Arial" w:eastAsia="DengXian" w:hAnsi="Arial"/>
                <w:kern w:val="2"/>
                <w:sz w:val="18"/>
                <w:szCs w:val="22"/>
                <w:lang w:val="en-US" w:eastAsia="zh-CN"/>
              </w:rPr>
            </w:pPr>
            <w:ins w:id="1610" w:author="Apple" w:date="2022-04-14T14:10: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2640FDBC" w14:textId="12BF4492" w:rsidR="001E3435" w:rsidRPr="001E32DC" w:rsidRDefault="001E3435" w:rsidP="001E3435">
            <w:pPr>
              <w:pStyle w:val="TAC"/>
              <w:rPr>
                <w:ins w:id="1611" w:author="Apple" w:date="2022-04-14T14:10:00Z"/>
                <w:rFonts w:eastAsia="SimSun"/>
                <w:lang w:val="en-US" w:eastAsia="zh-CN" w:bidi="ar"/>
              </w:rPr>
            </w:pPr>
            <w:ins w:id="1612" w:author="Apple" w:date="2022-04-14T14:10:00Z">
              <w:r w:rsidRPr="001E32DC">
                <w:rPr>
                  <w:rFonts w:eastAsia="SimSun"/>
                  <w:lang w:val="en-US" w:eastAsia="zh-CN" w:bidi="ar"/>
                </w:rPr>
                <w:t>5, 10, 15, 20,</w:t>
              </w:r>
            </w:ins>
            <w:ins w:id="1613" w:author="Apple" w:date="2022-04-21T16:41:00Z">
              <w:r w:rsidR="00B63542">
                <w:rPr>
                  <w:rFonts w:eastAsia="SimSun"/>
                  <w:lang w:val="en-US" w:eastAsia="zh-CN" w:bidi="ar"/>
                </w:rPr>
                <w:t xml:space="preserve"> </w:t>
              </w:r>
            </w:ins>
            <w:ins w:id="1614" w:author="Apple" w:date="2022-04-14T14:10: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2652D4D7" w14:textId="77777777" w:rsidR="001E3435" w:rsidRPr="001E32DC" w:rsidRDefault="001E3435" w:rsidP="001E3435">
            <w:pPr>
              <w:keepNext/>
              <w:keepLines/>
              <w:widowControl w:val="0"/>
              <w:spacing w:after="0"/>
              <w:jc w:val="center"/>
              <w:rPr>
                <w:ins w:id="1615" w:author="Apple" w:date="2022-04-14T14:10:00Z"/>
                <w:rFonts w:ascii="Arial" w:eastAsia="SimSun" w:hAnsi="Arial"/>
                <w:kern w:val="2"/>
                <w:sz w:val="18"/>
                <w:szCs w:val="22"/>
                <w:lang w:val="en-US" w:eastAsia="zh-CN"/>
              </w:rPr>
            </w:pPr>
          </w:p>
        </w:tc>
      </w:tr>
      <w:tr w:rsidR="001E3435" w14:paraId="64FB081D" w14:textId="77777777" w:rsidTr="004D5F31">
        <w:trPr>
          <w:trHeight w:val="29"/>
          <w:ins w:id="1616" w:author="Apple" w:date="2022-04-14T14:10:00Z"/>
        </w:trPr>
        <w:tc>
          <w:tcPr>
            <w:tcW w:w="1798" w:type="dxa"/>
            <w:tcBorders>
              <w:top w:val="nil"/>
              <w:left w:val="single" w:sz="4" w:space="0" w:color="auto"/>
              <w:bottom w:val="single" w:sz="4" w:space="0" w:color="auto"/>
              <w:right w:val="single" w:sz="4" w:space="0" w:color="auto"/>
            </w:tcBorders>
            <w:vAlign w:val="center"/>
          </w:tcPr>
          <w:p w14:paraId="588E6023" w14:textId="77777777" w:rsidR="001E3435" w:rsidRPr="00306F17" w:rsidRDefault="001E3435" w:rsidP="001E3435">
            <w:pPr>
              <w:keepNext/>
              <w:keepLines/>
              <w:widowControl w:val="0"/>
              <w:spacing w:after="0"/>
              <w:jc w:val="center"/>
              <w:rPr>
                <w:ins w:id="1617" w:author="Apple" w:date="2022-04-14T14:1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0B0849" w14:textId="77777777" w:rsidR="001E3435" w:rsidRPr="001E32DC" w:rsidRDefault="001E3435" w:rsidP="001E3435">
            <w:pPr>
              <w:keepNext/>
              <w:keepLines/>
              <w:widowControl w:val="0"/>
              <w:spacing w:after="0"/>
              <w:jc w:val="center"/>
              <w:rPr>
                <w:ins w:id="1618"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9D619" w14:textId="427156D0" w:rsidR="001E3435" w:rsidRPr="001E32DC" w:rsidRDefault="001E3435" w:rsidP="001E3435">
            <w:pPr>
              <w:keepNext/>
              <w:keepLines/>
              <w:widowControl w:val="0"/>
              <w:spacing w:after="0"/>
              <w:jc w:val="center"/>
              <w:rPr>
                <w:ins w:id="1619" w:author="Apple" w:date="2022-04-14T14:10:00Z"/>
                <w:rFonts w:ascii="Arial" w:eastAsia="DengXian" w:hAnsi="Arial"/>
                <w:kern w:val="2"/>
                <w:sz w:val="18"/>
                <w:szCs w:val="22"/>
                <w:lang w:val="en-US" w:eastAsia="zh-CN"/>
              </w:rPr>
            </w:pPr>
            <w:ins w:id="1620" w:author="Apple" w:date="2022-04-14T14:1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6A76768" w14:textId="111C34CB" w:rsidR="001E3435" w:rsidRPr="001E32DC" w:rsidRDefault="001E3435" w:rsidP="001E3435">
            <w:pPr>
              <w:pStyle w:val="TAC"/>
              <w:rPr>
                <w:ins w:id="1621" w:author="Apple" w:date="2022-04-14T14:10:00Z"/>
                <w:rFonts w:eastAsia="SimSun"/>
                <w:lang w:val="en-US" w:eastAsia="zh-CN" w:bidi="ar"/>
              </w:rPr>
            </w:pPr>
            <w:ins w:id="1622" w:author="Apple" w:date="2022-04-14T14:10: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F36D0F5" w14:textId="77777777" w:rsidR="001E3435" w:rsidRPr="001E32DC" w:rsidRDefault="001E3435" w:rsidP="001E3435">
            <w:pPr>
              <w:keepNext/>
              <w:keepLines/>
              <w:widowControl w:val="0"/>
              <w:spacing w:after="0"/>
              <w:jc w:val="center"/>
              <w:rPr>
                <w:ins w:id="1623" w:author="Apple" w:date="2022-04-14T14:10:00Z"/>
                <w:rFonts w:ascii="Arial" w:eastAsia="SimSun" w:hAnsi="Arial"/>
                <w:kern w:val="2"/>
                <w:sz w:val="18"/>
                <w:szCs w:val="22"/>
                <w:lang w:val="en-US" w:eastAsia="zh-CN"/>
              </w:rPr>
            </w:pPr>
          </w:p>
        </w:tc>
      </w:tr>
      <w:tr w:rsidR="001E3435" w14:paraId="12921215" w14:textId="77777777" w:rsidTr="009B1EBA">
        <w:trPr>
          <w:trHeight w:val="29"/>
          <w:ins w:id="1624" w:author="Apple" w:date="2022-04-14T14:06:00Z"/>
        </w:trPr>
        <w:tc>
          <w:tcPr>
            <w:tcW w:w="1798" w:type="dxa"/>
            <w:tcBorders>
              <w:top w:val="single" w:sz="4" w:space="0" w:color="auto"/>
              <w:left w:val="single" w:sz="4" w:space="0" w:color="auto"/>
              <w:bottom w:val="nil"/>
              <w:right w:val="single" w:sz="4" w:space="0" w:color="auto"/>
            </w:tcBorders>
            <w:vAlign w:val="center"/>
          </w:tcPr>
          <w:p w14:paraId="59F4769D" w14:textId="50B39EFA" w:rsidR="001E3435" w:rsidRPr="00306F17" w:rsidRDefault="001E3435" w:rsidP="001E3435">
            <w:pPr>
              <w:keepNext/>
              <w:keepLines/>
              <w:widowControl w:val="0"/>
              <w:spacing w:after="0"/>
              <w:jc w:val="center"/>
              <w:rPr>
                <w:ins w:id="1625" w:author="Apple" w:date="2022-04-14T14:06:00Z"/>
                <w:rFonts w:ascii="Arial" w:eastAsia="SimSun" w:hAnsi="Arial"/>
                <w:kern w:val="2"/>
                <w:sz w:val="18"/>
                <w:szCs w:val="22"/>
                <w:lang w:val="en-US"/>
              </w:rPr>
            </w:pPr>
            <w:ins w:id="1626" w:author="Apple" w:date="2022-04-14T14:06:00Z">
              <w:r w:rsidRPr="004D5F31">
                <w:rPr>
                  <w:rFonts w:ascii="Arial" w:eastAsia="SimSun" w:hAnsi="Arial"/>
                  <w:kern w:val="2"/>
                  <w:sz w:val="18"/>
                  <w:szCs w:val="22"/>
                  <w:lang w:val="en-US"/>
                </w:rPr>
                <w:t>CA_n46C-n48A-n96D</w:t>
              </w:r>
            </w:ins>
          </w:p>
        </w:tc>
        <w:tc>
          <w:tcPr>
            <w:tcW w:w="1877" w:type="dxa"/>
            <w:tcBorders>
              <w:top w:val="single" w:sz="4" w:space="0" w:color="auto"/>
              <w:left w:val="single" w:sz="4" w:space="0" w:color="auto"/>
              <w:bottom w:val="nil"/>
              <w:right w:val="single" w:sz="4" w:space="0" w:color="auto"/>
            </w:tcBorders>
            <w:vAlign w:val="center"/>
          </w:tcPr>
          <w:p w14:paraId="127757C1" w14:textId="15E6B337" w:rsidR="001E3435" w:rsidRPr="001E32DC" w:rsidRDefault="001E3435" w:rsidP="001E3435">
            <w:pPr>
              <w:keepNext/>
              <w:keepLines/>
              <w:widowControl w:val="0"/>
              <w:spacing w:after="0"/>
              <w:jc w:val="center"/>
              <w:rPr>
                <w:ins w:id="1627" w:author="Apple" w:date="2022-04-14T14:06:00Z"/>
                <w:rFonts w:ascii="Arial" w:eastAsia="SimSun" w:hAnsi="Arial"/>
                <w:kern w:val="2"/>
                <w:sz w:val="18"/>
                <w:szCs w:val="22"/>
                <w:lang w:val="en-US"/>
              </w:rPr>
            </w:pPr>
            <w:ins w:id="1628" w:author="Apple" w:date="2022-04-14T14:06: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E3E1D" w14:textId="4E760904" w:rsidR="001E3435" w:rsidRPr="001E32DC" w:rsidRDefault="001E3435" w:rsidP="001E3435">
            <w:pPr>
              <w:keepNext/>
              <w:keepLines/>
              <w:widowControl w:val="0"/>
              <w:spacing w:after="0"/>
              <w:jc w:val="center"/>
              <w:rPr>
                <w:ins w:id="1629" w:author="Apple" w:date="2022-04-14T14:06:00Z"/>
                <w:rFonts w:ascii="Arial" w:eastAsia="DengXian" w:hAnsi="Arial"/>
                <w:kern w:val="2"/>
                <w:sz w:val="18"/>
                <w:szCs w:val="22"/>
                <w:lang w:val="en-US" w:eastAsia="zh-CN"/>
              </w:rPr>
            </w:pPr>
            <w:ins w:id="1630" w:author="Apple" w:date="2022-04-14T14:06: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B519E73" w14:textId="2144B599" w:rsidR="001E3435" w:rsidRPr="001E32DC" w:rsidRDefault="001E3435" w:rsidP="001E3435">
            <w:pPr>
              <w:pStyle w:val="TAC"/>
              <w:rPr>
                <w:ins w:id="1631" w:author="Apple" w:date="2022-04-14T14:06:00Z"/>
                <w:rFonts w:eastAsia="SimSun"/>
                <w:lang w:val="en-US" w:eastAsia="zh-CN" w:bidi="ar"/>
              </w:rPr>
            </w:pPr>
            <w:ins w:id="1632" w:author="Apple" w:date="2022-04-14T14:06: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538794A" w14:textId="63F76B92" w:rsidR="001E3435" w:rsidRPr="001E32DC" w:rsidRDefault="001E3435" w:rsidP="001E3435">
            <w:pPr>
              <w:keepNext/>
              <w:keepLines/>
              <w:widowControl w:val="0"/>
              <w:spacing w:after="0"/>
              <w:jc w:val="center"/>
              <w:rPr>
                <w:ins w:id="1633" w:author="Apple" w:date="2022-04-14T14:06:00Z"/>
                <w:rFonts w:ascii="Arial" w:eastAsia="SimSun" w:hAnsi="Arial"/>
                <w:kern w:val="2"/>
                <w:sz w:val="18"/>
                <w:szCs w:val="22"/>
                <w:lang w:val="en-US" w:eastAsia="zh-CN"/>
              </w:rPr>
            </w:pPr>
            <w:ins w:id="1634" w:author="Apple" w:date="2022-04-14T14:06:00Z">
              <w:r>
                <w:rPr>
                  <w:rFonts w:ascii="Arial" w:eastAsia="SimSun" w:hAnsi="Arial"/>
                  <w:kern w:val="2"/>
                  <w:sz w:val="18"/>
                  <w:szCs w:val="22"/>
                  <w:lang w:val="en-US" w:eastAsia="zh-CN"/>
                </w:rPr>
                <w:t>0</w:t>
              </w:r>
            </w:ins>
          </w:p>
        </w:tc>
      </w:tr>
      <w:tr w:rsidR="001E3435" w14:paraId="3C7796EB" w14:textId="77777777" w:rsidTr="009B1EBA">
        <w:trPr>
          <w:trHeight w:val="29"/>
          <w:ins w:id="1635" w:author="Apple" w:date="2022-04-14T14:06:00Z"/>
        </w:trPr>
        <w:tc>
          <w:tcPr>
            <w:tcW w:w="1798" w:type="dxa"/>
            <w:tcBorders>
              <w:top w:val="nil"/>
              <w:left w:val="single" w:sz="4" w:space="0" w:color="auto"/>
              <w:bottom w:val="nil"/>
              <w:right w:val="single" w:sz="4" w:space="0" w:color="auto"/>
            </w:tcBorders>
            <w:vAlign w:val="center"/>
          </w:tcPr>
          <w:p w14:paraId="343865A8" w14:textId="77777777" w:rsidR="001E3435" w:rsidRPr="00306F17" w:rsidRDefault="001E3435" w:rsidP="001E3435">
            <w:pPr>
              <w:keepNext/>
              <w:keepLines/>
              <w:widowControl w:val="0"/>
              <w:spacing w:after="0"/>
              <w:jc w:val="center"/>
              <w:rPr>
                <w:ins w:id="1636" w:author="Apple" w:date="2022-04-14T14:0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A0BF36" w14:textId="77777777" w:rsidR="001E3435" w:rsidRPr="001E32DC" w:rsidRDefault="001E3435" w:rsidP="001E3435">
            <w:pPr>
              <w:keepNext/>
              <w:keepLines/>
              <w:widowControl w:val="0"/>
              <w:spacing w:after="0"/>
              <w:jc w:val="center"/>
              <w:rPr>
                <w:ins w:id="1637" w:author="Apple" w:date="2022-04-14T14:0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46B03" w14:textId="25E6BAB3" w:rsidR="001E3435" w:rsidRPr="001E32DC" w:rsidRDefault="001E3435" w:rsidP="001E3435">
            <w:pPr>
              <w:keepNext/>
              <w:keepLines/>
              <w:widowControl w:val="0"/>
              <w:spacing w:after="0"/>
              <w:jc w:val="center"/>
              <w:rPr>
                <w:ins w:id="1638" w:author="Apple" w:date="2022-04-14T14:06:00Z"/>
                <w:rFonts w:ascii="Arial" w:eastAsia="DengXian" w:hAnsi="Arial"/>
                <w:kern w:val="2"/>
                <w:sz w:val="18"/>
                <w:szCs w:val="22"/>
                <w:lang w:val="en-US" w:eastAsia="zh-CN"/>
              </w:rPr>
            </w:pPr>
            <w:ins w:id="1639" w:author="Apple" w:date="2022-04-14T14:06: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F1A1740" w14:textId="45055F39" w:rsidR="001E3435" w:rsidRPr="001E32DC" w:rsidRDefault="001E3435" w:rsidP="001E3435">
            <w:pPr>
              <w:pStyle w:val="TAC"/>
              <w:rPr>
                <w:ins w:id="1640" w:author="Apple" w:date="2022-04-14T14:06:00Z"/>
                <w:rFonts w:eastAsia="SimSun"/>
                <w:lang w:val="en-US" w:eastAsia="zh-CN" w:bidi="ar"/>
              </w:rPr>
            </w:pPr>
            <w:ins w:id="1641" w:author="Apple" w:date="2022-04-14T14:06:00Z">
              <w:r w:rsidRPr="001E32DC">
                <w:rPr>
                  <w:rFonts w:eastAsia="SimSun"/>
                  <w:lang w:val="en-US" w:eastAsia="zh-CN" w:bidi="ar"/>
                </w:rPr>
                <w:t>5, 10, 15, 20,</w:t>
              </w:r>
            </w:ins>
            <w:ins w:id="1642" w:author="Apple" w:date="2022-04-21T16:41:00Z">
              <w:r w:rsidR="00B63542">
                <w:rPr>
                  <w:rFonts w:eastAsia="SimSun"/>
                  <w:lang w:val="en-US" w:eastAsia="zh-CN" w:bidi="ar"/>
                </w:rPr>
                <w:t xml:space="preserve"> </w:t>
              </w:r>
            </w:ins>
            <w:ins w:id="1643" w:author="Apple" w:date="2022-04-14T14:06: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6FABED3" w14:textId="77777777" w:rsidR="001E3435" w:rsidRPr="001E32DC" w:rsidRDefault="001E3435" w:rsidP="001E3435">
            <w:pPr>
              <w:keepNext/>
              <w:keepLines/>
              <w:widowControl w:val="0"/>
              <w:spacing w:after="0"/>
              <w:jc w:val="center"/>
              <w:rPr>
                <w:ins w:id="1644" w:author="Apple" w:date="2022-04-14T14:06:00Z"/>
                <w:rFonts w:ascii="Arial" w:eastAsia="SimSun" w:hAnsi="Arial"/>
                <w:kern w:val="2"/>
                <w:sz w:val="18"/>
                <w:szCs w:val="22"/>
                <w:lang w:val="en-US" w:eastAsia="zh-CN"/>
              </w:rPr>
            </w:pPr>
          </w:p>
        </w:tc>
      </w:tr>
      <w:tr w:rsidR="001E3435" w14:paraId="0CFEA2FF" w14:textId="77777777" w:rsidTr="009B1EBA">
        <w:trPr>
          <w:trHeight w:val="29"/>
          <w:ins w:id="1645" w:author="Apple" w:date="2022-04-14T14:06:00Z"/>
        </w:trPr>
        <w:tc>
          <w:tcPr>
            <w:tcW w:w="1798" w:type="dxa"/>
            <w:tcBorders>
              <w:top w:val="nil"/>
              <w:left w:val="single" w:sz="4" w:space="0" w:color="auto"/>
              <w:bottom w:val="single" w:sz="4" w:space="0" w:color="auto"/>
              <w:right w:val="single" w:sz="4" w:space="0" w:color="auto"/>
            </w:tcBorders>
            <w:vAlign w:val="center"/>
          </w:tcPr>
          <w:p w14:paraId="062774E8" w14:textId="77777777" w:rsidR="001E3435" w:rsidRPr="00306F17" w:rsidRDefault="001E3435" w:rsidP="001E3435">
            <w:pPr>
              <w:keepNext/>
              <w:keepLines/>
              <w:widowControl w:val="0"/>
              <w:spacing w:after="0"/>
              <w:jc w:val="center"/>
              <w:rPr>
                <w:ins w:id="1646" w:author="Apple" w:date="2022-04-14T14:0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BCA4AD" w14:textId="77777777" w:rsidR="001E3435" w:rsidRPr="001E32DC" w:rsidRDefault="001E3435" w:rsidP="001E3435">
            <w:pPr>
              <w:keepNext/>
              <w:keepLines/>
              <w:widowControl w:val="0"/>
              <w:spacing w:after="0"/>
              <w:jc w:val="center"/>
              <w:rPr>
                <w:ins w:id="1647" w:author="Apple" w:date="2022-04-14T14:0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643C3" w14:textId="37D6A7A5" w:rsidR="001E3435" w:rsidRPr="001E32DC" w:rsidRDefault="001E3435" w:rsidP="001E3435">
            <w:pPr>
              <w:keepNext/>
              <w:keepLines/>
              <w:widowControl w:val="0"/>
              <w:spacing w:after="0"/>
              <w:jc w:val="center"/>
              <w:rPr>
                <w:ins w:id="1648" w:author="Apple" w:date="2022-04-14T14:06:00Z"/>
                <w:rFonts w:ascii="Arial" w:eastAsia="DengXian" w:hAnsi="Arial"/>
                <w:kern w:val="2"/>
                <w:sz w:val="18"/>
                <w:szCs w:val="22"/>
                <w:lang w:val="en-US" w:eastAsia="zh-CN"/>
              </w:rPr>
            </w:pPr>
            <w:ins w:id="1649" w:author="Apple" w:date="2022-04-14T14:06: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2D624B2F" w14:textId="40EA3DCE" w:rsidR="001E3435" w:rsidRPr="001E32DC" w:rsidRDefault="001E3435" w:rsidP="001E3435">
            <w:pPr>
              <w:pStyle w:val="TAC"/>
              <w:rPr>
                <w:ins w:id="1650" w:author="Apple" w:date="2022-04-14T14:06:00Z"/>
                <w:rFonts w:eastAsia="SimSun"/>
                <w:lang w:val="en-US" w:eastAsia="zh-CN" w:bidi="ar"/>
              </w:rPr>
            </w:pPr>
            <w:ins w:id="1651" w:author="Apple" w:date="2022-04-14T14:06: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EEB1E85" w14:textId="77777777" w:rsidR="001E3435" w:rsidRPr="001E32DC" w:rsidRDefault="001E3435" w:rsidP="001E3435">
            <w:pPr>
              <w:keepNext/>
              <w:keepLines/>
              <w:widowControl w:val="0"/>
              <w:spacing w:after="0"/>
              <w:jc w:val="center"/>
              <w:rPr>
                <w:ins w:id="1652" w:author="Apple" w:date="2022-04-14T14:06:00Z"/>
                <w:rFonts w:ascii="Arial" w:eastAsia="SimSun" w:hAnsi="Arial"/>
                <w:kern w:val="2"/>
                <w:sz w:val="18"/>
                <w:szCs w:val="22"/>
                <w:lang w:val="en-US" w:eastAsia="zh-CN"/>
              </w:rPr>
            </w:pPr>
          </w:p>
        </w:tc>
      </w:tr>
      <w:tr w:rsidR="001E3435" w14:paraId="11CDB01C" w14:textId="77777777" w:rsidTr="009B1EBA">
        <w:trPr>
          <w:trHeight w:val="29"/>
          <w:ins w:id="1653" w:author="Apple" w:date="2022-04-14T14:13:00Z"/>
        </w:trPr>
        <w:tc>
          <w:tcPr>
            <w:tcW w:w="1798" w:type="dxa"/>
            <w:tcBorders>
              <w:top w:val="single" w:sz="4" w:space="0" w:color="auto"/>
              <w:left w:val="single" w:sz="4" w:space="0" w:color="auto"/>
              <w:bottom w:val="nil"/>
              <w:right w:val="single" w:sz="4" w:space="0" w:color="auto"/>
            </w:tcBorders>
            <w:vAlign w:val="center"/>
          </w:tcPr>
          <w:p w14:paraId="71B3F4B2" w14:textId="47309071" w:rsidR="001E3435" w:rsidRPr="00306F17" w:rsidRDefault="001E3435" w:rsidP="001E3435">
            <w:pPr>
              <w:keepNext/>
              <w:keepLines/>
              <w:widowControl w:val="0"/>
              <w:spacing w:after="0"/>
              <w:jc w:val="center"/>
              <w:rPr>
                <w:ins w:id="1654" w:author="Apple" w:date="2022-04-14T14:13:00Z"/>
                <w:rFonts w:ascii="Arial" w:eastAsia="SimSun" w:hAnsi="Arial"/>
                <w:kern w:val="2"/>
                <w:sz w:val="18"/>
                <w:szCs w:val="22"/>
                <w:lang w:val="en-US"/>
              </w:rPr>
            </w:pPr>
            <w:ins w:id="1655" w:author="Apple" w:date="2022-04-14T14:13:00Z">
              <w:r w:rsidRPr="00DB6445">
                <w:rPr>
                  <w:rFonts w:ascii="Arial" w:eastAsia="SimSun" w:hAnsi="Arial"/>
                  <w:kern w:val="2"/>
                  <w:sz w:val="18"/>
                  <w:szCs w:val="22"/>
                  <w:lang w:val="en-US"/>
                </w:rPr>
                <w:t>CA_n46D-n48A-n96D</w:t>
              </w:r>
            </w:ins>
          </w:p>
        </w:tc>
        <w:tc>
          <w:tcPr>
            <w:tcW w:w="1877" w:type="dxa"/>
            <w:tcBorders>
              <w:top w:val="single" w:sz="4" w:space="0" w:color="auto"/>
              <w:left w:val="single" w:sz="4" w:space="0" w:color="auto"/>
              <w:bottom w:val="nil"/>
              <w:right w:val="single" w:sz="4" w:space="0" w:color="auto"/>
            </w:tcBorders>
            <w:vAlign w:val="center"/>
          </w:tcPr>
          <w:p w14:paraId="1FBF3E96" w14:textId="195823C8" w:rsidR="001E3435" w:rsidRPr="001E32DC" w:rsidRDefault="001E3435" w:rsidP="001E3435">
            <w:pPr>
              <w:keepNext/>
              <w:keepLines/>
              <w:widowControl w:val="0"/>
              <w:spacing w:after="0"/>
              <w:jc w:val="center"/>
              <w:rPr>
                <w:ins w:id="1656" w:author="Apple" w:date="2022-04-14T14:13:00Z"/>
                <w:rFonts w:ascii="Arial" w:eastAsia="SimSun" w:hAnsi="Arial"/>
                <w:kern w:val="2"/>
                <w:sz w:val="18"/>
                <w:szCs w:val="22"/>
                <w:lang w:val="en-US"/>
              </w:rPr>
            </w:pPr>
            <w:ins w:id="1657" w:author="Apple" w:date="2022-04-14T14:1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D0C5F4" w14:textId="656168F9" w:rsidR="001E3435" w:rsidRPr="001E32DC" w:rsidRDefault="001E3435" w:rsidP="001E3435">
            <w:pPr>
              <w:keepNext/>
              <w:keepLines/>
              <w:widowControl w:val="0"/>
              <w:spacing w:after="0"/>
              <w:jc w:val="center"/>
              <w:rPr>
                <w:ins w:id="1658" w:author="Apple" w:date="2022-04-14T14:13:00Z"/>
                <w:rFonts w:ascii="Arial" w:eastAsia="DengXian" w:hAnsi="Arial"/>
                <w:kern w:val="2"/>
                <w:sz w:val="18"/>
                <w:szCs w:val="22"/>
                <w:lang w:val="en-US" w:eastAsia="zh-CN"/>
              </w:rPr>
            </w:pPr>
            <w:ins w:id="1659" w:author="Apple" w:date="2022-04-14T14:1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246E3BB" w14:textId="5D0ED109" w:rsidR="001E3435" w:rsidRPr="001E32DC" w:rsidRDefault="001E3435" w:rsidP="001E3435">
            <w:pPr>
              <w:pStyle w:val="TAC"/>
              <w:rPr>
                <w:ins w:id="1660" w:author="Apple" w:date="2022-04-14T14:13:00Z"/>
                <w:rFonts w:eastAsia="SimSun"/>
                <w:lang w:val="en-US" w:eastAsia="zh-CN" w:bidi="ar"/>
              </w:rPr>
            </w:pPr>
            <w:ins w:id="1661" w:author="Apple" w:date="2022-04-14T14:13: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49B385A" w14:textId="0F4DC00B" w:rsidR="001E3435" w:rsidRPr="001E32DC" w:rsidRDefault="001E3435" w:rsidP="001E3435">
            <w:pPr>
              <w:keepNext/>
              <w:keepLines/>
              <w:widowControl w:val="0"/>
              <w:spacing w:after="0"/>
              <w:jc w:val="center"/>
              <w:rPr>
                <w:ins w:id="1662" w:author="Apple" w:date="2022-04-14T14:13:00Z"/>
                <w:rFonts w:ascii="Arial" w:eastAsia="SimSun" w:hAnsi="Arial"/>
                <w:kern w:val="2"/>
                <w:sz w:val="18"/>
                <w:szCs w:val="22"/>
                <w:lang w:val="en-US" w:eastAsia="zh-CN"/>
              </w:rPr>
            </w:pPr>
            <w:ins w:id="1663" w:author="Apple" w:date="2022-04-14T14:13:00Z">
              <w:r>
                <w:rPr>
                  <w:rFonts w:ascii="Arial" w:eastAsia="SimSun" w:hAnsi="Arial"/>
                  <w:kern w:val="2"/>
                  <w:sz w:val="18"/>
                  <w:szCs w:val="22"/>
                  <w:lang w:val="en-US" w:eastAsia="zh-CN"/>
                </w:rPr>
                <w:t>0</w:t>
              </w:r>
            </w:ins>
          </w:p>
        </w:tc>
      </w:tr>
      <w:tr w:rsidR="001E3435" w14:paraId="0DFBE405" w14:textId="77777777" w:rsidTr="009B1EBA">
        <w:trPr>
          <w:trHeight w:val="29"/>
          <w:ins w:id="1664" w:author="Apple" w:date="2022-04-14T14:13:00Z"/>
        </w:trPr>
        <w:tc>
          <w:tcPr>
            <w:tcW w:w="1798" w:type="dxa"/>
            <w:tcBorders>
              <w:top w:val="nil"/>
              <w:left w:val="single" w:sz="4" w:space="0" w:color="auto"/>
              <w:bottom w:val="nil"/>
              <w:right w:val="single" w:sz="4" w:space="0" w:color="auto"/>
            </w:tcBorders>
            <w:vAlign w:val="center"/>
          </w:tcPr>
          <w:p w14:paraId="789926DD" w14:textId="77777777" w:rsidR="001E3435" w:rsidRPr="00306F17" w:rsidRDefault="001E3435" w:rsidP="001E3435">
            <w:pPr>
              <w:keepNext/>
              <w:keepLines/>
              <w:widowControl w:val="0"/>
              <w:spacing w:after="0"/>
              <w:jc w:val="center"/>
              <w:rPr>
                <w:ins w:id="1665" w:author="Apple" w:date="2022-04-14T14:1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4F508" w14:textId="77777777" w:rsidR="001E3435" w:rsidRPr="001E32DC" w:rsidRDefault="001E3435" w:rsidP="001E3435">
            <w:pPr>
              <w:keepNext/>
              <w:keepLines/>
              <w:widowControl w:val="0"/>
              <w:spacing w:after="0"/>
              <w:jc w:val="center"/>
              <w:rPr>
                <w:ins w:id="1666" w:author="Apple" w:date="2022-04-14T14:1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8FA69" w14:textId="34CD2B15" w:rsidR="001E3435" w:rsidRPr="001E32DC" w:rsidRDefault="001E3435" w:rsidP="001E3435">
            <w:pPr>
              <w:keepNext/>
              <w:keepLines/>
              <w:widowControl w:val="0"/>
              <w:spacing w:after="0"/>
              <w:jc w:val="center"/>
              <w:rPr>
                <w:ins w:id="1667" w:author="Apple" w:date="2022-04-14T14:13:00Z"/>
                <w:rFonts w:ascii="Arial" w:eastAsia="DengXian" w:hAnsi="Arial"/>
                <w:kern w:val="2"/>
                <w:sz w:val="18"/>
                <w:szCs w:val="22"/>
                <w:lang w:val="en-US" w:eastAsia="zh-CN"/>
              </w:rPr>
            </w:pPr>
            <w:ins w:id="1668" w:author="Apple" w:date="2022-04-14T14:1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7DB8B6C" w14:textId="2A7B1C1E" w:rsidR="001E3435" w:rsidRPr="001E32DC" w:rsidRDefault="001E3435" w:rsidP="001E3435">
            <w:pPr>
              <w:pStyle w:val="TAC"/>
              <w:rPr>
                <w:ins w:id="1669" w:author="Apple" w:date="2022-04-14T14:13:00Z"/>
                <w:rFonts w:eastAsia="SimSun"/>
                <w:lang w:val="en-US" w:eastAsia="zh-CN" w:bidi="ar"/>
              </w:rPr>
            </w:pPr>
            <w:ins w:id="1670" w:author="Apple" w:date="2022-04-14T14:13:00Z">
              <w:r w:rsidRPr="001E32DC">
                <w:rPr>
                  <w:rFonts w:eastAsia="SimSun"/>
                  <w:lang w:val="en-US" w:eastAsia="zh-CN" w:bidi="ar"/>
                </w:rPr>
                <w:t>5, 10, 15, 20,</w:t>
              </w:r>
            </w:ins>
            <w:ins w:id="1671" w:author="Apple" w:date="2022-04-21T16:41:00Z">
              <w:r w:rsidR="00B63542">
                <w:rPr>
                  <w:rFonts w:eastAsia="SimSun"/>
                  <w:lang w:val="en-US" w:eastAsia="zh-CN" w:bidi="ar"/>
                </w:rPr>
                <w:t xml:space="preserve"> </w:t>
              </w:r>
            </w:ins>
            <w:ins w:id="1672" w:author="Apple" w:date="2022-04-14T14:13: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C80A30D" w14:textId="77777777" w:rsidR="001E3435" w:rsidRPr="001E32DC" w:rsidRDefault="001E3435" w:rsidP="001E3435">
            <w:pPr>
              <w:keepNext/>
              <w:keepLines/>
              <w:widowControl w:val="0"/>
              <w:spacing w:after="0"/>
              <w:jc w:val="center"/>
              <w:rPr>
                <w:ins w:id="1673" w:author="Apple" w:date="2022-04-14T14:13:00Z"/>
                <w:rFonts w:ascii="Arial" w:eastAsia="SimSun" w:hAnsi="Arial"/>
                <w:kern w:val="2"/>
                <w:sz w:val="18"/>
                <w:szCs w:val="22"/>
                <w:lang w:val="en-US" w:eastAsia="zh-CN"/>
              </w:rPr>
            </w:pPr>
          </w:p>
        </w:tc>
      </w:tr>
      <w:tr w:rsidR="001E3435" w14:paraId="65C77941" w14:textId="77777777" w:rsidTr="009B1EBA">
        <w:trPr>
          <w:trHeight w:val="29"/>
          <w:ins w:id="1674" w:author="Apple" w:date="2022-04-14T14:13:00Z"/>
        </w:trPr>
        <w:tc>
          <w:tcPr>
            <w:tcW w:w="1798" w:type="dxa"/>
            <w:tcBorders>
              <w:top w:val="nil"/>
              <w:left w:val="single" w:sz="4" w:space="0" w:color="auto"/>
              <w:bottom w:val="single" w:sz="4" w:space="0" w:color="auto"/>
              <w:right w:val="single" w:sz="4" w:space="0" w:color="auto"/>
            </w:tcBorders>
            <w:vAlign w:val="center"/>
          </w:tcPr>
          <w:p w14:paraId="6B4ACA2C" w14:textId="77777777" w:rsidR="001E3435" w:rsidRPr="00306F17" w:rsidRDefault="001E3435" w:rsidP="001E3435">
            <w:pPr>
              <w:keepNext/>
              <w:keepLines/>
              <w:widowControl w:val="0"/>
              <w:spacing w:after="0"/>
              <w:jc w:val="center"/>
              <w:rPr>
                <w:ins w:id="1675" w:author="Apple" w:date="2022-04-14T14:1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3AD7CC" w14:textId="77777777" w:rsidR="001E3435" w:rsidRPr="001E32DC" w:rsidRDefault="001E3435" w:rsidP="001E3435">
            <w:pPr>
              <w:keepNext/>
              <w:keepLines/>
              <w:widowControl w:val="0"/>
              <w:spacing w:after="0"/>
              <w:jc w:val="center"/>
              <w:rPr>
                <w:ins w:id="1676" w:author="Apple" w:date="2022-04-14T14:1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57077" w14:textId="4F96162F" w:rsidR="001E3435" w:rsidRPr="001E32DC" w:rsidRDefault="001E3435" w:rsidP="001E3435">
            <w:pPr>
              <w:keepNext/>
              <w:keepLines/>
              <w:widowControl w:val="0"/>
              <w:spacing w:after="0"/>
              <w:jc w:val="center"/>
              <w:rPr>
                <w:ins w:id="1677" w:author="Apple" w:date="2022-04-14T14:13:00Z"/>
                <w:rFonts w:ascii="Arial" w:eastAsia="DengXian" w:hAnsi="Arial"/>
                <w:kern w:val="2"/>
                <w:sz w:val="18"/>
                <w:szCs w:val="22"/>
                <w:lang w:val="en-US" w:eastAsia="zh-CN"/>
              </w:rPr>
            </w:pPr>
            <w:ins w:id="1678" w:author="Apple" w:date="2022-04-14T14:1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76890BF" w14:textId="4BDDE29D" w:rsidR="001E3435" w:rsidRPr="001E32DC" w:rsidRDefault="001E3435" w:rsidP="001E3435">
            <w:pPr>
              <w:pStyle w:val="TAC"/>
              <w:rPr>
                <w:ins w:id="1679" w:author="Apple" w:date="2022-04-14T14:13:00Z"/>
                <w:rFonts w:eastAsia="SimSun"/>
                <w:lang w:val="en-US" w:eastAsia="zh-CN" w:bidi="ar"/>
              </w:rPr>
            </w:pPr>
            <w:ins w:id="1680" w:author="Apple" w:date="2022-04-14T14:13: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185D19E" w14:textId="77777777" w:rsidR="001E3435" w:rsidRPr="001E32DC" w:rsidRDefault="001E3435" w:rsidP="001E3435">
            <w:pPr>
              <w:keepNext/>
              <w:keepLines/>
              <w:widowControl w:val="0"/>
              <w:spacing w:after="0"/>
              <w:jc w:val="center"/>
              <w:rPr>
                <w:ins w:id="1681" w:author="Apple" w:date="2022-04-14T14:13:00Z"/>
                <w:rFonts w:ascii="Arial" w:eastAsia="SimSun" w:hAnsi="Arial"/>
                <w:kern w:val="2"/>
                <w:sz w:val="18"/>
                <w:szCs w:val="22"/>
                <w:lang w:val="en-US" w:eastAsia="zh-CN"/>
              </w:rPr>
            </w:pPr>
          </w:p>
        </w:tc>
      </w:tr>
      <w:tr w:rsidR="001E3435" w14:paraId="458F9CDC" w14:textId="77777777" w:rsidTr="009B1EBA">
        <w:trPr>
          <w:trHeight w:val="29"/>
          <w:ins w:id="1682" w:author="Apple" w:date="2022-04-14T14:45:00Z"/>
        </w:trPr>
        <w:tc>
          <w:tcPr>
            <w:tcW w:w="1798" w:type="dxa"/>
            <w:tcBorders>
              <w:top w:val="single" w:sz="4" w:space="0" w:color="auto"/>
              <w:left w:val="single" w:sz="4" w:space="0" w:color="auto"/>
              <w:bottom w:val="nil"/>
              <w:right w:val="single" w:sz="4" w:space="0" w:color="auto"/>
            </w:tcBorders>
            <w:vAlign w:val="center"/>
          </w:tcPr>
          <w:p w14:paraId="0DC21C11" w14:textId="3D42B9EB" w:rsidR="001E3435" w:rsidRPr="00306F17" w:rsidRDefault="001E3435" w:rsidP="001E3435">
            <w:pPr>
              <w:keepNext/>
              <w:keepLines/>
              <w:widowControl w:val="0"/>
              <w:spacing w:after="0"/>
              <w:jc w:val="center"/>
              <w:rPr>
                <w:ins w:id="1683" w:author="Apple" w:date="2022-04-14T14:45:00Z"/>
                <w:rFonts w:ascii="Arial" w:eastAsia="SimSun" w:hAnsi="Arial"/>
                <w:kern w:val="2"/>
                <w:sz w:val="18"/>
                <w:szCs w:val="22"/>
                <w:lang w:val="en-US"/>
              </w:rPr>
            </w:pPr>
            <w:ins w:id="1684" w:author="Apple" w:date="2022-04-14T14:45:00Z">
              <w:r w:rsidRPr="00D805D5">
                <w:rPr>
                  <w:rFonts w:ascii="Arial" w:eastAsia="SimSun" w:hAnsi="Arial"/>
                  <w:kern w:val="2"/>
                  <w:sz w:val="18"/>
                  <w:szCs w:val="22"/>
                  <w:lang w:val="en-US"/>
                </w:rPr>
                <w:t>CA_n46M-n48A-n96D</w:t>
              </w:r>
            </w:ins>
          </w:p>
        </w:tc>
        <w:tc>
          <w:tcPr>
            <w:tcW w:w="1877" w:type="dxa"/>
            <w:tcBorders>
              <w:top w:val="single" w:sz="4" w:space="0" w:color="auto"/>
              <w:left w:val="single" w:sz="4" w:space="0" w:color="auto"/>
              <w:bottom w:val="nil"/>
              <w:right w:val="single" w:sz="4" w:space="0" w:color="auto"/>
            </w:tcBorders>
            <w:vAlign w:val="center"/>
          </w:tcPr>
          <w:p w14:paraId="6ABB7D7B" w14:textId="73EA496F" w:rsidR="001E3435" w:rsidRPr="001E32DC" w:rsidRDefault="001E3435" w:rsidP="001E3435">
            <w:pPr>
              <w:keepNext/>
              <w:keepLines/>
              <w:widowControl w:val="0"/>
              <w:spacing w:after="0"/>
              <w:jc w:val="center"/>
              <w:rPr>
                <w:ins w:id="1685" w:author="Apple" w:date="2022-04-14T14:45:00Z"/>
                <w:rFonts w:ascii="Arial" w:eastAsia="SimSun" w:hAnsi="Arial"/>
                <w:kern w:val="2"/>
                <w:sz w:val="18"/>
                <w:szCs w:val="22"/>
                <w:lang w:val="en-US"/>
              </w:rPr>
            </w:pPr>
            <w:ins w:id="1686" w:author="Apple" w:date="2022-04-14T14:4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C9D890" w14:textId="04AF5DCA" w:rsidR="001E3435" w:rsidRPr="001E32DC" w:rsidRDefault="001E3435" w:rsidP="001E3435">
            <w:pPr>
              <w:keepNext/>
              <w:keepLines/>
              <w:widowControl w:val="0"/>
              <w:spacing w:after="0"/>
              <w:jc w:val="center"/>
              <w:rPr>
                <w:ins w:id="1687" w:author="Apple" w:date="2022-04-14T14:45:00Z"/>
                <w:rFonts w:ascii="Arial" w:eastAsia="DengXian" w:hAnsi="Arial"/>
                <w:kern w:val="2"/>
                <w:sz w:val="18"/>
                <w:szCs w:val="22"/>
                <w:lang w:val="en-US" w:eastAsia="zh-CN"/>
              </w:rPr>
            </w:pPr>
            <w:ins w:id="1688" w:author="Apple" w:date="2022-04-14T14:4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B85CFFA" w14:textId="70D9F072" w:rsidR="001E3435" w:rsidRPr="001E32DC" w:rsidRDefault="001E3435" w:rsidP="001E3435">
            <w:pPr>
              <w:pStyle w:val="TAC"/>
              <w:rPr>
                <w:ins w:id="1689" w:author="Apple" w:date="2022-04-14T14:45:00Z"/>
                <w:rFonts w:eastAsia="SimSun"/>
                <w:lang w:val="en-US" w:eastAsia="zh-CN" w:bidi="ar"/>
              </w:rPr>
            </w:pPr>
            <w:ins w:id="1690" w:author="Apple" w:date="2022-04-14T14:45: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7885E1E" w14:textId="61A295B9" w:rsidR="001E3435" w:rsidRPr="001E32DC" w:rsidRDefault="001E3435" w:rsidP="001E3435">
            <w:pPr>
              <w:keepNext/>
              <w:keepLines/>
              <w:widowControl w:val="0"/>
              <w:spacing w:after="0"/>
              <w:jc w:val="center"/>
              <w:rPr>
                <w:ins w:id="1691" w:author="Apple" w:date="2022-04-14T14:45:00Z"/>
                <w:rFonts w:ascii="Arial" w:eastAsia="SimSun" w:hAnsi="Arial"/>
                <w:kern w:val="2"/>
                <w:sz w:val="18"/>
                <w:szCs w:val="22"/>
                <w:lang w:val="en-US" w:eastAsia="zh-CN"/>
              </w:rPr>
            </w:pPr>
            <w:ins w:id="1692" w:author="Apple" w:date="2022-04-14T14:45:00Z">
              <w:r>
                <w:rPr>
                  <w:rFonts w:ascii="Arial" w:eastAsia="SimSun" w:hAnsi="Arial"/>
                  <w:kern w:val="2"/>
                  <w:sz w:val="18"/>
                  <w:szCs w:val="22"/>
                  <w:lang w:val="en-US" w:eastAsia="zh-CN"/>
                </w:rPr>
                <w:t>0</w:t>
              </w:r>
            </w:ins>
          </w:p>
        </w:tc>
      </w:tr>
      <w:tr w:rsidR="001E3435" w14:paraId="2101750B" w14:textId="77777777" w:rsidTr="009B1EBA">
        <w:trPr>
          <w:trHeight w:val="29"/>
          <w:ins w:id="1693" w:author="Apple" w:date="2022-04-14T14:45:00Z"/>
        </w:trPr>
        <w:tc>
          <w:tcPr>
            <w:tcW w:w="1798" w:type="dxa"/>
            <w:tcBorders>
              <w:top w:val="nil"/>
              <w:left w:val="single" w:sz="4" w:space="0" w:color="auto"/>
              <w:bottom w:val="nil"/>
              <w:right w:val="single" w:sz="4" w:space="0" w:color="auto"/>
            </w:tcBorders>
            <w:vAlign w:val="center"/>
          </w:tcPr>
          <w:p w14:paraId="10FCF9B5" w14:textId="77777777" w:rsidR="001E3435" w:rsidRPr="00306F17" w:rsidRDefault="001E3435" w:rsidP="001E3435">
            <w:pPr>
              <w:keepNext/>
              <w:keepLines/>
              <w:widowControl w:val="0"/>
              <w:spacing w:after="0"/>
              <w:jc w:val="center"/>
              <w:rPr>
                <w:ins w:id="1694" w:author="Apple" w:date="2022-04-14T14:4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043CB1" w14:textId="77777777" w:rsidR="001E3435" w:rsidRPr="001E32DC" w:rsidRDefault="001E3435" w:rsidP="001E3435">
            <w:pPr>
              <w:keepNext/>
              <w:keepLines/>
              <w:widowControl w:val="0"/>
              <w:spacing w:after="0"/>
              <w:jc w:val="center"/>
              <w:rPr>
                <w:ins w:id="1695"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506" w14:textId="3556C967" w:rsidR="001E3435" w:rsidRPr="001E32DC" w:rsidRDefault="001E3435" w:rsidP="001E3435">
            <w:pPr>
              <w:keepNext/>
              <w:keepLines/>
              <w:widowControl w:val="0"/>
              <w:spacing w:after="0"/>
              <w:jc w:val="center"/>
              <w:rPr>
                <w:ins w:id="1696" w:author="Apple" w:date="2022-04-14T14:45:00Z"/>
                <w:rFonts w:ascii="Arial" w:eastAsia="DengXian" w:hAnsi="Arial"/>
                <w:kern w:val="2"/>
                <w:sz w:val="18"/>
                <w:szCs w:val="22"/>
                <w:lang w:val="en-US" w:eastAsia="zh-CN"/>
              </w:rPr>
            </w:pPr>
            <w:ins w:id="1697" w:author="Apple" w:date="2022-04-14T14:45: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2B2E1F0A" w14:textId="215D4C11" w:rsidR="001E3435" w:rsidRPr="001E32DC" w:rsidRDefault="001E3435" w:rsidP="001E3435">
            <w:pPr>
              <w:pStyle w:val="TAC"/>
              <w:rPr>
                <w:ins w:id="1698" w:author="Apple" w:date="2022-04-14T14:45:00Z"/>
                <w:rFonts w:eastAsia="SimSun"/>
                <w:lang w:val="en-US" w:eastAsia="zh-CN" w:bidi="ar"/>
              </w:rPr>
            </w:pPr>
            <w:ins w:id="1699" w:author="Apple" w:date="2022-04-14T14:45:00Z">
              <w:r w:rsidRPr="001E32DC">
                <w:rPr>
                  <w:rFonts w:eastAsia="SimSun"/>
                  <w:lang w:val="en-US" w:eastAsia="zh-CN" w:bidi="ar"/>
                </w:rPr>
                <w:t>5, 10, 15, 20,</w:t>
              </w:r>
            </w:ins>
            <w:ins w:id="1700" w:author="Apple" w:date="2022-04-21T16:42:00Z">
              <w:r w:rsidR="00B63542">
                <w:rPr>
                  <w:rFonts w:eastAsia="SimSun"/>
                  <w:lang w:val="en-US" w:eastAsia="zh-CN" w:bidi="ar"/>
                </w:rPr>
                <w:t xml:space="preserve"> </w:t>
              </w:r>
            </w:ins>
            <w:ins w:id="1701" w:author="Apple" w:date="2022-04-14T14:45: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23697D87" w14:textId="77777777" w:rsidR="001E3435" w:rsidRPr="001E32DC" w:rsidRDefault="001E3435" w:rsidP="001E3435">
            <w:pPr>
              <w:keepNext/>
              <w:keepLines/>
              <w:widowControl w:val="0"/>
              <w:spacing w:after="0"/>
              <w:jc w:val="center"/>
              <w:rPr>
                <w:ins w:id="1702" w:author="Apple" w:date="2022-04-14T14:45:00Z"/>
                <w:rFonts w:ascii="Arial" w:eastAsia="SimSun" w:hAnsi="Arial"/>
                <w:kern w:val="2"/>
                <w:sz w:val="18"/>
                <w:szCs w:val="22"/>
                <w:lang w:val="en-US" w:eastAsia="zh-CN"/>
              </w:rPr>
            </w:pPr>
          </w:p>
        </w:tc>
      </w:tr>
      <w:tr w:rsidR="001E3435" w14:paraId="3FF01C87" w14:textId="77777777" w:rsidTr="009B1EBA">
        <w:trPr>
          <w:trHeight w:val="29"/>
          <w:ins w:id="1703" w:author="Apple" w:date="2022-04-14T14:45:00Z"/>
        </w:trPr>
        <w:tc>
          <w:tcPr>
            <w:tcW w:w="1798" w:type="dxa"/>
            <w:tcBorders>
              <w:top w:val="nil"/>
              <w:left w:val="single" w:sz="4" w:space="0" w:color="auto"/>
              <w:bottom w:val="single" w:sz="4" w:space="0" w:color="auto"/>
              <w:right w:val="single" w:sz="4" w:space="0" w:color="auto"/>
            </w:tcBorders>
            <w:vAlign w:val="center"/>
          </w:tcPr>
          <w:p w14:paraId="5E1C4109" w14:textId="77777777" w:rsidR="001E3435" w:rsidRPr="00306F17" w:rsidRDefault="001E3435" w:rsidP="001E3435">
            <w:pPr>
              <w:keepNext/>
              <w:keepLines/>
              <w:widowControl w:val="0"/>
              <w:spacing w:after="0"/>
              <w:jc w:val="center"/>
              <w:rPr>
                <w:ins w:id="1704" w:author="Apple" w:date="2022-04-14T14:4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F7D3C7" w14:textId="77777777" w:rsidR="001E3435" w:rsidRPr="001E32DC" w:rsidRDefault="001E3435" w:rsidP="001E3435">
            <w:pPr>
              <w:keepNext/>
              <w:keepLines/>
              <w:widowControl w:val="0"/>
              <w:spacing w:after="0"/>
              <w:jc w:val="center"/>
              <w:rPr>
                <w:ins w:id="1705"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46D82" w14:textId="0F2CA923" w:rsidR="001E3435" w:rsidRPr="001E32DC" w:rsidRDefault="001E3435" w:rsidP="001E3435">
            <w:pPr>
              <w:keepNext/>
              <w:keepLines/>
              <w:widowControl w:val="0"/>
              <w:spacing w:after="0"/>
              <w:jc w:val="center"/>
              <w:rPr>
                <w:ins w:id="1706" w:author="Apple" w:date="2022-04-14T14:45:00Z"/>
                <w:rFonts w:ascii="Arial" w:eastAsia="DengXian" w:hAnsi="Arial"/>
                <w:kern w:val="2"/>
                <w:sz w:val="18"/>
                <w:szCs w:val="22"/>
                <w:lang w:val="en-US" w:eastAsia="zh-CN"/>
              </w:rPr>
            </w:pPr>
            <w:ins w:id="1707" w:author="Apple" w:date="2022-04-14T14:4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569E393" w14:textId="3F6169A0" w:rsidR="001E3435" w:rsidRPr="001E32DC" w:rsidRDefault="001E3435" w:rsidP="001E3435">
            <w:pPr>
              <w:pStyle w:val="TAC"/>
              <w:rPr>
                <w:ins w:id="1708" w:author="Apple" w:date="2022-04-14T14:45:00Z"/>
                <w:rFonts w:eastAsia="SimSun"/>
                <w:lang w:val="en-US" w:eastAsia="zh-CN" w:bidi="ar"/>
              </w:rPr>
            </w:pPr>
            <w:ins w:id="1709" w:author="Apple" w:date="2022-04-14T14:45: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A4C65F4" w14:textId="77777777" w:rsidR="001E3435" w:rsidRPr="001E32DC" w:rsidRDefault="001E3435" w:rsidP="001E3435">
            <w:pPr>
              <w:keepNext/>
              <w:keepLines/>
              <w:widowControl w:val="0"/>
              <w:spacing w:after="0"/>
              <w:jc w:val="center"/>
              <w:rPr>
                <w:ins w:id="1710" w:author="Apple" w:date="2022-04-14T14:45:00Z"/>
                <w:rFonts w:ascii="Arial" w:eastAsia="SimSun" w:hAnsi="Arial"/>
                <w:kern w:val="2"/>
                <w:sz w:val="18"/>
                <w:szCs w:val="22"/>
                <w:lang w:val="en-US" w:eastAsia="zh-CN"/>
              </w:rPr>
            </w:pPr>
          </w:p>
        </w:tc>
      </w:tr>
      <w:tr w:rsidR="001E3435" w14:paraId="5BF0951C" w14:textId="77777777" w:rsidTr="009B1EBA">
        <w:trPr>
          <w:trHeight w:val="29"/>
          <w:ins w:id="1711" w:author="Apple" w:date="2022-04-14T14:45:00Z"/>
        </w:trPr>
        <w:tc>
          <w:tcPr>
            <w:tcW w:w="1798" w:type="dxa"/>
            <w:tcBorders>
              <w:top w:val="single" w:sz="4" w:space="0" w:color="auto"/>
              <w:left w:val="single" w:sz="4" w:space="0" w:color="auto"/>
              <w:bottom w:val="nil"/>
              <w:right w:val="single" w:sz="4" w:space="0" w:color="auto"/>
            </w:tcBorders>
            <w:vAlign w:val="center"/>
          </w:tcPr>
          <w:p w14:paraId="093BE9AF" w14:textId="42FE5EC3" w:rsidR="001E3435" w:rsidRPr="00306F17" w:rsidRDefault="001E3435" w:rsidP="001E3435">
            <w:pPr>
              <w:keepNext/>
              <w:keepLines/>
              <w:widowControl w:val="0"/>
              <w:spacing w:after="0"/>
              <w:jc w:val="center"/>
              <w:rPr>
                <w:ins w:id="1712" w:author="Apple" w:date="2022-04-14T14:45:00Z"/>
                <w:rFonts w:ascii="Arial" w:eastAsia="SimSun" w:hAnsi="Arial"/>
                <w:kern w:val="2"/>
                <w:sz w:val="18"/>
                <w:szCs w:val="22"/>
                <w:lang w:val="en-US"/>
              </w:rPr>
            </w:pPr>
            <w:ins w:id="1713" w:author="Apple" w:date="2022-04-14T14:48:00Z">
              <w:r w:rsidRPr="00016131">
                <w:rPr>
                  <w:rFonts w:ascii="Arial" w:eastAsia="SimSun" w:hAnsi="Arial"/>
                  <w:kern w:val="2"/>
                  <w:sz w:val="18"/>
                  <w:szCs w:val="22"/>
                  <w:lang w:val="en-US"/>
                </w:rPr>
                <w:t>CA_n46N-n48A-n96D</w:t>
              </w:r>
            </w:ins>
          </w:p>
        </w:tc>
        <w:tc>
          <w:tcPr>
            <w:tcW w:w="1877" w:type="dxa"/>
            <w:tcBorders>
              <w:top w:val="single" w:sz="4" w:space="0" w:color="auto"/>
              <w:left w:val="single" w:sz="4" w:space="0" w:color="auto"/>
              <w:bottom w:val="nil"/>
              <w:right w:val="single" w:sz="4" w:space="0" w:color="auto"/>
            </w:tcBorders>
            <w:vAlign w:val="center"/>
          </w:tcPr>
          <w:p w14:paraId="5A8086CF" w14:textId="78CD1A73" w:rsidR="001E3435" w:rsidRPr="001E32DC" w:rsidRDefault="001E3435" w:rsidP="001E3435">
            <w:pPr>
              <w:keepNext/>
              <w:keepLines/>
              <w:widowControl w:val="0"/>
              <w:spacing w:after="0"/>
              <w:jc w:val="center"/>
              <w:rPr>
                <w:ins w:id="1714" w:author="Apple" w:date="2022-04-14T14:45:00Z"/>
                <w:rFonts w:ascii="Arial" w:eastAsia="SimSun" w:hAnsi="Arial"/>
                <w:kern w:val="2"/>
                <w:sz w:val="18"/>
                <w:szCs w:val="22"/>
                <w:lang w:val="en-US"/>
              </w:rPr>
            </w:pPr>
            <w:ins w:id="1715" w:author="Apple" w:date="2022-04-14T14:4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0A1CC" w14:textId="6F7CA8A8" w:rsidR="001E3435" w:rsidRPr="001E32DC" w:rsidRDefault="001E3435" w:rsidP="001E3435">
            <w:pPr>
              <w:keepNext/>
              <w:keepLines/>
              <w:widowControl w:val="0"/>
              <w:spacing w:after="0"/>
              <w:jc w:val="center"/>
              <w:rPr>
                <w:ins w:id="1716" w:author="Apple" w:date="2022-04-14T14:45:00Z"/>
                <w:rFonts w:ascii="Arial" w:eastAsia="DengXian" w:hAnsi="Arial"/>
                <w:kern w:val="2"/>
                <w:sz w:val="18"/>
                <w:szCs w:val="22"/>
                <w:lang w:val="en-US" w:eastAsia="zh-CN"/>
              </w:rPr>
            </w:pPr>
            <w:ins w:id="1717" w:author="Apple" w:date="2022-04-14T14:4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C0BC67B" w14:textId="58D3FBCA" w:rsidR="001E3435" w:rsidRPr="001E32DC" w:rsidRDefault="001E3435" w:rsidP="001E3435">
            <w:pPr>
              <w:pStyle w:val="TAC"/>
              <w:rPr>
                <w:ins w:id="1718" w:author="Apple" w:date="2022-04-14T14:45:00Z"/>
                <w:rFonts w:eastAsia="SimSun"/>
                <w:lang w:val="en-US" w:eastAsia="zh-CN" w:bidi="ar"/>
              </w:rPr>
            </w:pPr>
            <w:ins w:id="1719" w:author="Apple" w:date="2022-04-14T14:48: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ACA3F71" w14:textId="0AE917CA" w:rsidR="001E3435" w:rsidRPr="001E32DC" w:rsidRDefault="001E3435" w:rsidP="001E3435">
            <w:pPr>
              <w:keepNext/>
              <w:keepLines/>
              <w:widowControl w:val="0"/>
              <w:spacing w:after="0"/>
              <w:jc w:val="center"/>
              <w:rPr>
                <w:ins w:id="1720" w:author="Apple" w:date="2022-04-14T14:45:00Z"/>
                <w:rFonts w:ascii="Arial" w:eastAsia="SimSun" w:hAnsi="Arial"/>
                <w:kern w:val="2"/>
                <w:sz w:val="18"/>
                <w:szCs w:val="22"/>
                <w:lang w:val="en-US" w:eastAsia="zh-CN"/>
              </w:rPr>
            </w:pPr>
            <w:ins w:id="1721" w:author="Apple" w:date="2022-04-14T14:48:00Z">
              <w:r>
                <w:rPr>
                  <w:rFonts w:ascii="Arial" w:eastAsia="SimSun" w:hAnsi="Arial"/>
                  <w:kern w:val="2"/>
                  <w:sz w:val="18"/>
                  <w:szCs w:val="22"/>
                  <w:lang w:val="en-US" w:eastAsia="zh-CN"/>
                </w:rPr>
                <w:t>0</w:t>
              </w:r>
            </w:ins>
          </w:p>
        </w:tc>
      </w:tr>
      <w:tr w:rsidR="001E3435" w14:paraId="24ACF7D2" w14:textId="77777777" w:rsidTr="009B1EBA">
        <w:trPr>
          <w:trHeight w:val="29"/>
          <w:ins w:id="1722" w:author="Apple" w:date="2022-04-14T14:45:00Z"/>
        </w:trPr>
        <w:tc>
          <w:tcPr>
            <w:tcW w:w="1798" w:type="dxa"/>
            <w:tcBorders>
              <w:top w:val="nil"/>
              <w:left w:val="single" w:sz="4" w:space="0" w:color="auto"/>
              <w:bottom w:val="nil"/>
              <w:right w:val="single" w:sz="4" w:space="0" w:color="auto"/>
            </w:tcBorders>
            <w:vAlign w:val="center"/>
          </w:tcPr>
          <w:p w14:paraId="06CCE2B6" w14:textId="77777777" w:rsidR="001E3435" w:rsidRPr="00306F17" w:rsidRDefault="001E3435" w:rsidP="001E3435">
            <w:pPr>
              <w:keepNext/>
              <w:keepLines/>
              <w:widowControl w:val="0"/>
              <w:spacing w:after="0"/>
              <w:jc w:val="center"/>
              <w:rPr>
                <w:ins w:id="1723" w:author="Apple" w:date="2022-04-14T14:4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220A4C" w14:textId="77777777" w:rsidR="001E3435" w:rsidRPr="001E32DC" w:rsidRDefault="001E3435" w:rsidP="001E3435">
            <w:pPr>
              <w:keepNext/>
              <w:keepLines/>
              <w:widowControl w:val="0"/>
              <w:spacing w:after="0"/>
              <w:jc w:val="center"/>
              <w:rPr>
                <w:ins w:id="1724"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0FEE" w14:textId="2B425AFA" w:rsidR="001E3435" w:rsidRPr="001E32DC" w:rsidRDefault="001E3435" w:rsidP="001E3435">
            <w:pPr>
              <w:keepNext/>
              <w:keepLines/>
              <w:widowControl w:val="0"/>
              <w:spacing w:after="0"/>
              <w:jc w:val="center"/>
              <w:rPr>
                <w:ins w:id="1725" w:author="Apple" w:date="2022-04-14T14:45:00Z"/>
                <w:rFonts w:ascii="Arial" w:eastAsia="DengXian" w:hAnsi="Arial"/>
                <w:kern w:val="2"/>
                <w:sz w:val="18"/>
                <w:szCs w:val="22"/>
                <w:lang w:val="en-US" w:eastAsia="zh-CN"/>
              </w:rPr>
            </w:pPr>
            <w:ins w:id="1726" w:author="Apple" w:date="2022-04-14T14:4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A59DCEC" w14:textId="7A272A2F" w:rsidR="001E3435" w:rsidRPr="001E32DC" w:rsidRDefault="001E3435" w:rsidP="001E3435">
            <w:pPr>
              <w:pStyle w:val="TAC"/>
              <w:rPr>
                <w:ins w:id="1727" w:author="Apple" w:date="2022-04-14T14:45:00Z"/>
                <w:rFonts w:eastAsia="SimSun"/>
                <w:lang w:val="en-US" w:eastAsia="zh-CN" w:bidi="ar"/>
              </w:rPr>
            </w:pPr>
            <w:ins w:id="1728" w:author="Apple" w:date="2022-04-14T14:48:00Z">
              <w:r w:rsidRPr="001E32DC">
                <w:rPr>
                  <w:rFonts w:eastAsia="SimSun"/>
                  <w:lang w:val="en-US" w:eastAsia="zh-CN" w:bidi="ar"/>
                </w:rPr>
                <w:t>5, 10, 15, 20,</w:t>
              </w:r>
            </w:ins>
            <w:ins w:id="1729" w:author="Apple" w:date="2022-04-21T16:42:00Z">
              <w:r w:rsidR="00B63542">
                <w:rPr>
                  <w:rFonts w:eastAsia="SimSun"/>
                  <w:lang w:val="en-US" w:eastAsia="zh-CN" w:bidi="ar"/>
                </w:rPr>
                <w:t xml:space="preserve"> </w:t>
              </w:r>
            </w:ins>
            <w:ins w:id="1730" w:author="Apple" w:date="2022-04-14T14:4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47D442C" w14:textId="77777777" w:rsidR="001E3435" w:rsidRPr="001E32DC" w:rsidRDefault="001E3435" w:rsidP="001E3435">
            <w:pPr>
              <w:keepNext/>
              <w:keepLines/>
              <w:widowControl w:val="0"/>
              <w:spacing w:after="0"/>
              <w:jc w:val="center"/>
              <w:rPr>
                <w:ins w:id="1731" w:author="Apple" w:date="2022-04-14T14:45:00Z"/>
                <w:rFonts w:ascii="Arial" w:eastAsia="SimSun" w:hAnsi="Arial"/>
                <w:kern w:val="2"/>
                <w:sz w:val="18"/>
                <w:szCs w:val="22"/>
                <w:lang w:val="en-US" w:eastAsia="zh-CN"/>
              </w:rPr>
            </w:pPr>
          </w:p>
        </w:tc>
      </w:tr>
      <w:tr w:rsidR="001E3435" w14:paraId="7252FB32" w14:textId="77777777" w:rsidTr="003D2138">
        <w:trPr>
          <w:trHeight w:val="29"/>
          <w:ins w:id="1732" w:author="Apple" w:date="2022-04-14T14:45:00Z"/>
        </w:trPr>
        <w:tc>
          <w:tcPr>
            <w:tcW w:w="1798" w:type="dxa"/>
            <w:tcBorders>
              <w:top w:val="nil"/>
              <w:left w:val="single" w:sz="4" w:space="0" w:color="auto"/>
              <w:bottom w:val="single" w:sz="4" w:space="0" w:color="auto"/>
              <w:right w:val="single" w:sz="4" w:space="0" w:color="auto"/>
            </w:tcBorders>
            <w:vAlign w:val="center"/>
          </w:tcPr>
          <w:p w14:paraId="06542AE4" w14:textId="77777777" w:rsidR="001E3435" w:rsidRPr="00306F17" w:rsidRDefault="001E3435" w:rsidP="001E3435">
            <w:pPr>
              <w:keepNext/>
              <w:keepLines/>
              <w:widowControl w:val="0"/>
              <w:spacing w:after="0"/>
              <w:jc w:val="center"/>
              <w:rPr>
                <w:ins w:id="1733" w:author="Apple" w:date="2022-04-14T14:4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FE0FD1" w14:textId="77777777" w:rsidR="001E3435" w:rsidRPr="001E32DC" w:rsidRDefault="001E3435" w:rsidP="001E3435">
            <w:pPr>
              <w:keepNext/>
              <w:keepLines/>
              <w:widowControl w:val="0"/>
              <w:spacing w:after="0"/>
              <w:jc w:val="center"/>
              <w:rPr>
                <w:ins w:id="1734"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1BE75" w14:textId="0E171C39" w:rsidR="001E3435" w:rsidRPr="001E32DC" w:rsidRDefault="001E3435" w:rsidP="001E3435">
            <w:pPr>
              <w:keepNext/>
              <w:keepLines/>
              <w:widowControl w:val="0"/>
              <w:spacing w:after="0"/>
              <w:jc w:val="center"/>
              <w:rPr>
                <w:ins w:id="1735" w:author="Apple" w:date="2022-04-14T14:45:00Z"/>
                <w:rFonts w:ascii="Arial" w:eastAsia="DengXian" w:hAnsi="Arial"/>
                <w:kern w:val="2"/>
                <w:sz w:val="18"/>
                <w:szCs w:val="22"/>
                <w:lang w:val="en-US" w:eastAsia="zh-CN"/>
              </w:rPr>
            </w:pPr>
            <w:ins w:id="1736" w:author="Apple" w:date="2022-04-14T14:4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63E4802B" w14:textId="27A28229" w:rsidR="001E3435" w:rsidRPr="001E32DC" w:rsidRDefault="001E3435" w:rsidP="001E3435">
            <w:pPr>
              <w:pStyle w:val="TAC"/>
              <w:rPr>
                <w:ins w:id="1737" w:author="Apple" w:date="2022-04-14T14:45:00Z"/>
                <w:rFonts w:eastAsia="SimSun"/>
                <w:lang w:val="en-US" w:eastAsia="zh-CN" w:bidi="ar"/>
              </w:rPr>
            </w:pPr>
            <w:ins w:id="1738" w:author="Apple" w:date="2022-04-14T14:48: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015E084" w14:textId="77777777" w:rsidR="001E3435" w:rsidRPr="001E32DC" w:rsidRDefault="001E3435" w:rsidP="001E3435">
            <w:pPr>
              <w:keepNext/>
              <w:keepLines/>
              <w:widowControl w:val="0"/>
              <w:spacing w:after="0"/>
              <w:jc w:val="center"/>
              <w:rPr>
                <w:ins w:id="1739" w:author="Apple" w:date="2022-04-14T14:45:00Z"/>
                <w:rFonts w:ascii="Arial" w:eastAsia="SimSun" w:hAnsi="Arial"/>
                <w:kern w:val="2"/>
                <w:sz w:val="18"/>
                <w:szCs w:val="22"/>
                <w:lang w:val="en-US" w:eastAsia="zh-CN"/>
              </w:rPr>
            </w:pPr>
          </w:p>
        </w:tc>
      </w:tr>
      <w:tr w:rsidR="001E3435" w14:paraId="25A14F8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8968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810FAF"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FBA7D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62B84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8006E0" w14:textId="29A54584" w:rsidR="001E3435" w:rsidRDefault="001E3435" w:rsidP="001E343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F4382D1" w14:textId="2B4A5D4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E68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F77D5A"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08EE54" w14:textId="77777777" w:rsidR="001E3435" w:rsidRDefault="001E3435" w:rsidP="001E3435">
            <w:pPr>
              <w:keepNext/>
              <w:keepLines/>
              <w:widowControl w:val="0"/>
              <w:spacing w:after="0"/>
              <w:jc w:val="center"/>
              <w:rPr>
                <w:ins w:id="1740" w:author="Apple" w:date="2022-04-14T13:50:00Z"/>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p w14:paraId="7690A1EF" w14:textId="30D93D14"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9EAE6AF" w14:textId="77777777" w:rsidTr="003D2138">
        <w:trPr>
          <w:trHeight w:val="29"/>
        </w:trPr>
        <w:tc>
          <w:tcPr>
            <w:tcW w:w="1798" w:type="dxa"/>
            <w:tcBorders>
              <w:top w:val="nil"/>
              <w:left w:val="single" w:sz="4" w:space="0" w:color="auto"/>
              <w:bottom w:val="nil"/>
              <w:right w:val="single" w:sz="4" w:space="0" w:color="auto"/>
            </w:tcBorders>
            <w:vAlign w:val="center"/>
          </w:tcPr>
          <w:p w14:paraId="3874B1B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D221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AE7A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F71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6146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13E9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A0B9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087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28FA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5EB45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D3A4F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3CA9B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FE1D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C3FC31"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D187E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69D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C3E2B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AE8E96" w14:textId="12EDBFE8"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0DF7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9C34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650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E6C0289" w14:textId="77777777" w:rsidTr="003D2138">
        <w:trPr>
          <w:trHeight w:val="29"/>
        </w:trPr>
        <w:tc>
          <w:tcPr>
            <w:tcW w:w="1798" w:type="dxa"/>
            <w:tcBorders>
              <w:top w:val="nil"/>
              <w:left w:val="single" w:sz="4" w:space="0" w:color="auto"/>
              <w:bottom w:val="nil"/>
              <w:right w:val="single" w:sz="4" w:space="0" w:color="auto"/>
            </w:tcBorders>
            <w:vAlign w:val="center"/>
          </w:tcPr>
          <w:p w14:paraId="4A483E7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91BC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ADB6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BF5C5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45C3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6A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AA4D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77EAC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668F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5F76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1096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881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9FA4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84E7D5"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7D1BC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2CE8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F250B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BEDB00" w14:textId="6E4CDD6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47C5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82303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8104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9357897" w14:textId="77777777" w:rsidTr="003D2138">
        <w:trPr>
          <w:trHeight w:val="29"/>
        </w:trPr>
        <w:tc>
          <w:tcPr>
            <w:tcW w:w="1798" w:type="dxa"/>
            <w:tcBorders>
              <w:top w:val="nil"/>
              <w:left w:val="single" w:sz="4" w:space="0" w:color="auto"/>
              <w:bottom w:val="nil"/>
              <w:right w:val="single" w:sz="4" w:space="0" w:color="auto"/>
            </w:tcBorders>
            <w:vAlign w:val="center"/>
          </w:tcPr>
          <w:p w14:paraId="010373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DB3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C6BC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40A57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A1881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8E4B0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5FFF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D189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182F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9848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3CF4B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E36A4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E113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BAB0E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39E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F259A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93316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238BB" w14:textId="19C6E6BD"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7467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86DF4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2F97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00E4179" w14:textId="77777777" w:rsidTr="003D2138">
        <w:trPr>
          <w:trHeight w:val="29"/>
        </w:trPr>
        <w:tc>
          <w:tcPr>
            <w:tcW w:w="1798" w:type="dxa"/>
            <w:tcBorders>
              <w:top w:val="nil"/>
              <w:left w:val="single" w:sz="4" w:space="0" w:color="auto"/>
              <w:bottom w:val="nil"/>
              <w:right w:val="single" w:sz="4" w:space="0" w:color="auto"/>
            </w:tcBorders>
            <w:vAlign w:val="center"/>
          </w:tcPr>
          <w:p w14:paraId="3F7145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5A2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5C90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F17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FE5DA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1B1705"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DF28F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7DEB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2AA6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0F5ED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B67E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63C87B" w14:textId="77777777" w:rsidTr="009B1EBA">
        <w:trPr>
          <w:trHeight w:val="29"/>
          <w:ins w:id="1741" w:author="Apple" w:date="2022-04-14T14:42:00Z"/>
        </w:trPr>
        <w:tc>
          <w:tcPr>
            <w:tcW w:w="1798" w:type="dxa"/>
            <w:tcBorders>
              <w:top w:val="single" w:sz="4" w:space="0" w:color="auto"/>
              <w:left w:val="single" w:sz="4" w:space="0" w:color="auto"/>
              <w:bottom w:val="nil"/>
              <w:right w:val="single" w:sz="4" w:space="0" w:color="auto"/>
            </w:tcBorders>
            <w:vAlign w:val="center"/>
          </w:tcPr>
          <w:p w14:paraId="7CF2A915" w14:textId="37DA2C03" w:rsidR="001E3435" w:rsidRPr="001E32DC" w:rsidRDefault="001E3435" w:rsidP="001E3435">
            <w:pPr>
              <w:keepNext/>
              <w:keepLines/>
              <w:widowControl w:val="0"/>
              <w:spacing w:after="0"/>
              <w:jc w:val="center"/>
              <w:rPr>
                <w:ins w:id="1742" w:author="Apple" w:date="2022-04-14T14:42:00Z"/>
                <w:rFonts w:ascii="Arial" w:eastAsia="SimSun" w:hAnsi="Arial"/>
                <w:kern w:val="2"/>
                <w:sz w:val="18"/>
                <w:szCs w:val="22"/>
                <w:lang w:val="en-US"/>
              </w:rPr>
            </w:pPr>
            <w:ins w:id="1743" w:author="Apple" w:date="2022-04-14T14:42:00Z">
              <w:r w:rsidRPr="00AE4A50">
                <w:rPr>
                  <w:rFonts w:ascii="Arial" w:eastAsia="SimSun" w:hAnsi="Arial"/>
                  <w:kern w:val="2"/>
                  <w:sz w:val="18"/>
                  <w:szCs w:val="22"/>
                  <w:lang w:val="en-US"/>
                </w:rPr>
                <w:t>CA_n46M-n48C-n96D</w:t>
              </w:r>
            </w:ins>
          </w:p>
        </w:tc>
        <w:tc>
          <w:tcPr>
            <w:tcW w:w="1877" w:type="dxa"/>
            <w:tcBorders>
              <w:top w:val="single" w:sz="4" w:space="0" w:color="auto"/>
              <w:left w:val="single" w:sz="4" w:space="0" w:color="auto"/>
              <w:bottom w:val="nil"/>
              <w:right w:val="single" w:sz="4" w:space="0" w:color="auto"/>
            </w:tcBorders>
            <w:vAlign w:val="center"/>
          </w:tcPr>
          <w:p w14:paraId="044D7AE0" w14:textId="2AAC1363" w:rsidR="001E3435" w:rsidRPr="001E32DC" w:rsidRDefault="001E3435" w:rsidP="001E3435">
            <w:pPr>
              <w:keepNext/>
              <w:keepLines/>
              <w:widowControl w:val="0"/>
              <w:spacing w:after="0"/>
              <w:jc w:val="center"/>
              <w:rPr>
                <w:ins w:id="1744" w:author="Apple" w:date="2022-04-14T14:42:00Z"/>
                <w:rFonts w:ascii="Arial" w:eastAsia="SimSun" w:hAnsi="Arial"/>
                <w:kern w:val="2"/>
                <w:sz w:val="18"/>
                <w:szCs w:val="22"/>
                <w:lang w:val="en-US"/>
              </w:rPr>
            </w:pPr>
            <w:ins w:id="1745" w:author="Apple" w:date="2022-04-14T14:4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F9AC0" w14:textId="1A631428" w:rsidR="001E3435" w:rsidRPr="001E32DC" w:rsidRDefault="001E3435" w:rsidP="001E3435">
            <w:pPr>
              <w:keepNext/>
              <w:keepLines/>
              <w:widowControl w:val="0"/>
              <w:spacing w:after="0"/>
              <w:jc w:val="center"/>
              <w:rPr>
                <w:ins w:id="1746" w:author="Apple" w:date="2022-04-14T14:42:00Z"/>
                <w:rFonts w:ascii="Arial" w:eastAsia="DengXian" w:hAnsi="Arial"/>
                <w:kern w:val="2"/>
                <w:sz w:val="18"/>
                <w:szCs w:val="22"/>
                <w:lang w:val="en-US" w:eastAsia="zh-CN"/>
              </w:rPr>
            </w:pPr>
            <w:ins w:id="1747" w:author="Apple" w:date="2022-04-14T14:4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3907424" w14:textId="3A0D48BB" w:rsidR="001E3435" w:rsidRPr="001E32DC" w:rsidRDefault="001E3435" w:rsidP="001E3435">
            <w:pPr>
              <w:pStyle w:val="TAC"/>
              <w:rPr>
                <w:ins w:id="1748" w:author="Apple" w:date="2022-04-14T14:42:00Z"/>
                <w:rFonts w:eastAsia="SimSun"/>
                <w:lang w:val="en-US" w:eastAsia="zh-CN" w:bidi="ar"/>
              </w:rPr>
            </w:pPr>
            <w:ins w:id="1749" w:author="Apple" w:date="2022-04-14T14:4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7C4725B" w14:textId="00AD1E15" w:rsidR="001E3435" w:rsidRPr="001E32DC" w:rsidRDefault="001E3435" w:rsidP="001E3435">
            <w:pPr>
              <w:keepNext/>
              <w:keepLines/>
              <w:widowControl w:val="0"/>
              <w:spacing w:after="0"/>
              <w:jc w:val="center"/>
              <w:rPr>
                <w:ins w:id="1750" w:author="Apple" w:date="2022-04-14T14:42:00Z"/>
                <w:rFonts w:ascii="Arial" w:eastAsia="SimSun" w:hAnsi="Arial"/>
                <w:kern w:val="2"/>
                <w:sz w:val="18"/>
                <w:szCs w:val="22"/>
                <w:lang w:val="en-US" w:eastAsia="zh-CN"/>
              </w:rPr>
            </w:pPr>
            <w:ins w:id="1751" w:author="Apple" w:date="2022-04-14T14:42:00Z">
              <w:r w:rsidRPr="001E32DC">
                <w:rPr>
                  <w:rFonts w:ascii="Arial" w:eastAsia="SimSun" w:hAnsi="Arial"/>
                  <w:kern w:val="2"/>
                  <w:sz w:val="18"/>
                  <w:szCs w:val="22"/>
                  <w:lang w:val="en-US" w:eastAsia="zh-CN"/>
                </w:rPr>
                <w:t>0</w:t>
              </w:r>
            </w:ins>
          </w:p>
        </w:tc>
      </w:tr>
      <w:tr w:rsidR="001E3435" w14:paraId="56C84526" w14:textId="77777777" w:rsidTr="009B1EBA">
        <w:trPr>
          <w:trHeight w:val="29"/>
          <w:ins w:id="1752" w:author="Apple" w:date="2022-04-14T14:42:00Z"/>
        </w:trPr>
        <w:tc>
          <w:tcPr>
            <w:tcW w:w="1798" w:type="dxa"/>
            <w:tcBorders>
              <w:top w:val="nil"/>
              <w:left w:val="single" w:sz="4" w:space="0" w:color="auto"/>
              <w:bottom w:val="nil"/>
              <w:right w:val="single" w:sz="4" w:space="0" w:color="auto"/>
            </w:tcBorders>
            <w:vAlign w:val="center"/>
          </w:tcPr>
          <w:p w14:paraId="11C4B600" w14:textId="77777777" w:rsidR="001E3435" w:rsidRPr="001E32DC" w:rsidRDefault="001E3435" w:rsidP="001E3435">
            <w:pPr>
              <w:keepNext/>
              <w:keepLines/>
              <w:widowControl w:val="0"/>
              <w:spacing w:after="0"/>
              <w:jc w:val="center"/>
              <w:rPr>
                <w:ins w:id="1753" w:author="Apple" w:date="2022-04-14T14:4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86D991" w14:textId="77777777" w:rsidR="001E3435" w:rsidRPr="001E32DC" w:rsidRDefault="001E3435" w:rsidP="001E3435">
            <w:pPr>
              <w:keepNext/>
              <w:keepLines/>
              <w:widowControl w:val="0"/>
              <w:spacing w:after="0"/>
              <w:jc w:val="center"/>
              <w:rPr>
                <w:ins w:id="1754" w:author="Apple" w:date="2022-04-14T14:4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57906" w14:textId="0C67CDDE" w:rsidR="001E3435" w:rsidRPr="001E32DC" w:rsidRDefault="001E3435" w:rsidP="001E3435">
            <w:pPr>
              <w:keepNext/>
              <w:keepLines/>
              <w:widowControl w:val="0"/>
              <w:spacing w:after="0"/>
              <w:jc w:val="center"/>
              <w:rPr>
                <w:ins w:id="1755" w:author="Apple" w:date="2022-04-14T14:42:00Z"/>
                <w:rFonts w:ascii="Arial" w:eastAsia="DengXian" w:hAnsi="Arial"/>
                <w:kern w:val="2"/>
                <w:sz w:val="18"/>
                <w:szCs w:val="22"/>
                <w:lang w:val="en-US" w:eastAsia="zh-CN"/>
              </w:rPr>
            </w:pPr>
            <w:ins w:id="1756" w:author="Apple" w:date="2022-04-14T14:4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C10C3DB" w14:textId="05518702" w:rsidR="001E3435" w:rsidRPr="001E32DC" w:rsidRDefault="001E3435" w:rsidP="001E3435">
            <w:pPr>
              <w:pStyle w:val="TAC"/>
              <w:rPr>
                <w:ins w:id="1757" w:author="Apple" w:date="2022-04-14T14:42:00Z"/>
                <w:rFonts w:eastAsia="SimSun"/>
                <w:lang w:val="en-US" w:eastAsia="zh-CN" w:bidi="ar"/>
              </w:rPr>
            </w:pPr>
            <w:ins w:id="1758" w:author="Apple" w:date="2022-04-14T14:42: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3A3678E2" w14:textId="77777777" w:rsidR="001E3435" w:rsidRPr="001E32DC" w:rsidRDefault="001E3435" w:rsidP="001E3435">
            <w:pPr>
              <w:keepNext/>
              <w:keepLines/>
              <w:widowControl w:val="0"/>
              <w:spacing w:after="0"/>
              <w:jc w:val="center"/>
              <w:rPr>
                <w:ins w:id="1759" w:author="Apple" w:date="2022-04-14T14:42:00Z"/>
                <w:rFonts w:ascii="Arial" w:eastAsia="SimSun" w:hAnsi="Arial"/>
                <w:kern w:val="2"/>
                <w:sz w:val="18"/>
                <w:szCs w:val="22"/>
                <w:lang w:val="en-US" w:eastAsia="zh-CN"/>
              </w:rPr>
            </w:pPr>
          </w:p>
        </w:tc>
      </w:tr>
      <w:tr w:rsidR="001E3435" w14:paraId="424E767F" w14:textId="77777777" w:rsidTr="003D2138">
        <w:trPr>
          <w:trHeight w:val="29"/>
          <w:ins w:id="1760" w:author="Apple" w:date="2022-04-14T14:42:00Z"/>
        </w:trPr>
        <w:tc>
          <w:tcPr>
            <w:tcW w:w="1798" w:type="dxa"/>
            <w:tcBorders>
              <w:top w:val="nil"/>
              <w:left w:val="single" w:sz="4" w:space="0" w:color="auto"/>
              <w:bottom w:val="single" w:sz="4" w:space="0" w:color="auto"/>
              <w:right w:val="single" w:sz="4" w:space="0" w:color="auto"/>
            </w:tcBorders>
            <w:vAlign w:val="center"/>
          </w:tcPr>
          <w:p w14:paraId="3EDF908A" w14:textId="77777777" w:rsidR="001E3435" w:rsidRPr="001E32DC" w:rsidRDefault="001E3435" w:rsidP="001E3435">
            <w:pPr>
              <w:keepNext/>
              <w:keepLines/>
              <w:widowControl w:val="0"/>
              <w:spacing w:after="0"/>
              <w:jc w:val="center"/>
              <w:rPr>
                <w:ins w:id="1761" w:author="Apple" w:date="2022-04-14T14:4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B8D640" w14:textId="77777777" w:rsidR="001E3435" w:rsidRPr="001E32DC" w:rsidRDefault="001E3435" w:rsidP="001E3435">
            <w:pPr>
              <w:keepNext/>
              <w:keepLines/>
              <w:widowControl w:val="0"/>
              <w:spacing w:after="0"/>
              <w:jc w:val="center"/>
              <w:rPr>
                <w:ins w:id="1762" w:author="Apple" w:date="2022-04-14T14:4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0201A" w14:textId="23B5100A" w:rsidR="001E3435" w:rsidRPr="001E32DC" w:rsidRDefault="001E3435" w:rsidP="001E3435">
            <w:pPr>
              <w:keepNext/>
              <w:keepLines/>
              <w:widowControl w:val="0"/>
              <w:spacing w:after="0"/>
              <w:jc w:val="center"/>
              <w:rPr>
                <w:ins w:id="1763" w:author="Apple" w:date="2022-04-14T14:42:00Z"/>
                <w:rFonts w:ascii="Arial" w:eastAsia="DengXian" w:hAnsi="Arial"/>
                <w:kern w:val="2"/>
                <w:sz w:val="18"/>
                <w:szCs w:val="22"/>
                <w:lang w:val="en-US" w:eastAsia="zh-CN"/>
              </w:rPr>
            </w:pPr>
            <w:ins w:id="1764" w:author="Apple" w:date="2022-04-14T14:4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EDC70E4" w14:textId="74350338" w:rsidR="001E3435" w:rsidRPr="001E32DC" w:rsidRDefault="001E3435" w:rsidP="001E3435">
            <w:pPr>
              <w:pStyle w:val="TAC"/>
              <w:rPr>
                <w:ins w:id="1765" w:author="Apple" w:date="2022-04-14T14:42:00Z"/>
                <w:rFonts w:eastAsia="SimSun"/>
                <w:lang w:val="en-US" w:eastAsia="zh-CN" w:bidi="ar"/>
              </w:rPr>
            </w:pPr>
            <w:ins w:id="1766" w:author="Apple" w:date="2022-04-14T14:42:00Z">
              <w:r w:rsidRPr="001E32DC">
                <w:rPr>
                  <w:rFonts w:eastAsia="SimSun"/>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49E3C6CD" w14:textId="77777777" w:rsidR="001E3435" w:rsidRPr="001E32DC" w:rsidRDefault="001E3435" w:rsidP="001E3435">
            <w:pPr>
              <w:keepNext/>
              <w:keepLines/>
              <w:widowControl w:val="0"/>
              <w:spacing w:after="0"/>
              <w:jc w:val="center"/>
              <w:rPr>
                <w:ins w:id="1767" w:author="Apple" w:date="2022-04-14T14:42:00Z"/>
                <w:rFonts w:ascii="Arial" w:eastAsia="SimSun" w:hAnsi="Arial"/>
                <w:kern w:val="2"/>
                <w:sz w:val="18"/>
                <w:szCs w:val="22"/>
                <w:lang w:val="en-US" w:eastAsia="zh-CN"/>
              </w:rPr>
            </w:pPr>
          </w:p>
        </w:tc>
      </w:tr>
      <w:tr w:rsidR="001E3435" w14:paraId="2B15ED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4EF5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1DE1E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7128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241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EB01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B565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8F26432" w14:textId="77777777" w:rsidTr="003D2138">
        <w:trPr>
          <w:trHeight w:val="29"/>
        </w:trPr>
        <w:tc>
          <w:tcPr>
            <w:tcW w:w="1798" w:type="dxa"/>
            <w:tcBorders>
              <w:top w:val="nil"/>
              <w:left w:val="single" w:sz="4" w:space="0" w:color="auto"/>
              <w:bottom w:val="nil"/>
              <w:right w:val="single" w:sz="4" w:space="0" w:color="auto"/>
            </w:tcBorders>
            <w:vAlign w:val="center"/>
          </w:tcPr>
          <w:p w14:paraId="034824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5C4D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E55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548C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C35D9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786859"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5FAA5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A2BFA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01C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22D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6B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B41746" w14:textId="77777777" w:rsidTr="009B1EBA">
        <w:trPr>
          <w:trHeight w:val="29"/>
          <w:ins w:id="1768" w:author="Apple" w:date="2022-04-14T14:08:00Z"/>
        </w:trPr>
        <w:tc>
          <w:tcPr>
            <w:tcW w:w="1798" w:type="dxa"/>
            <w:tcBorders>
              <w:top w:val="single" w:sz="4" w:space="0" w:color="auto"/>
              <w:left w:val="single" w:sz="4" w:space="0" w:color="auto"/>
              <w:bottom w:val="nil"/>
              <w:right w:val="single" w:sz="4" w:space="0" w:color="auto"/>
            </w:tcBorders>
            <w:vAlign w:val="center"/>
          </w:tcPr>
          <w:p w14:paraId="55FDA08A" w14:textId="40A98467" w:rsidR="001E3435" w:rsidRPr="001E32DC" w:rsidRDefault="001E3435" w:rsidP="001E3435">
            <w:pPr>
              <w:keepNext/>
              <w:keepLines/>
              <w:widowControl w:val="0"/>
              <w:spacing w:after="0"/>
              <w:jc w:val="center"/>
              <w:rPr>
                <w:ins w:id="1769" w:author="Apple" w:date="2022-04-14T14:08:00Z"/>
                <w:rFonts w:ascii="Arial" w:eastAsia="SimSun" w:hAnsi="Arial"/>
                <w:kern w:val="2"/>
                <w:sz w:val="18"/>
                <w:szCs w:val="22"/>
                <w:lang w:val="en-US"/>
              </w:rPr>
            </w:pPr>
            <w:ins w:id="1770" w:author="Apple" w:date="2022-04-14T14:08:00Z">
              <w:r w:rsidRPr="00A35498">
                <w:rPr>
                  <w:rFonts w:ascii="Arial" w:eastAsia="SimSun" w:hAnsi="Arial"/>
                  <w:kern w:val="2"/>
                  <w:sz w:val="18"/>
                  <w:szCs w:val="22"/>
                  <w:lang w:val="en-US"/>
                </w:rPr>
                <w:t>CA_n46A-n48A-n96</w:t>
              </w:r>
              <w:r>
                <w:rPr>
                  <w:rFonts w:ascii="Arial" w:eastAsia="SimSun" w:hAnsi="Arial"/>
                  <w:kern w:val="2"/>
                  <w:sz w:val="18"/>
                  <w:szCs w:val="22"/>
                  <w:lang w:val="en-US"/>
                </w:rPr>
                <w:t>E</w:t>
              </w:r>
            </w:ins>
          </w:p>
        </w:tc>
        <w:tc>
          <w:tcPr>
            <w:tcW w:w="1877" w:type="dxa"/>
            <w:tcBorders>
              <w:top w:val="single" w:sz="4" w:space="0" w:color="auto"/>
              <w:left w:val="single" w:sz="4" w:space="0" w:color="auto"/>
              <w:bottom w:val="nil"/>
              <w:right w:val="single" w:sz="4" w:space="0" w:color="auto"/>
            </w:tcBorders>
            <w:vAlign w:val="center"/>
          </w:tcPr>
          <w:p w14:paraId="7E04BA8D" w14:textId="42493371" w:rsidR="001E3435" w:rsidRPr="001E32DC" w:rsidRDefault="001E3435" w:rsidP="001E3435">
            <w:pPr>
              <w:keepNext/>
              <w:keepLines/>
              <w:widowControl w:val="0"/>
              <w:spacing w:after="0"/>
              <w:jc w:val="center"/>
              <w:rPr>
                <w:ins w:id="1771" w:author="Apple" w:date="2022-04-14T14:08:00Z"/>
                <w:rFonts w:ascii="Arial" w:eastAsia="SimSun" w:hAnsi="Arial"/>
                <w:kern w:val="2"/>
                <w:sz w:val="18"/>
                <w:szCs w:val="22"/>
                <w:lang w:val="en-US"/>
              </w:rPr>
            </w:pPr>
            <w:ins w:id="1772" w:author="Apple" w:date="2022-04-14T14:0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D0F" w14:textId="0D474F98" w:rsidR="001E3435" w:rsidRPr="001E32DC" w:rsidRDefault="001E3435" w:rsidP="001E3435">
            <w:pPr>
              <w:keepNext/>
              <w:keepLines/>
              <w:widowControl w:val="0"/>
              <w:spacing w:after="0"/>
              <w:jc w:val="center"/>
              <w:rPr>
                <w:ins w:id="1773" w:author="Apple" w:date="2022-04-14T14:08:00Z"/>
                <w:rFonts w:ascii="Arial" w:eastAsia="DengXian" w:hAnsi="Arial"/>
                <w:kern w:val="2"/>
                <w:sz w:val="18"/>
                <w:szCs w:val="22"/>
                <w:lang w:val="en-US" w:eastAsia="zh-CN"/>
              </w:rPr>
            </w:pPr>
            <w:ins w:id="1774" w:author="Apple" w:date="2022-04-14T14:0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3B7CD96A" w14:textId="09139C90" w:rsidR="001E3435" w:rsidRPr="001E32DC" w:rsidRDefault="001E3435" w:rsidP="001E3435">
            <w:pPr>
              <w:pStyle w:val="TAC"/>
              <w:rPr>
                <w:ins w:id="1775" w:author="Apple" w:date="2022-04-14T14:08:00Z"/>
                <w:rFonts w:eastAsia="SimSun"/>
                <w:lang w:val="en-US" w:eastAsia="zh-CN" w:bidi="ar"/>
              </w:rPr>
            </w:pPr>
            <w:ins w:id="1776" w:author="Apple" w:date="2022-04-14T14:08:00Z">
              <w:r w:rsidRPr="001E32DC">
                <w:rPr>
                  <w:rFonts w:eastAsia="SimSun"/>
                  <w:lang w:val="en-US" w:eastAsia="zh-CN" w:bidi="ar"/>
                </w:rPr>
                <w:t>10, 20, 40,</w:t>
              </w:r>
            </w:ins>
            <w:ins w:id="1777" w:author="Apple" w:date="2022-04-21T16:42:00Z">
              <w:r w:rsidR="00B63542">
                <w:rPr>
                  <w:rFonts w:eastAsia="SimSun"/>
                  <w:lang w:val="en-US" w:eastAsia="zh-CN" w:bidi="ar"/>
                </w:rPr>
                <w:t xml:space="preserve"> </w:t>
              </w:r>
            </w:ins>
            <w:ins w:id="1778" w:author="Apple" w:date="2022-04-14T14:08:00Z">
              <w:r w:rsidRPr="001E32DC">
                <w:rPr>
                  <w:rFonts w:eastAsia="SimSun"/>
                  <w:lang w:val="en-US" w:eastAsia="zh-CN" w:bidi="ar"/>
                </w:rPr>
                <w:t>60,</w:t>
              </w:r>
            </w:ins>
            <w:ins w:id="1779" w:author="Apple" w:date="2022-04-21T16:42:00Z">
              <w:r w:rsidR="00B63542">
                <w:rPr>
                  <w:rFonts w:eastAsia="SimSun"/>
                  <w:lang w:val="en-US" w:eastAsia="zh-CN" w:bidi="ar"/>
                </w:rPr>
                <w:t xml:space="preserve"> </w:t>
              </w:r>
            </w:ins>
            <w:ins w:id="1780" w:author="Apple" w:date="2022-04-14T14:08: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3FAD7D7E" w14:textId="3ECFF354" w:rsidR="001E3435" w:rsidRPr="001E32DC" w:rsidRDefault="001E3435" w:rsidP="001E3435">
            <w:pPr>
              <w:keepNext/>
              <w:keepLines/>
              <w:widowControl w:val="0"/>
              <w:spacing w:after="0"/>
              <w:jc w:val="center"/>
              <w:rPr>
                <w:ins w:id="1781" w:author="Apple" w:date="2022-04-14T14:08:00Z"/>
                <w:rFonts w:ascii="Arial" w:eastAsia="SimSun" w:hAnsi="Arial"/>
                <w:kern w:val="2"/>
                <w:sz w:val="18"/>
                <w:szCs w:val="22"/>
                <w:lang w:val="en-US" w:eastAsia="zh-CN"/>
              </w:rPr>
            </w:pPr>
            <w:ins w:id="1782" w:author="Apple" w:date="2022-04-14T14:08:00Z">
              <w:r>
                <w:rPr>
                  <w:rFonts w:ascii="Arial" w:eastAsia="SimSun" w:hAnsi="Arial"/>
                  <w:kern w:val="2"/>
                  <w:sz w:val="18"/>
                  <w:szCs w:val="22"/>
                  <w:lang w:val="en-US" w:eastAsia="zh-CN"/>
                </w:rPr>
                <w:t>0</w:t>
              </w:r>
            </w:ins>
          </w:p>
        </w:tc>
      </w:tr>
      <w:tr w:rsidR="001E3435" w14:paraId="70F81795" w14:textId="77777777" w:rsidTr="009B1EBA">
        <w:trPr>
          <w:trHeight w:val="29"/>
          <w:ins w:id="1783" w:author="Apple" w:date="2022-04-14T14:08:00Z"/>
        </w:trPr>
        <w:tc>
          <w:tcPr>
            <w:tcW w:w="1798" w:type="dxa"/>
            <w:tcBorders>
              <w:top w:val="nil"/>
              <w:left w:val="single" w:sz="4" w:space="0" w:color="auto"/>
              <w:bottom w:val="nil"/>
              <w:right w:val="single" w:sz="4" w:space="0" w:color="auto"/>
            </w:tcBorders>
            <w:vAlign w:val="center"/>
          </w:tcPr>
          <w:p w14:paraId="4562D95B" w14:textId="77777777" w:rsidR="001E3435" w:rsidRPr="001E32DC" w:rsidRDefault="001E3435" w:rsidP="001E3435">
            <w:pPr>
              <w:keepNext/>
              <w:keepLines/>
              <w:widowControl w:val="0"/>
              <w:spacing w:after="0"/>
              <w:jc w:val="center"/>
              <w:rPr>
                <w:ins w:id="1784" w:author="Apple" w:date="2022-04-14T14:0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3953FE" w14:textId="77777777" w:rsidR="001E3435" w:rsidRPr="001E32DC" w:rsidRDefault="001E3435" w:rsidP="001E3435">
            <w:pPr>
              <w:keepNext/>
              <w:keepLines/>
              <w:widowControl w:val="0"/>
              <w:spacing w:after="0"/>
              <w:jc w:val="center"/>
              <w:rPr>
                <w:ins w:id="1785"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8329B" w14:textId="4AB6AA3E" w:rsidR="001E3435" w:rsidRPr="001E32DC" w:rsidRDefault="001E3435" w:rsidP="001E3435">
            <w:pPr>
              <w:keepNext/>
              <w:keepLines/>
              <w:widowControl w:val="0"/>
              <w:spacing w:after="0"/>
              <w:jc w:val="center"/>
              <w:rPr>
                <w:ins w:id="1786" w:author="Apple" w:date="2022-04-14T14:08:00Z"/>
                <w:rFonts w:ascii="Arial" w:eastAsia="DengXian" w:hAnsi="Arial"/>
                <w:kern w:val="2"/>
                <w:sz w:val="18"/>
                <w:szCs w:val="22"/>
                <w:lang w:val="en-US" w:eastAsia="zh-CN"/>
              </w:rPr>
            </w:pPr>
            <w:ins w:id="1787" w:author="Apple" w:date="2022-04-14T14:0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89A3D8C" w14:textId="0C69B62B" w:rsidR="001E3435" w:rsidRPr="001E32DC" w:rsidRDefault="001E3435" w:rsidP="001E3435">
            <w:pPr>
              <w:pStyle w:val="TAC"/>
              <w:rPr>
                <w:ins w:id="1788" w:author="Apple" w:date="2022-04-14T14:08:00Z"/>
                <w:rFonts w:eastAsia="SimSun"/>
                <w:lang w:val="en-US" w:eastAsia="zh-CN" w:bidi="ar"/>
              </w:rPr>
            </w:pPr>
            <w:ins w:id="1789" w:author="Apple" w:date="2022-04-14T14:08:00Z">
              <w:r w:rsidRPr="001E32DC">
                <w:rPr>
                  <w:rFonts w:eastAsia="SimSun"/>
                  <w:lang w:val="en-US" w:eastAsia="zh-CN" w:bidi="ar"/>
                </w:rPr>
                <w:t>5, 10, 15, 20,</w:t>
              </w:r>
            </w:ins>
            <w:ins w:id="1790" w:author="Apple" w:date="2022-04-21T16:42:00Z">
              <w:r w:rsidR="00B63542">
                <w:rPr>
                  <w:rFonts w:eastAsia="SimSun"/>
                  <w:lang w:val="en-US" w:eastAsia="zh-CN" w:bidi="ar"/>
                </w:rPr>
                <w:t xml:space="preserve"> </w:t>
              </w:r>
            </w:ins>
            <w:ins w:id="1791" w:author="Apple" w:date="2022-04-14T14:0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30380A83" w14:textId="77777777" w:rsidR="001E3435" w:rsidRPr="001E32DC" w:rsidRDefault="001E3435" w:rsidP="001E3435">
            <w:pPr>
              <w:keepNext/>
              <w:keepLines/>
              <w:widowControl w:val="0"/>
              <w:spacing w:after="0"/>
              <w:jc w:val="center"/>
              <w:rPr>
                <w:ins w:id="1792" w:author="Apple" w:date="2022-04-14T14:08:00Z"/>
                <w:rFonts w:ascii="Arial" w:eastAsia="SimSun" w:hAnsi="Arial"/>
                <w:kern w:val="2"/>
                <w:sz w:val="18"/>
                <w:szCs w:val="22"/>
                <w:lang w:val="en-US" w:eastAsia="zh-CN"/>
              </w:rPr>
            </w:pPr>
          </w:p>
        </w:tc>
      </w:tr>
      <w:tr w:rsidR="001E3435" w14:paraId="5305FD4D" w14:textId="77777777" w:rsidTr="009B1EBA">
        <w:trPr>
          <w:trHeight w:val="29"/>
          <w:ins w:id="1793" w:author="Apple" w:date="2022-04-14T14:08:00Z"/>
        </w:trPr>
        <w:tc>
          <w:tcPr>
            <w:tcW w:w="1798" w:type="dxa"/>
            <w:tcBorders>
              <w:top w:val="nil"/>
              <w:left w:val="single" w:sz="4" w:space="0" w:color="auto"/>
              <w:bottom w:val="single" w:sz="4" w:space="0" w:color="auto"/>
              <w:right w:val="single" w:sz="4" w:space="0" w:color="auto"/>
            </w:tcBorders>
            <w:vAlign w:val="center"/>
          </w:tcPr>
          <w:p w14:paraId="41170C25" w14:textId="77777777" w:rsidR="001E3435" w:rsidRPr="001E32DC" w:rsidRDefault="001E3435" w:rsidP="001E3435">
            <w:pPr>
              <w:keepNext/>
              <w:keepLines/>
              <w:widowControl w:val="0"/>
              <w:spacing w:after="0"/>
              <w:jc w:val="center"/>
              <w:rPr>
                <w:ins w:id="1794" w:author="Apple" w:date="2022-04-14T14:0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39B0CC" w14:textId="77777777" w:rsidR="001E3435" w:rsidRPr="001E32DC" w:rsidRDefault="001E3435" w:rsidP="001E3435">
            <w:pPr>
              <w:keepNext/>
              <w:keepLines/>
              <w:widowControl w:val="0"/>
              <w:spacing w:after="0"/>
              <w:jc w:val="center"/>
              <w:rPr>
                <w:ins w:id="1795"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05548" w14:textId="166B4F76" w:rsidR="001E3435" w:rsidRPr="001E32DC" w:rsidRDefault="001E3435" w:rsidP="001E3435">
            <w:pPr>
              <w:keepNext/>
              <w:keepLines/>
              <w:widowControl w:val="0"/>
              <w:spacing w:after="0"/>
              <w:jc w:val="center"/>
              <w:rPr>
                <w:ins w:id="1796" w:author="Apple" w:date="2022-04-14T14:08:00Z"/>
                <w:rFonts w:ascii="Arial" w:eastAsia="DengXian" w:hAnsi="Arial"/>
                <w:kern w:val="2"/>
                <w:sz w:val="18"/>
                <w:szCs w:val="22"/>
                <w:lang w:val="en-US" w:eastAsia="zh-CN"/>
              </w:rPr>
            </w:pPr>
            <w:ins w:id="1797" w:author="Apple" w:date="2022-04-14T14:0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B147676" w14:textId="2DD414E5" w:rsidR="001E3435" w:rsidRPr="001E32DC" w:rsidRDefault="001E3435" w:rsidP="001E3435">
            <w:pPr>
              <w:pStyle w:val="TAC"/>
              <w:rPr>
                <w:ins w:id="1798" w:author="Apple" w:date="2022-04-14T14:08:00Z"/>
                <w:rFonts w:eastAsia="SimSun"/>
                <w:lang w:val="en-US" w:eastAsia="zh-CN" w:bidi="ar"/>
              </w:rPr>
            </w:pPr>
            <w:ins w:id="1799" w:author="Apple" w:date="2022-04-14T14:08: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B115566" w14:textId="77777777" w:rsidR="001E3435" w:rsidRPr="001E32DC" w:rsidRDefault="001E3435" w:rsidP="001E3435">
            <w:pPr>
              <w:keepNext/>
              <w:keepLines/>
              <w:widowControl w:val="0"/>
              <w:spacing w:after="0"/>
              <w:jc w:val="center"/>
              <w:rPr>
                <w:ins w:id="1800" w:author="Apple" w:date="2022-04-14T14:08:00Z"/>
                <w:rFonts w:ascii="Arial" w:eastAsia="SimSun" w:hAnsi="Arial"/>
                <w:kern w:val="2"/>
                <w:sz w:val="18"/>
                <w:szCs w:val="22"/>
                <w:lang w:val="en-US" w:eastAsia="zh-CN"/>
              </w:rPr>
            </w:pPr>
          </w:p>
        </w:tc>
      </w:tr>
      <w:tr w:rsidR="001E3435" w14:paraId="6D40DD31" w14:textId="77777777" w:rsidTr="009B1EBA">
        <w:trPr>
          <w:trHeight w:val="29"/>
          <w:ins w:id="1801" w:author="Apple" w:date="2022-04-14T14:10:00Z"/>
        </w:trPr>
        <w:tc>
          <w:tcPr>
            <w:tcW w:w="1798" w:type="dxa"/>
            <w:tcBorders>
              <w:top w:val="single" w:sz="4" w:space="0" w:color="auto"/>
              <w:left w:val="single" w:sz="4" w:space="0" w:color="auto"/>
              <w:bottom w:val="nil"/>
              <w:right w:val="single" w:sz="4" w:space="0" w:color="auto"/>
            </w:tcBorders>
            <w:vAlign w:val="center"/>
          </w:tcPr>
          <w:p w14:paraId="04DC2A14" w14:textId="46F20369" w:rsidR="001E3435" w:rsidRPr="001E32DC" w:rsidRDefault="001E3435" w:rsidP="001E3435">
            <w:pPr>
              <w:keepNext/>
              <w:keepLines/>
              <w:widowControl w:val="0"/>
              <w:spacing w:after="0"/>
              <w:jc w:val="center"/>
              <w:rPr>
                <w:ins w:id="1802" w:author="Apple" w:date="2022-04-14T14:10:00Z"/>
                <w:rFonts w:ascii="Arial" w:eastAsia="SimSun" w:hAnsi="Arial"/>
                <w:kern w:val="2"/>
                <w:sz w:val="18"/>
                <w:szCs w:val="22"/>
                <w:lang w:val="en-US"/>
              </w:rPr>
            </w:pPr>
            <w:ins w:id="1803" w:author="Apple" w:date="2022-04-14T14:11:00Z">
              <w:r w:rsidRPr="00A35498">
                <w:rPr>
                  <w:rFonts w:ascii="Arial" w:eastAsia="SimSun" w:hAnsi="Arial"/>
                  <w:kern w:val="2"/>
                  <w:sz w:val="18"/>
                  <w:szCs w:val="22"/>
                  <w:lang w:val="en-US"/>
                </w:rPr>
                <w:t>CA_n46B-n48A-n96E</w:t>
              </w:r>
            </w:ins>
          </w:p>
        </w:tc>
        <w:tc>
          <w:tcPr>
            <w:tcW w:w="1877" w:type="dxa"/>
            <w:tcBorders>
              <w:top w:val="single" w:sz="4" w:space="0" w:color="auto"/>
              <w:left w:val="single" w:sz="4" w:space="0" w:color="auto"/>
              <w:bottom w:val="nil"/>
              <w:right w:val="single" w:sz="4" w:space="0" w:color="auto"/>
            </w:tcBorders>
            <w:vAlign w:val="center"/>
          </w:tcPr>
          <w:p w14:paraId="0D46EF5A" w14:textId="4D79A26B" w:rsidR="001E3435" w:rsidRPr="001E32DC" w:rsidRDefault="001E3435" w:rsidP="001E3435">
            <w:pPr>
              <w:keepNext/>
              <w:keepLines/>
              <w:widowControl w:val="0"/>
              <w:spacing w:after="0"/>
              <w:jc w:val="center"/>
              <w:rPr>
                <w:ins w:id="1804" w:author="Apple" w:date="2022-04-14T14:10:00Z"/>
                <w:rFonts w:ascii="Arial" w:eastAsia="SimSun" w:hAnsi="Arial"/>
                <w:kern w:val="2"/>
                <w:sz w:val="18"/>
                <w:szCs w:val="22"/>
                <w:lang w:val="en-US"/>
              </w:rPr>
            </w:pPr>
            <w:ins w:id="1805" w:author="Apple" w:date="2022-04-14T14:1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8F801" w14:textId="4E58C374" w:rsidR="001E3435" w:rsidRPr="001E32DC" w:rsidRDefault="001E3435" w:rsidP="001E3435">
            <w:pPr>
              <w:keepNext/>
              <w:keepLines/>
              <w:widowControl w:val="0"/>
              <w:spacing w:after="0"/>
              <w:jc w:val="center"/>
              <w:rPr>
                <w:ins w:id="1806" w:author="Apple" w:date="2022-04-14T14:10:00Z"/>
                <w:rFonts w:ascii="Arial" w:eastAsia="DengXian" w:hAnsi="Arial"/>
                <w:kern w:val="2"/>
                <w:sz w:val="18"/>
                <w:szCs w:val="22"/>
                <w:lang w:val="en-US" w:eastAsia="zh-CN"/>
              </w:rPr>
            </w:pPr>
            <w:ins w:id="1807" w:author="Apple" w:date="2022-04-14T14:1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12F33EC" w14:textId="3E4F1826" w:rsidR="001E3435" w:rsidRPr="001E32DC" w:rsidRDefault="001E3435" w:rsidP="001E3435">
            <w:pPr>
              <w:pStyle w:val="TAC"/>
              <w:rPr>
                <w:ins w:id="1808" w:author="Apple" w:date="2022-04-14T14:10:00Z"/>
                <w:rFonts w:eastAsia="SimSun"/>
                <w:lang w:val="en-US" w:eastAsia="zh-CN" w:bidi="ar"/>
              </w:rPr>
            </w:pPr>
            <w:ins w:id="1809" w:author="Apple" w:date="2022-04-14T14:11:00Z">
              <w:r w:rsidRPr="001E32DC">
                <w:rPr>
                  <w:rFonts w:eastAsia="SimSun"/>
                  <w:lang w:val="en-US" w:eastAsia="zh-CN" w:bidi="ar"/>
                </w:rPr>
                <w:t>CA_n46B_BCS0</w:t>
              </w:r>
            </w:ins>
          </w:p>
        </w:tc>
        <w:tc>
          <w:tcPr>
            <w:tcW w:w="1653" w:type="dxa"/>
            <w:tcBorders>
              <w:top w:val="single" w:sz="4" w:space="0" w:color="auto"/>
              <w:left w:val="single" w:sz="4" w:space="0" w:color="auto"/>
              <w:bottom w:val="nil"/>
              <w:right w:val="single" w:sz="4" w:space="0" w:color="auto"/>
            </w:tcBorders>
            <w:vAlign w:val="center"/>
          </w:tcPr>
          <w:p w14:paraId="3AE7E4CA" w14:textId="7B5E4FEE" w:rsidR="001E3435" w:rsidRPr="001E32DC" w:rsidRDefault="001E3435" w:rsidP="001E3435">
            <w:pPr>
              <w:keepNext/>
              <w:keepLines/>
              <w:widowControl w:val="0"/>
              <w:spacing w:after="0"/>
              <w:jc w:val="center"/>
              <w:rPr>
                <w:ins w:id="1810" w:author="Apple" w:date="2022-04-14T14:10:00Z"/>
                <w:rFonts w:ascii="Arial" w:eastAsia="SimSun" w:hAnsi="Arial"/>
                <w:kern w:val="2"/>
                <w:sz w:val="18"/>
                <w:szCs w:val="22"/>
                <w:lang w:val="en-US" w:eastAsia="zh-CN"/>
              </w:rPr>
            </w:pPr>
            <w:ins w:id="1811" w:author="Apple" w:date="2022-04-14T14:11:00Z">
              <w:r>
                <w:rPr>
                  <w:rFonts w:ascii="Arial" w:eastAsia="SimSun" w:hAnsi="Arial"/>
                  <w:kern w:val="2"/>
                  <w:sz w:val="18"/>
                  <w:szCs w:val="22"/>
                  <w:lang w:val="en-US" w:eastAsia="zh-CN"/>
                </w:rPr>
                <w:t>0</w:t>
              </w:r>
            </w:ins>
          </w:p>
        </w:tc>
      </w:tr>
      <w:tr w:rsidR="001E3435" w14:paraId="1BE833E1" w14:textId="77777777" w:rsidTr="009B1EBA">
        <w:trPr>
          <w:trHeight w:val="29"/>
          <w:ins w:id="1812" w:author="Apple" w:date="2022-04-14T14:10:00Z"/>
        </w:trPr>
        <w:tc>
          <w:tcPr>
            <w:tcW w:w="1798" w:type="dxa"/>
            <w:tcBorders>
              <w:top w:val="nil"/>
              <w:left w:val="single" w:sz="4" w:space="0" w:color="auto"/>
              <w:bottom w:val="nil"/>
              <w:right w:val="single" w:sz="4" w:space="0" w:color="auto"/>
            </w:tcBorders>
            <w:vAlign w:val="center"/>
          </w:tcPr>
          <w:p w14:paraId="1096F7C2" w14:textId="77777777" w:rsidR="001E3435" w:rsidRPr="001E32DC" w:rsidRDefault="001E3435" w:rsidP="001E3435">
            <w:pPr>
              <w:keepNext/>
              <w:keepLines/>
              <w:widowControl w:val="0"/>
              <w:spacing w:after="0"/>
              <w:jc w:val="center"/>
              <w:rPr>
                <w:ins w:id="1813" w:author="Apple" w:date="2022-04-14T14: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AB763E" w14:textId="77777777" w:rsidR="001E3435" w:rsidRPr="001E32DC" w:rsidRDefault="001E3435" w:rsidP="001E3435">
            <w:pPr>
              <w:keepNext/>
              <w:keepLines/>
              <w:widowControl w:val="0"/>
              <w:spacing w:after="0"/>
              <w:jc w:val="center"/>
              <w:rPr>
                <w:ins w:id="1814"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3D4CE" w14:textId="6C2D4D67" w:rsidR="001E3435" w:rsidRPr="001E32DC" w:rsidRDefault="001E3435" w:rsidP="001E3435">
            <w:pPr>
              <w:keepNext/>
              <w:keepLines/>
              <w:widowControl w:val="0"/>
              <w:spacing w:after="0"/>
              <w:jc w:val="center"/>
              <w:rPr>
                <w:ins w:id="1815" w:author="Apple" w:date="2022-04-14T14:10:00Z"/>
                <w:rFonts w:ascii="Arial" w:eastAsia="DengXian" w:hAnsi="Arial"/>
                <w:kern w:val="2"/>
                <w:sz w:val="18"/>
                <w:szCs w:val="22"/>
                <w:lang w:val="en-US" w:eastAsia="zh-CN"/>
              </w:rPr>
            </w:pPr>
            <w:ins w:id="1816" w:author="Apple" w:date="2022-04-14T14:1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567CA17" w14:textId="5F61EAEA" w:rsidR="001E3435" w:rsidRPr="001E32DC" w:rsidRDefault="001E3435" w:rsidP="001E3435">
            <w:pPr>
              <w:pStyle w:val="TAC"/>
              <w:rPr>
                <w:ins w:id="1817" w:author="Apple" w:date="2022-04-14T14:10:00Z"/>
                <w:rFonts w:eastAsia="SimSun"/>
                <w:lang w:val="en-US" w:eastAsia="zh-CN" w:bidi="ar"/>
              </w:rPr>
            </w:pPr>
            <w:ins w:id="1818" w:author="Apple" w:date="2022-04-14T14:11:00Z">
              <w:r w:rsidRPr="001E32DC">
                <w:rPr>
                  <w:rFonts w:eastAsia="SimSun"/>
                  <w:lang w:val="en-US" w:eastAsia="zh-CN" w:bidi="ar"/>
                </w:rPr>
                <w:t>5, 10, 15, 20,</w:t>
              </w:r>
            </w:ins>
            <w:ins w:id="1819" w:author="Apple" w:date="2022-04-21T16:42:00Z">
              <w:r w:rsidR="00B63542">
                <w:rPr>
                  <w:rFonts w:eastAsia="SimSun"/>
                  <w:lang w:val="en-US" w:eastAsia="zh-CN" w:bidi="ar"/>
                </w:rPr>
                <w:t xml:space="preserve"> </w:t>
              </w:r>
            </w:ins>
            <w:ins w:id="1820" w:author="Apple" w:date="2022-04-14T14:11: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9C09385" w14:textId="77777777" w:rsidR="001E3435" w:rsidRPr="001E32DC" w:rsidRDefault="001E3435" w:rsidP="001E3435">
            <w:pPr>
              <w:keepNext/>
              <w:keepLines/>
              <w:widowControl w:val="0"/>
              <w:spacing w:after="0"/>
              <w:jc w:val="center"/>
              <w:rPr>
                <w:ins w:id="1821" w:author="Apple" w:date="2022-04-14T14:10:00Z"/>
                <w:rFonts w:ascii="Arial" w:eastAsia="SimSun" w:hAnsi="Arial"/>
                <w:kern w:val="2"/>
                <w:sz w:val="18"/>
                <w:szCs w:val="22"/>
                <w:lang w:val="en-US" w:eastAsia="zh-CN"/>
              </w:rPr>
            </w:pPr>
          </w:p>
        </w:tc>
      </w:tr>
      <w:tr w:rsidR="001E3435" w14:paraId="54EDDF1E" w14:textId="77777777" w:rsidTr="004D5F31">
        <w:trPr>
          <w:trHeight w:val="29"/>
          <w:ins w:id="1822" w:author="Apple" w:date="2022-04-14T14:10:00Z"/>
        </w:trPr>
        <w:tc>
          <w:tcPr>
            <w:tcW w:w="1798" w:type="dxa"/>
            <w:tcBorders>
              <w:top w:val="nil"/>
              <w:left w:val="single" w:sz="4" w:space="0" w:color="auto"/>
              <w:bottom w:val="single" w:sz="4" w:space="0" w:color="auto"/>
              <w:right w:val="single" w:sz="4" w:space="0" w:color="auto"/>
            </w:tcBorders>
            <w:vAlign w:val="center"/>
          </w:tcPr>
          <w:p w14:paraId="35B36CE2" w14:textId="77777777" w:rsidR="001E3435" w:rsidRPr="001E32DC" w:rsidRDefault="001E3435" w:rsidP="001E3435">
            <w:pPr>
              <w:keepNext/>
              <w:keepLines/>
              <w:widowControl w:val="0"/>
              <w:spacing w:after="0"/>
              <w:jc w:val="center"/>
              <w:rPr>
                <w:ins w:id="1823" w:author="Apple" w:date="2022-04-14T14:1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64F1D8" w14:textId="77777777" w:rsidR="001E3435" w:rsidRPr="001E32DC" w:rsidRDefault="001E3435" w:rsidP="001E3435">
            <w:pPr>
              <w:keepNext/>
              <w:keepLines/>
              <w:widowControl w:val="0"/>
              <w:spacing w:after="0"/>
              <w:jc w:val="center"/>
              <w:rPr>
                <w:ins w:id="1824"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EB9D9" w14:textId="7DC596E4" w:rsidR="001E3435" w:rsidRPr="001E32DC" w:rsidRDefault="001E3435" w:rsidP="001E3435">
            <w:pPr>
              <w:keepNext/>
              <w:keepLines/>
              <w:widowControl w:val="0"/>
              <w:spacing w:after="0"/>
              <w:jc w:val="center"/>
              <w:rPr>
                <w:ins w:id="1825" w:author="Apple" w:date="2022-04-14T14:10:00Z"/>
                <w:rFonts w:ascii="Arial" w:eastAsia="DengXian" w:hAnsi="Arial"/>
                <w:kern w:val="2"/>
                <w:sz w:val="18"/>
                <w:szCs w:val="22"/>
                <w:lang w:val="en-US" w:eastAsia="zh-CN"/>
              </w:rPr>
            </w:pPr>
            <w:ins w:id="1826" w:author="Apple" w:date="2022-04-14T14:1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A4C6D28" w14:textId="203A9793" w:rsidR="001E3435" w:rsidRPr="001E32DC" w:rsidRDefault="001E3435" w:rsidP="001E3435">
            <w:pPr>
              <w:pStyle w:val="TAC"/>
              <w:rPr>
                <w:ins w:id="1827" w:author="Apple" w:date="2022-04-14T14:10:00Z"/>
                <w:rFonts w:eastAsia="SimSun"/>
                <w:lang w:val="en-US" w:eastAsia="zh-CN" w:bidi="ar"/>
              </w:rPr>
            </w:pPr>
            <w:ins w:id="1828" w:author="Apple" w:date="2022-04-14T14:11: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710481A1" w14:textId="77777777" w:rsidR="001E3435" w:rsidRPr="001E32DC" w:rsidRDefault="001E3435" w:rsidP="001E3435">
            <w:pPr>
              <w:keepNext/>
              <w:keepLines/>
              <w:widowControl w:val="0"/>
              <w:spacing w:after="0"/>
              <w:jc w:val="center"/>
              <w:rPr>
                <w:ins w:id="1829" w:author="Apple" w:date="2022-04-14T14:10:00Z"/>
                <w:rFonts w:ascii="Arial" w:eastAsia="SimSun" w:hAnsi="Arial"/>
                <w:kern w:val="2"/>
                <w:sz w:val="18"/>
                <w:szCs w:val="22"/>
                <w:lang w:val="en-US" w:eastAsia="zh-CN"/>
              </w:rPr>
            </w:pPr>
          </w:p>
        </w:tc>
      </w:tr>
      <w:tr w:rsidR="001E3435" w14:paraId="5BF02197" w14:textId="77777777" w:rsidTr="009B1EBA">
        <w:trPr>
          <w:trHeight w:val="29"/>
          <w:ins w:id="1830" w:author="Apple" w:date="2022-04-14T14:08:00Z"/>
        </w:trPr>
        <w:tc>
          <w:tcPr>
            <w:tcW w:w="1798" w:type="dxa"/>
            <w:tcBorders>
              <w:top w:val="single" w:sz="4" w:space="0" w:color="auto"/>
              <w:left w:val="single" w:sz="4" w:space="0" w:color="auto"/>
              <w:bottom w:val="nil"/>
              <w:right w:val="single" w:sz="4" w:space="0" w:color="auto"/>
            </w:tcBorders>
            <w:vAlign w:val="center"/>
          </w:tcPr>
          <w:p w14:paraId="5D6D4BF6" w14:textId="3C32636B" w:rsidR="001E3435" w:rsidRPr="001E32DC" w:rsidRDefault="001E3435" w:rsidP="001E3435">
            <w:pPr>
              <w:keepNext/>
              <w:keepLines/>
              <w:widowControl w:val="0"/>
              <w:spacing w:after="0"/>
              <w:jc w:val="center"/>
              <w:rPr>
                <w:ins w:id="1831" w:author="Apple" w:date="2022-04-14T14:08:00Z"/>
                <w:rFonts w:ascii="Arial" w:eastAsia="SimSun" w:hAnsi="Arial"/>
                <w:kern w:val="2"/>
                <w:sz w:val="18"/>
                <w:szCs w:val="22"/>
                <w:lang w:val="en-US"/>
              </w:rPr>
            </w:pPr>
            <w:ins w:id="1832" w:author="Apple" w:date="2022-04-14T14:08:00Z">
              <w:r w:rsidRPr="004D5F31">
                <w:rPr>
                  <w:rFonts w:ascii="Arial" w:eastAsia="SimSun" w:hAnsi="Arial"/>
                  <w:kern w:val="2"/>
                  <w:sz w:val="18"/>
                  <w:szCs w:val="22"/>
                  <w:lang w:val="en-US"/>
                </w:rPr>
                <w:t>CA_n46C-n48A-n96E</w:t>
              </w:r>
            </w:ins>
          </w:p>
        </w:tc>
        <w:tc>
          <w:tcPr>
            <w:tcW w:w="1877" w:type="dxa"/>
            <w:tcBorders>
              <w:top w:val="single" w:sz="4" w:space="0" w:color="auto"/>
              <w:left w:val="single" w:sz="4" w:space="0" w:color="auto"/>
              <w:bottom w:val="nil"/>
              <w:right w:val="single" w:sz="4" w:space="0" w:color="auto"/>
            </w:tcBorders>
            <w:vAlign w:val="center"/>
          </w:tcPr>
          <w:p w14:paraId="450802B8" w14:textId="741CCB9F" w:rsidR="001E3435" w:rsidRPr="001E32DC" w:rsidRDefault="001E3435" w:rsidP="001E3435">
            <w:pPr>
              <w:keepNext/>
              <w:keepLines/>
              <w:widowControl w:val="0"/>
              <w:spacing w:after="0"/>
              <w:jc w:val="center"/>
              <w:rPr>
                <w:ins w:id="1833" w:author="Apple" w:date="2022-04-14T14:08:00Z"/>
                <w:rFonts w:ascii="Arial" w:eastAsia="SimSun" w:hAnsi="Arial"/>
                <w:kern w:val="2"/>
                <w:sz w:val="18"/>
                <w:szCs w:val="22"/>
                <w:lang w:val="en-US"/>
              </w:rPr>
            </w:pPr>
            <w:ins w:id="1834" w:author="Apple" w:date="2022-04-14T14:0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D2B54" w14:textId="0FBC851B" w:rsidR="001E3435" w:rsidRPr="001E32DC" w:rsidRDefault="001E3435" w:rsidP="001E3435">
            <w:pPr>
              <w:keepNext/>
              <w:keepLines/>
              <w:widowControl w:val="0"/>
              <w:spacing w:after="0"/>
              <w:jc w:val="center"/>
              <w:rPr>
                <w:ins w:id="1835" w:author="Apple" w:date="2022-04-14T14:08:00Z"/>
                <w:rFonts w:ascii="Arial" w:eastAsia="DengXian" w:hAnsi="Arial"/>
                <w:kern w:val="2"/>
                <w:sz w:val="18"/>
                <w:szCs w:val="22"/>
                <w:lang w:val="en-US" w:eastAsia="zh-CN"/>
              </w:rPr>
            </w:pPr>
            <w:ins w:id="1836" w:author="Apple" w:date="2022-04-14T14:0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454113B" w14:textId="4E4B177A" w:rsidR="001E3435" w:rsidRPr="001E32DC" w:rsidRDefault="001E3435" w:rsidP="001E3435">
            <w:pPr>
              <w:pStyle w:val="TAC"/>
              <w:rPr>
                <w:ins w:id="1837" w:author="Apple" w:date="2022-04-14T14:08:00Z"/>
                <w:rFonts w:eastAsia="SimSun"/>
                <w:lang w:val="en-US" w:eastAsia="zh-CN" w:bidi="ar"/>
              </w:rPr>
            </w:pPr>
            <w:ins w:id="1838" w:author="Apple" w:date="2022-04-14T14:08: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825C47F" w14:textId="31D085C7" w:rsidR="001E3435" w:rsidRPr="001E32DC" w:rsidRDefault="001E3435" w:rsidP="001E3435">
            <w:pPr>
              <w:keepNext/>
              <w:keepLines/>
              <w:widowControl w:val="0"/>
              <w:spacing w:after="0"/>
              <w:jc w:val="center"/>
              <w:rPr>
                <w:ins w:id="1839" w:author="Apple" w:date="2022-04-14T14:08:00Z"/>
                <w:rFonts w:ascii="Arial" w:eastAsia="SimSun" w:hAnsi="Arial"/>
                <w:kern w:val="2"/>
                <w:sz w:val="18"/>
                <w:szCs w:val="22"/>
                <w:lang w:val="en-US" w:eastAsia="zh-CN"/>
              </w:rPr>
            </w:pPr>
            <w:ins w:id="1840" w:author="Apple" w:date="2022-04-14T14:08:00Z">
              <w:r>
                <w:rPr>
                  <w:rFonts w:ascii="Arial" w:eastAsia="SimSun" w:hAnsi="Arial"/>
                  <w:kern w:val="2"/>
                  <w:sz w:val="18"/>
                  <w:szCs w:val="22"/>
                  <w:lang w:val="en-US" w:eastAsia="zh-CN"/>
                </w:rPr>
                <w:t>0</w:t>
              </w:r>
            </w:ins>
          </w:p>
        </w:tc>
      </w:tr>
      <w:tr w:rsidR="001E3435" w14:paraId="4316F560" w14:textId="77777777" w:rsidTr="009B1EBA">
        <w:trPr>
          <w:trHeight w:val="29"/>
          <w:ins w:id="1841" w:author="Apple" w:date="2022-04-14T14:08:00Z"/>
        </w:trPr>
        <w:tc>
          <w:tcPr>
            <w:tcW w:w="1798" w:type="dxa"/>
            <w:tcBorders>
              <w:top w:val="nil"/>
              <w:left w:val="single" w:sz="4" w:space="0" w:color="auto"/>
              <w:bottom w:val="nil"/>
              <w:right w:val="single" w:sz="4" w:space="0" w:color="auto"/>
            </w:tcBorders>
            <w:vAlign w:val="center"/>
          </w:tcPr>
          <w:p w14:paraId="715F2B7C" w14:textId="77777777" w:rsidR="001E3435" w:rsidRPr="001E32DC" w:rsidRDefault="001E3435" w:rsidP="001E3435">
            <w:pPr>
              <w:keepNext/>
              <w:keepLines/>
              <w:widowControl w:val="0"/>
              <w:spacing w:after="0"/>
              <w:jc w:val="center"/>
              <w:rPr>
                <w:ins w:id="1842" w:author="Apple" w:date="2022-04-14T14:0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14342C" w14:textId="77777777" w:rsidR="001E3435" w:rsidRPr="001E32DC" w:rsidRDefault="001E3435" w:rsidP="001E3435">
            <w:pPr>
              <w:keepNext/>
              <w:keepLines/>
              <w:widowControl w:val="0"/>
              <w:spacing w:after="0"/>
              <w:jc w:val="center"/>
              <w:rPr>
                <w:ins w:id="1843"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26D35" w14:textId="27A8F0B2" w:rsidR="001E3435" w:rsidRPr="001E32DC" w:rsidRDefault="001E3435" w:rsidP="001E3435">
            <w:pPr>
              <w:keepNext/>
              <w:keepLines/>
              <w:widowControl w:val="0"/>
              <w:spacing w:after="0"/>
              <w:jc w:val="center"/>
              <w:rPr>
                <w:ins w:id="1844" w:author="Apple" w:date="2022-04-14T14:08:00Z"/>
                <w:rFonts w:ascii="Arial" w:eastAsia="DengXian" w:hAnsi="Arial"/>
                <w:kern w:val="2"/>
                <w:sz w:val="18"/>
                <w:szCs w:val="22"/>
                <w:lang w:val="en-US" w:eastAsia="zh-CN"/>
              </w:rPr>
            </w:pPr>
            <w:ins w:id="1845" w:author="Apple" w:date="2022-04-14T14:0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20C4290D" w14:textId="5C24F04E" w:rsidR="001E3435" w:rsidRPr="001E32DC" w:rsidRDefault="001E3435" w:rsidP="001E3435">
            <w:pPr>
              <w:pStyle w:val="TAC"/>
              <w:rPr>
                <w:ins w:id="1846" w:author="Apple" w:date="2022-04-14T14:08:00Z"/>
                <w:rFonts w:eastAsia="SimSun"/>
                <w:lang w:val="en-US" w:eastAsia="zh-CN" w:bidi="ar"/>
              </w:rPr>
            </w:pPr>
            <w:ins w:id="1847" w:author="Apple" w:date="2022-04-14T14:08:00Z">
              <w:r w:rsidRPr="001E32DC">
                <w:rPr>
                  <w:rFonts w:eastAsia="SimSun"/>
                  <w:lang w:val="en-US" w:eastAsia="zh-CN" w:bidi="ar"/>
                </w:rPr>
                <w:t>5, 10, 15, 20,</w:t>
              </w:r>
            </w:ins>
            <w:ins w:id="1848" w:author="Apple" w:date="2022-04-21T16:42:00Z">
              <w:r w:rsidR="00B63542">
                <w:rPr>
                  <w:rFonts w:eastAsia="SimSun"/>
                  <w:lang w:val="en-US" w:eastAsia="zh-CN" w:bidi="ar"/>
                </w:rPr>
                <w:t xml:space="preserve"> </w:t>
              </w:r>
            </w:ins>
            <w:ins w:id="1849" w:author="Apple" w:date="2022-04-14T14:0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2067A44E" w14:textId="77777777" w:rsidR="001E3435" w:rsidRPr="001E32DC" w:rsidRDefault="001E3435" w:rsidP="001E3435">
            <w:pPr>
              <w:keepNext/>
              <w:keepLines/>
              <w:widowControl w:val="0"/>
              <w:spacing w:after="0"/>
              <w:jc w:val="center"/>
              <w:rPr>
                <w:ins w:id="1850" w:author="Apple" w:date="2022-04-14T14:08:00Z"/>
                <w:rFonts w:ascii="Arial" w:eastAsia="SimSun" w:hAnsi="Arial"/>
                <w:kern w:val="2"/>
                <w:sz w:val="18"/>
                <w:szCs w:val="22"/>
                <w:lang w:val="en-US" w:eastAsia="zh-CN"/>
              </w:rPr>
            </w:pPr>
          </w:p>
        </w:tc>
      </w:tr>
      <w:tr w:rsidR="001E3435" w14:paraId="57CFEB59" w14:textId="77777777" w:rsidTr="009B1EBA">
        <w:trPr>
          <w:trHeight w:val="29"/>
          <w:ins w:id="1851" w:author="Apple" w:date="2022-04-14T14:08:00Z"/>
        </w:trPr>
        <w:tc>
          <w:tcPr>
            <w:tcW w:w="1798" w:type="dxa"/>
            <w:tcBorders>
              <w:top w:val="nil"/>
              <w:left w:val="single" w:sz="4" w:space="0" w:color="auto"/>
              <w:bottom w:val="single" w:sz="4" w:space="0" w:color="auto"/>
              <w:right w:val="single" w:sz="4" w:space="0" w:color="auto"/>
            </w:tcBorders>
            <w:vAlign w:val="center"/>
          </w:tcPr>
          <w:p w14:paraId="2C50B4B1" w14:textId="77777777" w:rsidR="001E3435" w:rsidRPr="001E32DC" w:rsidRDefault="001E3435" w:rsidP="001E3435">
            <w:pPr>
              <w:keepNext/>
              <w:keepLines/>
              <w:widowControl w:val="0"/>
              <w:spacing w:after="0"/>
              <w:jc w:val="center"/>
              <w:rPr>
                <w:ins w:id="1852" w:author="Apple" w:date="2022-04-14T14:0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30B5FB" w14:textId="77777777" w:rsidR="001E3435" w:rsidRPr="001E32DC" w:rsidRDefault="001E3435" w:rsidP="001E3435">
            <w:pPr>
              <w:keepNext/>
              <w:keepLines/>
              <w:widowControl w:val="0"/>
              <w:spacing w:after="0"/>
              <w:jc w:val="center"/>
              <w:rPr>
                <w:ins w:id="1853"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22330" w14:textId="411ABCB8" w:rsidR="001E3435" w:rsidRPr="001E32DC" w:rsidRDefault="001E3435" w:rsidP="001E3435">
            <w:pPr>
              <w:keepNext/>
              <w:keepLines/>
              <w:widowControl w:val="0"/>
              <w:spacing w:after="0"/>
              <w:jc w:val="center"/>
              <w:rPr>
                <w:ins w:id="1854" w:author="Apple" w:date="2022-04-14T14:08:00Z"/>
                <w:rFonts w:ascii="Arial" w:eastAsia="DengXian" w:hAnsi="Arial"/>
                <w:kern w:val="2"/>
                <w:sz w:val="18"/>
                <w:szCs w:val="22"/>
                <w:lang w:val="en-US" w:eastAsia="zh-CN"/>
              </w:rPr>
            </w:pPr>
            <w:ins w:id="1855" w:author="Apple" w:date="2022-04-14T14:0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4CCF3CF" w14:textId="39C6BB9B" w:rsidR="001E3435" w:rsidRPr="001E32DC" w:rsidRDefault="001E3435" w:rsidP="001E3435">
            <w:pPr>
              <w:pStyle w:val="TAC"/>
              <w:rPr>
                <w:ins w:id="1856" w:author="Apple" w:date="2022-04-14T14:08:00Z"/>
                <w:rFonts w:eastAsia="SimSun"/>
                <w:lang w:val="en-US" w:eastAsia="zh-CN" w:bidi="ar"/>
              </w:rPr>
            </w:pPr>
            <w:ins w:id="1857" w:author="Apple" w:date="2022-04-14T14:08: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45B1F9FB" w14:textId="77777777" w:rsidR="001E3435" w:rsidRPr="001E32DC" w:rsidRDefault="001E3435" w:rsidP="001E3435">
            <w:pPr>
              <w:keepNext/>
              <w:keepLines/>
              <w:widowControl w:val="0"/>
              <w:spacing w:after="0"/>
              <w:jc w:val="center"/>
              <w:rPr>
                <w:ins w:id="1858" w:author="Apple" w:date="2022-04-14T14:08:00Z"/>
                <w:rFonts w:ascii="Arial" w:eastAsia="SimSun" w:hAnsi="Arial"/>
                <w:kern w:val="2"/>
                <w:sz w:val="18"/>
                <w:szCs w:val="22"/>
                <w:lang w:val="en-US" w:eastAsia="zh-CN"/>
              </w:rPr>
            </w:pPr>
          </w:p>
        </w:tc>
      </w:tr>
      <w:tr w:rsidR="001E3435" w14:paraId="6E02C20F" w14:textId="77777777" w:rsidTr="009B1EBA">
        <w:trPr>
          <w:trHeight w:val="29"/>
          <w:ins w:id="1859" w:author="Apple" w:date="2022-04-14T14:14:00Z"/>
        </w:trPr>
        <w:tc>
          <w:tcPr>
            <w:tcW w:w="1798" w:type="dxa"/>
            <w:tcBorders>
              <w:top w:val="single" w:sz="4" w:space="0" w:color="auto"/>
              <w:left w:val="single" w:sz="4" w:space="0" w:color="auto"/>
              <w:bottom w:val="nil"/>
              <w:right w:val="single" w:sz="4" w:space="0" w:color="auto"/>
            </w:tcBorders>
            <w:vAlign w:val="center"/>
          </w:tcPr>
          <w:p w14:paraId="40547A4B" w14:textId="2138CA14" w:rsidR="001E3435" w:rsidRPr="001E32DC" w:rsidRDefault="001E3435" w:rsidP="001E3435">
            <w:pPr>
              <w:keepNext/>
              <w:keepLines/>
              <w:widowControl w:val="0"/>
              <w:spacing w:after="0"/>
              <w:jc w:val="center"/>
              <w:rPr>
                <w:ins w:id="1860" w:author="Apple" w:date="2022-04-14T14:14:00Z"/>
                <w:rFonts w:ascii="Arial" w:eastAsia="SimSun" w:hAnsi="Arial"/>
                <w:kern w:val="2"/>
                <w:sz w:val="18"/>
                <w:szCs w:val="22"/>
                <w:lang w:val="en-US"/>
              </w:rPr>
            </w:pPr>
            <w:ins w:id="1861" w:author="Apple" w:date="2022-04-14T14:14:00Z">
              <w:r w:rsidRPr="002C7DAA">
                <w:rPr>
                  <w:rFonts w:ascii="Arial" w:eastAsia="SimSun" w:hAnsi="Arial"/>
                  <w:kern w:val="2"/>
                  <w:sz w:val="18"/>
                  <w:szCs w:val="22"/>
                  <w:lang w:val="en-US"/>
                </w:rPr>
                <w:t>CA_n46D-n48A-n96E</w:t>
              </w:r>
            </w:ins>
          </w:p>
        </w:tc>
        <w:tc>
          <w:tcPr>
            <w:tcW w:w="1877" w:type="dxa"/>
            <w:tcBorders>
              <w:top w:val="single" w:sz="4" w:space="0" w:color="auto"/>
              <w:left w:val="single" w:sz="4" w:space="0" w:color="auto"/>
              <w:bottom w:val="nil"/>
              <w:right w:val="single" w:sz="4" w:space="0" w:color="auto"/>
            </w:tcBorders>
            <w:vAlign w:val="center"/>
          </w:tcPr>
          <w:p w14:paraId="03E45921" w14:textId="619AB8F9" w:rsidR="001E3435" w:rsidRPr="001E32DC" w:rsidRDefault="001E3435" w:rsidP="001E3435">
            <w:pPr>
              <w:keepNext/>
              <w:keepLines/>
              <w:widowControl w:val="0"/>
              <w:spacing w:after="0"/>
              <w:jc w:val="center"/>
              <w:rPr>
                <w:ins w:id="1862" w:author="Apple" w:date="2022-04-14T14:14:00Z"/>
                <w:rFonts w:ascii="Arial" w:eastAsia="SimSun" w:hAnsi="Arial"/>
                <w:kern w:val="2"/>
                <w:sz w:val="18"/>
                <w:szCs w:val="22"/>
                <w:lang w:val="en-US"/>
              </w:rPr>
            </w:pPr>
            <w:ins w:id="1863" w:author="Apple" w:date="2022-04-14T14:14: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BFE35" w14:textId="07B71F39" w:rsidR="001E3435" w:rsidRPr="001E32DC" w:rsidRDefault="001E3435" w:rsidP="001E3435">
            <w:pPr>
              <w:keepNext/>
              <w:keepLines/>
              <w:widowControl w:val="0"/>
              <w:spacing w:after="0"/>
              <w:jc w:val="center"/>
              <w:rPr>
                <w:ins w:id="1864" w:author="Apple" w:date="2022-04-14T14:14:00Z"/>
                <w:rFonts w:ascii="Arial" w:eastAsia="DengXian" w:hAnsi="Arial"/>
                <w:kern w:val="2"/>
                <w:sz w:val="18"/>
                <w:szCs w:val="22"/>
                <w:lang w:val="en-US" w:eastAsia="zh-CN"/>
              </w:rPr>
            </w:pPr>
            <w:ins w:id="1865" w:author="Apple" w:date="2022-04-14T14:14: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A943270" w14:textId="7BD662CA" w:rsidR="001E3435" w:rsidRPr="001E32DC" w:rsidRDefault="001E3435" w:rsidP="001E3435">
            <w:pPr>
              <w:pStyle w:val="TAC"/>
              <w:rPr>
                <w:ins w:id="1866" w:author="Apple" w:date="2022-04-14T14:14:00Z"/>
                <w:rFonts w:eastAsia="SimSun"/>
                <w:lang w:val="en-US" w:eastAsia="zh-CN" w:bidi="ar"/>
              </w:rPr>
            </w:pPr>
            <w:ins w:id="1867" w:author="Apple" w:date="2022-04-14T14:14: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25FBDD7" w14:textId="7A172057" w:rsidR="001E3435" w:rsidRPr="001E32DC" w:rsidRDefault="001E3435" w:rsidP="001E3435">
            <w:pPr>
              <w:keepNext/>
              <w:keepLines/>
              <w:widowControl w:val="0"/>
              <w:spacing w:after="0"/>
              <w:jc w:val="center"/>
              <w:rPr>
                <w:ins w:id="1868" w:author="Apple" w:date="2022-04-14T14:14:00Z"/>
                <w:rFonts w:ascii="Arial" w:eastAsia="SimSun" w:hAnsi="Arial"/>
                <w:kern w:val="2"/>
                <w:sz w:val="18"/>
                <w:szCs w:val="22"/>
                <w:lang w:val="en-US" w:eastAsia="zh-CN"/>
              </w:rPr>
            </w:pPr>
            <w:ins w:id="1869" w:author="Apple" w:date="2022-04-14T14:14:00Z">
              <w:r>
                <w:rPr>
                  <w:rFonts w:ascii="Arial" w:eastAsia="SimSun" w:hAnsi="Arial"/>
                  <w:kern w:val="2"/>
                  <w:sz w:val="18"/>
                  <w:szCs w:val="22"/>
                  <w:lang w:val="en-US" w:eastAsia="zh-CN"/>
                </w:rPr>
                <w:t>0</w:t>
              </w:r>
            </w:ins>
          </w:p>
        </w:tc>
      </w:tr>
      <w:tr w:rsidR="001E3435" w14:paraId="512C90A6" w14:textId="77777777" w:rsidTr="009B1EBA">
        <w:trPr>
          <w:trHeight w:val="29"/>
          <w:ins w:id="1870" w:author="Apple" w:date="2022-04-14T14:14:00Z"/>
        </w:trPr>
        <w:tc>
          <w:tcPr>
            <w:tcW w:w="1798" w:type="dxa"/>
            <w:tcBorders>
              <w:top w:val="nil"/>
              <w:left w:val="single" w:sz="4" w:space="0" w:color="auto"/>
              <w:bottom w:val="nil"/>
              <w:right w:val="single" w:sz="4" w:space="0" w:color="auto"/>
            </w:tcBorders>
            <w:vAlign w:val="center"/>
          </w:tcPr>
          <w:p w14:paraId="50566033" w14:textId="77777777" w:rsidR="001E3435" w:rsidRPr="001E32DC" w:rsidRDefault="001E3435" w:rsidP="001E3435">
            <w:pPr>
              <w:keepNext/>
              <w:keepLines/>
              <w:widowControl w:val="0"/>
              <w:spacing w:after="0"/>
              <w:jc w:val="center"/>
              <w:rPr>
                <w:ins w:id="1871" w:author="Apple" w:date="2022-04-14T14:14: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5571A" w14:textId="77777777" w:rsidR="001E3435" w:rsidRPr="001E32DC" w:rsidRDefault="001E3435" w:rsidP="001E3435">
            <w:pPr>
              <w:keepNext/>
              <w:keepLines/>
              <w:widowControl w:val="0"/>
              <w:spacing w:after="0"/>
              <w:jc w:val="center"/>
              <w:rPr>
                <w:ins w:id="1872" w:author="Apple" w:date="2022-04-14T14:1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B3A5D" w14:textId="6440955A" w:rsidR="001E3435" w:rsidRPr="001E32DC" w:rsidRDefault="001E3435" w:rsidP="001E3435">
            <w:pPr>
              <w:keepNext/>
              <w:keepLines/>
              <w:widowControl w:val="0"/>
              <w:spacing w:after="0"/>
              <w:jc w:val="center"/>
              <w:rPr>
                <w:ins w:id="1873" w:author="Apple" w:date="2022-04-14T14:14:00Z"/>
                <w:rFonts w:ascii="Arial" w:eastAsia="DengXian" w:hAnsi="Arial"/>
                <w:kern w:val="2"/>
                <w:sz w:val="18"/>
                <w:szCs w:val="22"/>
                <w:lang w:val="en-US" w:eastAsia="zh-CN"/>
              </w:rPr>
            </w:pPr>
            <w:ins w:id="1874" w:author="Apple" w:date="2022-04-14T14:14: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C5AEB49" w14:textId="4698B749" w:rsidR="001E3435" w:rsidRPr="001E32DC" w:rsidRDefault="001E3435" w:rsidP="001E3435">
            <w:pPr>
              <w:pStyle w:val="TAC"/>
              <w:rPr>
                <w:ins w:id="1875" w:author="Apple" w:date="2022-04-14T14:14:00Z"/>
                <w:rFonts w:eastAsia="SimSun"/>
                <w:lang w:val="en-US" w:eastAsia="zh-CN" w:bidi="ar"/>
              </w:rPr>
            </w:pPr>
            <w:ins w:id="1876" w:author="Apple" w:date="2022-04-14T14:14:00Z">
              <w:r w:rsidRPr="001E32DC">
                <w:rPr>
                  <w:rFonts w:eastAsia="SimSun"/>
                  <w:lang w:val="en-US" w:eastAsia="zh-CN" w:bidi="ar"/>
                </w:rPr>
                <w:t>5, 10, 15, 20,</w:t>
              </w:r>
            </w:ins>
            <w:ins w:id="1877" w:author="Apple" w:date="2022-04-21T16:42:00Z">
              <w:r w:rsidR="00B63542">
                <w:rPr>
                  <w:rFonts w:eastAsia="SimSun"/>
                  <w:lang w:val="en-US" w:eastAsia="zh-CN" w:bidi="ar"/>
                </w:rPr>
                <w:t xml:space="preserve"> </w:t>
              </w:r>
            </w:ins>
            <w:ins w:id="1878" w:author="Apple" w:date="2022-04-14T14:14: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07011FC6" w14:textId="77777777" w:rsidR="001E3435" w:rsidRPr="001E32DC" w:rsidRDefault="001E3435" w:rsidP="001E3435">
            <w:pPr>
              <w:keepNext/>
              <w:keepLines/>
              <w:widowControl w:val="0"/>
              <w:spacing w:after="0"/>
              <w:jc w:val="center"/>
              <w:rPr>
                <w:ins w:id="1879" w:author="Apple" w:date="2022-04-14T14:14:00Z"/>
                <w:rFonts w:ascii="Arial" w:eastAsia="SimSun" w:hAnsi="Arial"/>
                <w:kern w:val="2"/>
                <w:sz w:val="18"/>
                <w:szCs w:val="22"/>
                <w:lang w:val="en-US" w:eastAsia="zh-CN"/>
              </w:rPr>
            </w:pPr>
          </w:p>
        </w:tc>
      </w:tr>
      <w:tr w:rsidR="001E3435" w14:paraId="6295BF67" w14:textId="77777777" w:rsidTr="009B1EBA">
        <w:trPr>
          <w:trHeight w:val="29"/>
          <w:ins w:id="1880" w:author="Apple" w:date="2022-04-14T14:14:00Z"/>
        </w:trPr>
        <w:tc>
          <w:tcPr>
            <w:tcW w:w="1798" w:type="dxa"/>
            <w:tcBorders>
              <w:top w:val="nil"/>
              <w:left w:val="single" w:sz="4" w:space="0" w:color="auto"/>
              <w:bottom w:val="single" w:sz="4" w:space="0" w:color="auto"/>
              <w:right w:val="single" w:sz="4" w:space="0" w:color="auto"/>
            </w:tcBorders>
            <w:vAlign w:val="center"/>
          </w:tcPr>
          <w:p w14:paraId="2AFB3F9D" w14:textId="77777777" w:rsidR="001E3435" w:rsidRPr="001E32DC" w:rsidRDefault="001E3435" w:rsidP="001E3435">
            <w:pPr>
              <w:keepNext/>
              <w:keepLines/>
              <w:widowControl w:val="0"/>
              <w:spacing w:after="0"/>
              <w:jc w:val="center"/>
              <w:rPr>
                <w:ins w:id="1881" w:author="Apple" w:date="2022-04-14T14:14: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C434D1" w14:textId="77777777" w:rsidR="001E3435" w:rsidRPr="001E32DC" w:rsidRDefault="001E3435" w:rsidP="001E3435">
            <w:pPr>
              <w:keepNext/>
              <w:keepLines/>
              <w:widowControl w:val="0"/>
              <w:spacing w:after="0"/>
              <w:jc w:val="center"/>
              <w:rPr>
                <w:ins w:id="1882" w:author="Apple" w:date="2022-04-14T14:1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AF40B" w14:textId="6D5786FD" w:rsidR="001E3435" w:rsidRPr="001E32DC" w:rsidRDefault="001E3435" w:rsidP="001E3435">
            <w:pPr>
              <w:keepNext/>
              <w:keepLines/>
              <w:widowControl w:val="0"/>
              <w:spacing w:after="0"/>
              <w:jc w:val="center"/>
              <w:rPr>
                <w:ins w:id="1883" w:author="Apple" w:date="2022-04-14T14:14:00Z"/>
                <w:rFonts w:ascii="Arial" w:eastAsia="DengXian" w:hAnsi="Arial"/>
                <w:kern w:val="2"/>
                <w:sz w:val="18"/>
                <w:szCs w:val="22"/>
                <w:lang w:val="en-US" w:eastAsia="zh-CN"/>
              </w:rPr>
            </w:pPr>
            <w:ins w:id="1884" w:author="Apple" w:date="2022-04-14T14:14: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FE113BA" w14:textId="51E29112" w:rsidR="001E3435" w:rsidRPr="001E32DC" w:rsidRDefault="001E3435" w:rsidP="001E3435">
            <w:pPr>
              <w:pStyle w:val="TAC"/>
              <w:rPr>
                <w:ins w:id="1885" w:author="Apple" w:date="2022-04-14T14:14:00Z"/>
                <w:rFonts w:eastAsia="SimSun"/>
                <w:lang w:val="en-US" w:eastAsia="zh-CN" w:bidi="ar"/>
              </w:rPr>
            </w:pPr>
            <w:ins w:id="1886" w:author="Apple" w:date="2022-04-14T14:14: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8BE9639" w14:textId="77777777" w:rsidR="001E3435" w:rsidRPr="001E32DC" w:rsidRDefault="001E3435" w:rsidP="001E3435">
            <w:pPr>
              <w:keepNext/>
              <w:keepLines/>
              <w:widowControl w:val="0"/>
              <w:spacing w:after="0"/>
              <w:jc w:val="center"/>
              <w:rPr>
                <w:ins w:id="1887" w:author="Apple" w:date="2022-04-14T14:14:00Z"/>
                <w:rFonts w:ascii="Arial" w:eastAsia="SimSun" w:hAnsi="Arial"/>
                <w:kern w:val="2"/>
                <w:sz w:val="18"/>
                <w:szCs w:val="22"/>
                <w:lang w:val="en-US" w:eastAsia="zh-CN"/>
              </w:rPr>
            </w:pPr>
          </w:p>
        </w:tc>
      </w:tr>
      <w:tr w:rsidR="001E3435" w14:paraId="1392E165" w14:textId="77777777" w:rsidTr="009B1EBA">
        <w:trPr>
          <w:trHeight w:val="29"/>
          <w:ins w:id="1888" w:author="Apple" w:date="2022-04-14T14:46:00Z"/>
        </w:trPr>
        <w:tc>
          <w:tcPr>
            <w:tcW w:w="1798" w:type="dxa"/>
            <w:tcBorders>
              <w:top w:val="single" w:sz="4" w:space="0" w:color="auto"/>
              <w:left w:val="single" w:sz="4" w:space="0" w:color="auto"/>
              <w:bottom w:val="nil"/>
              <w:right w:val="single" w:sz="4" w:space="0" w:color="auto"/>
            </w:tcBorders>
            <w:vAlign w:val="center"/>
          </w:tcPr>
          <w:p w14:paraId="3B46166B" w14:textId="20F6C41B" w:rsidR="001E3435" w:rsidRPr="001E32DC" w:rsidRDefault="001E3435" w:rsidP="001E3435">
            <w:pPr>
              <w:keepNext/>
              <w:keepLines/>
              <w:widowControl w:val="0"/>
              <w:spacing w:after="0"/>
              <w:jc w:val="center"/>
              <w:rPr>
                <w:ins w:id="1889" w:author="Apple" w:date="2022-04-14T14:46:00Z"/>
                <w:rFonts w:ascii="Arial" w:eastAsia="SimSun" w:hAnsi="Arial"/>
                <w:kern w:val="2"/>
                <w:sz w:val="18"/>
                <w:szCs w:val="22"/>
                <w:lang w:val="en-US"/>
              </w:rPr>
            </w:pPr>
            <w:ins w:id="1890" w:author="Apple" w:date="2022-04-14T14:46:00Z">
              <w:r w:rsidRPr="00D805D5">
                <w:rPr>
                  <w:rFonts w:ascii="Arial" w:eastAsia="SimSun" w:hAnsi="Arial"/>
                  <w:kern w:val="2"/>
                  <w:sz w:val="18"/>
                  <w:szCs w:val="22"/>
                  <w:lang w:val="en-US"/>
                </w:rPr>
                <w:t>CA_n46M-n48A-n96E</w:t>
              </w:r>
            </w:ins>
          </w:p>
        </w:tc>
        <w:tc>
          <w:tcPr>
            <w:tcW w:w="1877" w:type="dxa"/>
            <w:tcBorders>
              <w:top w:val="single" w:sz="4" w:space="0" w:color="auto"/>
              <w:left w:val="single" w:sz="4" w:space="0" w:color="auto"/>
              <w:bottom w:val="nil"/>
              <w:right w:val="single" w:sz="4" w:space="0" w:color="auto"/>
            </w:tcBorders>
            <w:vAlign w:val="center"/>
          </w:tcPr>
          <w:p w14:paraId="0AD6E403" w14:textId="71722A31" w:rsidR="001E3435" w:rsidRPr="001E32DC" w:rsidRDefault="001E3435" w:rsidP="001E3435">
            <w:pPr>
              <w:keepNext/>
              <w:keepLines/>
              <w:widowControl w:val="0"/>
              <w:spacing w:after="0"/>
              <w:jc w:val="center"/>
              <w:rPr>
                <w:ins w:id="1891" w:author="Apple" w:date="2022-04-14T14:46:00Z"/>
                <w:rFonts w:ascii="Arial" w:eastAsia="SimSun" w:hAnsi="Arial"/>
                <w:kern w:val="2"/>
                <w:sz w:val="18"/>
                <w:szCs w:val="22"/>
                <w:lang w:val="en-US"/>
              </w:rPr>
            </w:pPr>
            <w:ins w:id="1892" w:author="Apple" w:date="2022-04-14T14:46: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5F219" w14:textId="59E09C9E" w:rsidR="001E3435" w:rsidRPr="001E32DC" w:rsidRDefault="001E3435" w:rsidP="001E3435">
            <w:pPr>
              <w:keepNext/>
              <w:keepLines/>
              <w:widowControl w:val="0"/>
              <w:spacing w:after="0"/>
              <w:jc w:val="center"/>
              <w:rPr>
                <w:ins w:id="1893" w:author="Apple" w:date="2022-04-14T14:46:00Z"/>
                <w:rFonts w:ascii="Arial" w:eastAsia="DengXian" w:hAnsi="Arial"/>
                <w:kern w:val="2"/>
                <w:sz w:val="18"/>
                <w:szCs w:val="22"/>
                <w:lang w:val="en-US" w:eastAsia="zh-CN"/>
              </w:rPr>
            </w:pPr>
            <w:ins w:id="1894" w:author="Apple" w:date="2022-04-14T14:46: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6558CF7" w14:textId="248B33B3" w:rsidR="001E3435" w:rsidRPr="001E32DC" w:rsidRDefault="001E3435" w:rsidP="001E3435">
            <w:pPr>
              <w:pStyle w:val="TAC"/>
              <w:rPr>
                <w:ins w:id="1895" w:author="Apple" w:date="2022-04-14T14:46:00Z"/>
                <w:rFonts w:eastAsia="SimSun"/>
                <w:lang w:val="en-US" w:eastAsia="zh-CN" w:bidi="ar"/>
              </w:rPr>
            </w:pPr>
            <w:ins w:id="1896" w:author="Apple" w:date="2022-04-14T14:46: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3B0D9827" w14:textId="2D27AE9C" w:rsidR="001E3435" w:rsidRPr="001E32DC" w:rsidRDefault="001E3435" w:rsidP="001E3435">
            <w:pPr>
              <w:keepNext/>
              <w:keepLines/>
              <w:widowControl w:val="0"/>
              <w:spacing w:after="0"/>
              <w:jc w:val="center"/>
              <w:rPr>
                <w:ins w:id="1897" w:author="Apple" w:date="2022-04-14T14:46:00Z"/>
                <w:rFonts w:ascii="Arial" w:eastAsia="SimSun" w:hAnsi="Arial"/>
                <w:kern w:val="2"/>
                <w:sz w:val="18"/>
                <w:szCs w:val="22"/>
                <w:lang w:val="en-US" w:eastAsia="zh-CN"/>
              </w:rPr>
            </w:pPr>
            <w:ins w:id="1898" w:author="Apple" w:date="2022-04-14T14:46:00Z">
              <w:r>
                <w:rPr>
                  <w:rFonts w:ascii="Arial" w:eastAsia="SimSun" w:hAnsi="Arial"/>
                  <w:kern w:val="2"/>
                  <w:sz w:val="18"/>
                  <w:szCs w:val="22"/>
                  <w:lang w:val="en-US" w:eastAsia="zh-CN"/>
                </w:rPr>
                <w:t>0</w:t>
              </w:r>
            </w:ins>
          </w:p>
        </w:tc>
      </w:tr>
      <w:tr w:rsidR="001E3435" w14:paraId="56506427" w14:textId="77777777" w:rsidTr="009B1EBA">
        <w:trPr>
          <w:trHeight w:val="29"/>
          <w:ins w:id="1899" w:author="Apple" w:date="2022-04-14T14:46:00Z"/>
        </w:trPr>
        <w:tc>
          <w:tcPr>
            <w:tcW w:w="1798" w:type="dxa"/>
            <w:tcBorders>
              <w:top w:val="nil"/>
              <w:left w:val="single" w:sz="4" w:space="0" w:color="auto"/>
              <w:bottom w:val="nil"/>
              <w:right w:val="single" w:sz="4" w:space="0" w:color="auto"/>
            </w:tcBorders>
            <w:vAlign w:val="center"/>
          </w:tcPr>
          <w:p w14:paraId="540530AD" w14:textId="77777777" w:rsidR="001E3435" w:rsidRPr="001E32DC" w:rsidRDefault="001E3435" w:rsidP="001E3435">
            <w:pPr>
              <w:keepNext/>
              <w:keepLines/>
              <w:widowControl w:val="0"/>
              <w:spacing w:after="0"/>
              <w:jc w:val="center"/>
              <w:rPr>
                <w:ins w:id="1900" w:author="Apple" w:date="2022-04-14T14:4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294F69" w14:textId="77777777" w:rsidR="001E3435" w:rsidRPr="001E32DC" w:rsidRDefault="001E3435" w:rsidP="001E3435">
            <w:pPr>
              <w:keepNext/>
              <w:keepLines/>
              <w:widowControl w:val="0"/>
              <w:spacing w:after="0"/>
              <w:jc w:val="center"/>
              <w:rPr>
                <w:ins w:id="1901" w:author="Apple" w:date="2022-04-14T14:4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864EE" w14:textId="666250BD" w:rsidR="001E3435" w:rsidRPr="001E32DC" w:rsidRDefault="001E3435" w:rsidP="001E3435">
            <w:pPr>
              <w:keepNext/>
              <w:keepLines/>
              <w:widowControl w:val="0"/>
              <w:spacing w:after="0"/>
              <w:jc w:val="center"/>
              <w:rPr>
                <w:ins w:id="1902" w:author="Apple" w:date="2022-04-14T14:46:00Z"/>
                <w:rFonts w:ascii="Arial" w:eastAsia="DengXian" w:hAnsi="Arial"/>
                <w:kern w:val="2"/>
                <w:sz w:val="18"/>
                <w:szCs w:val="22"/>
                <w:lang w:val="en-US" w:eastAsia="zh-CN"/>
              </w:rPr>
            </w:pPr>
            <w:ins w:id="1903" w:author="Apple" w:date="2022-04-14T14:46: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DA4ECFB" w14:textId="3128074F" w:rsidR="001E3435" w:rsidRPr="001E32DC" w:rsidRDefault="001E3435" w:rsidP="001E3435">
            <w:pPr>
              <w:pStyle w:val="TAC"/>
              <w:rPr>
                <w:ins w:id="1904" w:author="Apple" w:date="2022-04-14T14:46:00Z"/>
                <w:rFonts w:eastAsia="SimSun"/>
                <w:lang w:val="en-US" w:eastAsia="zh-CN" w:bidi="ar"/>
              </w:rPr>
            </w:pPr>
            <w:ins w:id="1905" w:author="Apple" w:date="2022-04-14T14:46:00Z">
              <w:r w:rsidRPr="001E32DC">
                <w:rPr>
                  <w:rFonts w:eastAsia="SimSun"/>
                  <w:lang w:val="en-US" w:eastAsia="zh-CN" w:bidi="ar"/>
                </w:rPr>
                <w:t>5, 10, 15, 20,</w:t>
              </w:r>
            </w:ins>
            <w:ins w:id="1906" w:author="Apple" w:date="2022-04-21T16:42:00Z">
              <w:r w:rsidR="00B63542">
                <w:rPr>
                  <w:rFonts w:eastAsia="SimSun"/>
                  <w:lang w:val="en-US" w:eastAsia="zh-CN" w:bidi="ar"/>
                </w:rPr>
                <w:t xml:space="preserve"> </w:t>
              </w:r>
            </w:ins>
            <w:ins w:id="1907" w:author="Apple" w:date="2022-04-14T14:46: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B242FF4" w14:textId="77777777" w:rsidR="001E3435" w:rsidRPr="001E32DC" w:rsidRDefault="001E3435" w:rsidP="001E3435">
            <w:pPr>
              <w:keepNext/>
              <w:keepLines/>
              <w:widowControl w:val="0"/>
              <w:spacing w:after="0"/>
              <w:jc w:val="center"/>
              <w:rPr>
                <w:ins w:id="1908" w:author="Apple" w:date="2022-04-14T14:46:00Z"/>
                <w:rFonts w:ascii="Arial" w:eastAsia="SimSun" w:hAnsi="Arial"/>
                <w:kern w:val="2"/>
                <w:sz w:val="18"/>
                <w:szCs w:val="22"/>
                <w:lang w:val="en-US" w:eastAsia="zh-CN"/>
              </w:rPr>
            </w:pPr>
          </w:p>
        </w:tc>
      </w:tr>
      <w:tr w:rsidR="001E3435" w14:paraId="25B0E3BD" w14:textId="77777777" w:rsidTr="009B1EBA">
        <w:trPr>
          <w:trHeight w:val="29"/>
          <w:ins w:id="1909" w:author="Apple" w:date="2022-04-14T14:46:00Z"/>
        </w:trPr>
        <w:tc>
          <w:tcPr>
            <w:tcW w:w="1798" w:type="dxa"/>
            <w:tcBorders>
              <w:top w:val="nil"/>
              <w:left w:val="single" w:sz="4" w:space="0" w:color="auto"/>
              <w:bottom w:val="single" w:sz="4" w:space="0" w:color="auto"/>
              <w:right w:val="single" w:sz="4" w:space="0" w:color="auto"/>
            </w:tcBorders>
            <w:vAlign w:val="center"/>
          </w:tcPr>
          <w:p w14:paraId="0FB158D6" w14:textId="77777777" w:rsidR="001E3435" w:rsidRPr="001E32DC" w:rsidRDefault="001E3435" w:rsidP="001E3435">
            <w:pPr>
              <w:keepNext/>
              <w:keepLines/>
              <w:widowControl w:val="0"/>
              <w:spacing w:after="0"/>
              <w:jc w:val="center"/>
              <w:rPr>
                <w:ins w:id="1910" w:author="Apple" w:date="2022-04-14T14:4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A9BDE5" w14:textId="77777777" w:rsidR="001E3435" w:rsidRPr="001E32DC" w:rsidRDefault="001E3435" w:rsidP="001E3435">
            <w:pPr>
              <w:keepNext/>
              <w:keepLines/>
              <w:widowControl w:val="0"/>
              <w:spacing w:after="0"/>
              <w:jc w:val="center"/>
              <w:rPr>
                <w:ins w:id="1911" w:author="Apple" w:date="2022-04-14T14:4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6BDDB" w14:textId="424D3917" w:rsidR="001E3435" w:rsidRPr="001E32DC" w:rsidRDefault="001E3435" w:rsidP="001E3435">
            <w:pPr>
              <w:keepNext/>
              <w:keepLines/>
              <w:widowControl w:val="0"/>
              <w:spacing w:after="0"/>
              <w:jc w:val="center"/>
              <w:rPr>
                <w:ins w:id="1912" w:author="Apple" w:date="2022-04-14T14:46:00Z"/>
                <w:rFonts w:ascii="Arial" w:eastAsia="DengXian" w:hAnsi="Arial"/>
                <w:kern w:val="2"/>
                <w:sz w:val="18"/>
                <w:szCs w:val="22"/>
                <w:lang w:val="en-US" w:eastAsia="zh-CN"/>
              </w:rPr>
            </w:pPr>
            <w:ins w:id="1913" w:author="Apple" w:date="2022-04-14T14:46: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A0E2EDC" w14:textId="2793F030" w:rsidR="001E3435" w:rsidRPr="001E32DC" w:rsidRDefault="001E3435" w:rsidP="001E3435">
            <w:pPr>
              <w:pStyle w:val="TAC"/>
              <w:rPr>
                <w:ins w:id="1914" w:author="Apple" w:date="2022-04-14T14:46:00Z"/>
                <w:rFonts w:eastAsia="SimSun"/>
                <w:lang w:val="en-US" w:eastAsia="zh-CN" w:bidi="ar"/>
              </w:rPr>
            </w:pPr>
            <w:ins w:id="1915" w:author="Apple" w:date="2022-04-14T14:46: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4D287F85" w14:textId="77777777" w:rsidR="001E3435" w:rsidRPr="001E32DC" w:rsidRDefault="001E3435" w:rsidP="001E3435">
            <w:pPr>
              <w:keepNext/>
              <w:keepLines/>
              <w:widowControl w:val="0"/>
              <w:spacing w:after="0"/>
              <w:jc w:val="center"/>
              <w:rPr>
                <w:ins w:id="1916" w:author="Apple" w:date="2022-04-14T14:46:00Z"/>
                <w:rFonts w:ascii="Arial" w:eastAsia="SimSun" w:hAnsi="Arial"/>
                <w:kern w:val="2"/>
                <w:sz w:val="18"/>
                <w:szCs w:val="22"/>
                <w:lang w:val="en-US" w:eastAsia="zh-CN"/>
              </w:rPr>
            </w:pPr>
          </w:p>
        </w:tc>
      </w:tr>
      <w:tr w:rsidR="001E3435" w14:paraId="0A485648" w14:textId="77777777" w:rsidTr="009B1EBA">
        <w:trPr>
          <w:trHeight w:val="29"/>
          <w:ins w:id="1917" w:author="Apple" w:date="2022-04-14T14:48:00Z"/>
        </w:trPr>
        <w:tc>
          <w:tcPr>
            <w:tcW w:w="1798" w:type="dxa"/>
            <w:tcBorders>
              <w:top w:val="single" w:sz="4" w:space="0" w:color="auto"/>
              <w:left w:val="single" w:sz="4" w:space="0" w:color="auto"/>
              <w:bottom w:val="nil"/>
              <w:right w:val="single" w:sz="4" w:space="0" w:color="auto"/>
            </w:tcBorders>
            <w:vAlign w:val="center"/>
          </w:tcPr>
          <w:p w14:paraId="1CBC91F8" w14:textId="5F393CBB" w:rsidR="001E3435" w:rsidRPr="001E32DC" w:rsidRDefault="001E3435" w:rsidP="001E3435">
            <w:pPr>
              <w:keepNext/>
              <w:keepLines/>
              <w:widowControl w:val="0"/>
              <w:spacing w:after="0"/>
              <w:jc w:val="center"/>
              <w:rPr>
                <w:ins w:id="1918" w:author="Apple" w:date="2022-04-14T14:48:00Z"/>
                <w:rFonts w:ascii="Arial" w:eastAsia="SimSun" w:hAnsi="Arial"/>
                <w:kern w:val="2"/>
                <w:sz w:val="18"/>
                <w:szCs w:val="22"/>
                <w:lang w:val="en-US"/>
              </w:rPr>
            </w:pPr>
            <w:ins w:id="1919" w:author="Apple" w:date="2022-04-14T14:48:00Z">
              <w:r w:rsidRPr="00D642A1">
                <w:rPr>
                  <w:rFonts w:ascii="Arial" w:eastAsia="SimSun" w:hAnsi="Arial"/>
                  <w:kern w:val="2"/>
                  <w:sz w:val="18"/>
                  <w:szCs w:val="22"/>
                  <w:lang w:val="en-US"/>
                </w:rPr>
                <w:t>CA_n46N-n48A-n96E</w:t>
              </w:r>
            </w:ins>
          </w:p>
        </w:tc>
        <w:tc>
          <w:tcPr>
            <w:tcW w:w="1877" w:type="dxa"/>
            <w:tcBorders>
              <w:top w:val="single" w:sz="4" w:space="0" w:color="auto"/>
              <w:left w:val="single" w:sz="4" w:space="0" w:color="auto"/>
              <w:bottom w:val="nil"/>
              <w:right w:val="single" w:sz="4" w:space="0" w:color="auto"/>
            </w:tcBorders>
            <w:vAlign w:val="center"/>
          </w:tcPr>
          <w:p w14:paraId="093885C7" w14:textId="6E3AF9F4" w:rsidR="001E3435" w:rsidRPr="001E32DC" w:rsidRDefault="001E3435" w:rsidP="001E3435">
            <w:pPr>
              <w:keepNext/>
              <w:keepLines/>
              <w:widowControl w:val="0"/>
              <w:spacing w:after="0"/>
              <w:jc w:val="center"/>
              <w:rPr>
                <w:ins w:id="1920" w:author="Apple" w:date="2022-04-14T14:48:00Z"/>
                <w:rFonts w:ascii="Arial" w:eastAsia="SimSun" w:hAnsi="Arial"/>
                <w:kern w:val="2"/>
                <w:sz w:val="18"/>
                <w:szCs w:val="22"/>
                <w:lang w:val="en-US"/>
              </w:rPr>
            </w:pPr>
            <w:ins w:id="1921" w:author="Apple" w:date="2022-04-14T14:4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0DCFD" w14:textId="5700FA33" w:rsidR="001E3435" w:rsidRPr="001E32DC" w:rsidRDefault="001E3435" w:rsidP="001E3435">
            <w:pPr>
              <w:keepNext/>
              <w:keepLines/>
              <w:widowControl w:val="0"/>
              <w:spacing w:after="0"/>
              <w:jc w:val="center"/>
              <w:rPr>
                <w:ins w:id="1922" w:author="Apple" w:date="2022-04-14T14:48:00Z"/>
                <w:rFonts w:ascii="Arial" w:eastAsia="DengXian" w:hAnsi="Arial"/>
                <w:kern w:val="2"/>
                <w:sz w:val="18"/>
                <w:szCs w:val="22"/>
                <w:lang w:val="en-US" w:eastAsia="zh-CN"/>
              </w:rPr>
            </w:pPr>
            <w:ins w:id="1923" w:author="Apple" w:date="2022-04-14T14:4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CDAAA80" w14:textId="33F9097E" w:rsidR="001E3435" w:rsidRPr="001E32DC" w:rsidRDefault="001E3435" w:rsidP="001E3435">
            <w:pPr>
              <w:pStyle w:val="TAC"/>
              <w:rPr>
                <w:ins w:id="1924" w:author="Apple" w:date="2022-04-14T14:48:00Z"/>
                <w:rFonts w:eastAsia="SimSun"/>
                <w:lang w:val="en-US" w:eastAsia="zh-CN" w:bidi="ar"/>
              </w:rPr>
            </w:pPr>
            <w:ins w:id="1925" w:author="Apple" w:date="2022-04-14T14:48: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BCBF379" w14:textId="0EB3087E" w:rsidR="001E3435" w:rsidRPr="001E32DC" w:rsidRDefault="001E3435" w:rsidP="001E3435">
            <w:pPr>
              <w:keepNext/>
              <w:keepLines/>
              <w:widowControl w:val="0"/>
              <w:spacing w:after="0"/>
              <w:jc w:val="center"/>
              <w:rPr>
                <w:ins w:id="1926" w:author="Apple" w:date="2022-04-14T14:48:00Z"/>
                <w:rFonts w:ascii="Arial" w:eastAsia="SimSun" w:hAnsi="Arial"/>
                <w:kern w:val="2"/>
                <w:sz w:val="18"/>
                <w:szCs w:val="22"/>
                <w:lang w:val="en-US" w:eastAsia="zh-CN"/>
              </w:rPr>
            </w:pPr>
            <w:ins w:id="1927" w:author="Apple" w:date="2022-04-14T14:48:00Z">
              <w:r>
                <w:rPr>
                  <w:rFonts w:ascii="Arial" w:eastAsia="SimSun" w:hAnsi="Arial"/>
                  <w:kern w:val="2"/>
                  <w:sz w:val="18"/>
                  <w:szCs w:val="22"/>
                  <w:lang w:val="en-US" w:eastAsia="zh-CN"/>
                </w:rPr>
                <w:t>0</w:t>
              </w:r>
            </w:ins>
          </w:p>
        </w:tc>
      </w:tr>
      <w:tr w:rsidR="001E3435" w14:paraId="0A141E8A" w14:textId="77777777" w:rsidTr="009B1EBA">
        <w:trPr>
          <w:trHeight w:val="29"/>
          <w:ins w:id="1928" w:author="Apple" w:date="2022-04-14T14:48:00Z"/>
        </w:trPr>
        <w:tc>
          <w:tcPr>
            <w:tcW w:w="1798" w:type="dxa"/>
            <w:tcBorders>
              <w:top w:val="nil"/>
              <w:left w:val="single" w:sz="4" w:space="0" w:color="auto"/>
              <w:bottom w:val="nil"/>
              <w:right w:val="single" w:sz="4" w:space="0" w:color="auto"/>
            </w:tcBorders>
            <w:vAlign w:val="center"/>
          </w:tcPr>
          <w:p w14:paraId="709CB93B" w14:textId="77777777" w:rsidR="001E3435" w:rsidRPr="001E32DC" w:rsidRDefault="001E3435" w:rsidP="001E3435">
            <w:pPr>
              <w:keepNext/>
              <w:keepLines/>
              <w:widowControl w:val="0"/>
              <w:spacing w:after="0"/>
              <w:jc w:val="center"/>
              <w:rPr>
                <w:ins w:id="1929" w:author="Apple" w:date="2022-04-14T14:4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7AFC4D" w14:textId="77777777" w:rsidR="001E3435" w:rsidRPr="001E32DC" w:rsidRDefault="001E3435" w:rsidP="001E3435">
            <w:pPr>
              <w:keepNext/>
              <w:keepLines/>
              <w:widowControl w:val="0"/>
              <w:spacing w:after="0"/>
              <w:jc w:val="center"/>
              <w:rPr>
                <w:ins w:id="1930" w:author="Apple" w:date="2022-04-14T14:4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DF727" w14:textId="055970AA" w:rsidR="001E3435" w:rsidRPr="001E32DC" w:rsidRDefault="001E3435" w:rsidP="001E3435">
            <w:pPr>
              <w:keepNext/>
              <w:keepLines/>
              <w:widowControl w:val="0"/>
              <w:spacing w:after="0"/>
              <w:jc w:val="center"/>
              <w:rPr>
                <w:ins w:id="1931" w:author="Apple" w:date="2022-04-14T14:48:00Z"/>
                <w:rFonts w:ascii="Arial" w:eastAsia="DengXian" w:hAnsi="Arial"/>
                <w:kern w:val="2"/>
                <w:sz w:val="18"/>
                <w:szCs w:val="22"/>
                <w:lang w:val="en-US" w:eastAsia="zh-CN"/>
              </w:rPr>
            </w:pPr>
            <w:ins w:id="1932" w:author="Apple" w:date="2022-04-14T14:4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26F8391" w14:textId="7BE8EDC4" w:rsidR="001E3435" w:rsidRPr="001E32DC" w:rsidRDefault="001E3435" w:rsidP="001E3435">
            <w:pPr>
              <w:pStyle w:val="TAC"/>
              <w:rPr>
                <w:ins w:id="1933" w:author="Apple" w:date="2022-04-14T14:48:00Z"/>
                <w:rFonts w:eastAsia="SimSun"/>
                <w:lang w:val="en-US" w:eastAsia="zh-CN" w:bidi="ar"/>
              </w:rPr>
            </w:pPr>
            <w:ins w:id="1934" w:author="Apple" w:date="2022-04-14T14:48:00Z">
              <w:r w:rsidRPr="001E32DC">
                <w:rPr>
                  <w:rFonts w:eastAsia="SimSun"/>
                  <w:lang w:val="en-US" w:eastAsia="zh-CN" w:bidi="ar"/>
                </w:rPr>
                <w:t>5, 10, 15, 20,</w:t>
              </w:r>
            </w:ins>
            <w:ins w:id="1935" w:author="Apple" w:date="2022-04-21T16:42:00Z">
              <w:r w:rsidR="00B63542">
                <w:rPr>
                  <w:rFonts w:eastAsia="SimSun"/>
                  <w:lang w:val="en-US" w:eastAsia="zh-CN" w:bidi="ar"/>
                </w:rPr>
                <w:t xml:space="preserve"> </w:t>
              </w:r>
            </w:ins>
            <w:ins w:id="1936" w:author="Apple" w:date="2022-04-14T14:4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0B16F07A" w14:textId="77777777" w:rsidR="001E3435" w:rsidRPr="001E32DC" w:rsidRDefault="001E3435" w:rsidP="001E3435">
            <w:pPr>
              <w:keepNext/>
              <w:keepLines/>
              <w:widowControl w:val="0"/>
              <w:spacing w:after="0"/>
              <w:jc w:val="center"/>
              <w:rPr>
                <w:ins w:id="1937" w:author="Apple" w:date="2022-04-14T14:48:00Z"/>
                <w:rFonts w:ascii="Arial" w:eastAsia="SimSun" w:hAnsi="Arial"/>
                <w:kern w:val="2"/>
                <w:sz w:val="18"/>
                <w:szCs w:val="22"/>
                <w:lang w:val="en-US" w:eastAsia="zh-CN"/>
              </w:rPr>
            </w:pPr>
          </w:p>
        </w:tc>
      </w:tr>
      <w:tr w:rsidR="001E3435" w14:paraId="3848012A" w14:textId="77777777" w:rsidTr="003D2138">
        <w:trPr>
          <w:trHeight w:val="29"/>
          <w:ins w:id="1938" w:author="Apple" w:date="2022-04-14T14:48:00Z"/>
        </w:trPr>
        <w:tc>
          <w:tcPr>
            <w:tcW w:w="1798" w:type="dxa"/>
            <w:tcBorders>
              <w:top w:val="nil"/>
              <w:left w:val="single" w:sz="4" w:space="0" w:color="auto"/>
              <w:bottom w:val="single" w:sz="4" w:space="0" w:color="auto"/>
              <w:right w:val="single" w:sz="4" w:space="0" w:color="auto"/>
            </w:tcBorders>
            <w:vAlign w:val="center"/>
          </w:tcPr>
          <w:p w14:paraId="3D0331C5" w14:textId="77777777" w:rsidR="001E3435" w:rsidRPr="001E32DC" w:rsidRDefault="001E3435" w:rsidP="001E3435">
            <w:pPr>
              <w:keepNext/>
              <w:keepLines/>
              <w:widowControl w:val="0"/>
              <w:spacing w:after="0"/>
              <w:jc w:val="center"/>
              <w:rPr>
                <w:ins w:id="1939" w:author="Apple" w:date="2022-04-14T14:4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991C12" w14:textId="77777777" w:rsidR="001E3435" w:rsidRPr="001E32DC" w:rsidRDefault="001E3435" w:rsidP="001E3435">
            <w:pPr>
              <w:keepNext/>
              <w:keepLines/>
              <w:widowControl w:val="0"/>
              <w:spacing w:after="0"/>
              <w:jc w:val="center"/>
              <w:rPr>
                <w:ins w:id="1940" w:author="Apple" w:date="2022-04-14T14:4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6BFA6" w14:textId="6F1AA67D" w:rsidR="001E3435" w:rsidRPr="001E32DC" w:rsidRDefault="001E3435" w:rsidP="001E3435">
            <w:pPr>
              <w:keepNext/>
              <w:keepLines/>
              <w:widowControl w:val="0"/>
              <w:spacing w:after="0"/>
              <w:jc w:val="center"/>
              <w:rPr>
                <w:ins w:id="1941" w:author="Apple" w:date="2022-04-14T14:48:00Z"/>
                <w:rFonts w:ascii="Arial" w:eastAsia="DengXian" w:hAnsi="Arial"/>
                <w:kern w:val="2"/>
                <w:sz w:val="18"/>
                <w:szCs w:val="22"/>
                <w:lang w:val="en-US" w:eastAsia="zh-CN"/>
              </w:rPr>
            </w:pPr>
            <w:ins w:id="1942" w:author="Apple" w:date="2022-04-14T14:4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383065D" w14:textId="6C720BC8" w:rsidR="001E3435" w:rsidRPr="001E32DC" w:rsidRDefault="001E3435" w:rsidP="001E3435">
            <w:pPr>
              <w:pStyle w:val="TAC"/>
              <w:rPr>
                <w:ins w:id="1943" w:author="Apple" w:date="2022-04-14T14:48:00Z"/>
                <w:rFonts w:eastAsia="SimSun"/>
                <w:lang w:val="en-US" w:eastAsia="zh-CN" w:bidi="ar"/>
              </w:rPr>
            </w:pPr>
            <w:ins w:id="1944" w:author="Apple" w:date="2022-04-14T14:48: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4980D6D" w14:textId="77777777" w:rsidR="001E3435" w:rsidRPr="001E32DC" w:rsidRDefault="001E3435" w:rsidP="001E3435">
            <w:pPr>
              <w:keepNext/>
              <w:keepLines/>
              <w:widowControl w:val="0"/>
              <w:spacing w:after="0"/>
              <w:jc w:val="center"/>
              <w:rPr>
                <w:ins w:id="1945" w:author="Apple" w:date="2022-04-14T14:48:00Z"/>
                <w:rFonts w:ascii="Arial" w:eastAsia="SimSun" w:hAnsi="Arial"/>
                <w:kern w:val="2"/>
                <w:sz w:val="18"/>
                <w:szCs w:val="22"/>
                <w:lang w:val="en-US" w:eastAsia="zh-CN"/>
              </w:rPr>
            </w:pPr>
          </w:p>
        </w:tc>
      </w:tr>
      <w:tr w:rsidR="001E3435" w14:paraId="281942F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4816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91CD69"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76D63D" w14:textId="1DB4FBDF"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FE0C6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3C545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1FF3F" w14:textId="4E41DF1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A066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437FB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69B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707B0DA" w14:textId="77777777" w:rsidTr="003D2138">
        <w:trPr>
          <w:trHeight w:val="29"/>
        </w:trPr>
        <w:tc>
          <w:tcPr>
            <w:tcW w:w="1798" w:type="dxa"/>
            <w:tcBorders>
              <w:top w:val="nil"/>
              <w:left w:val="single" w:sz="4" w:space="0" w:color="auto"/>
              <w:bottom w:val="nil"/>
              <w:right w:val="single" w:sz="4" w:space="0" w:color="auto"/>
            </w:tcBorders>
            <w:vAlign w:val="center"/>
          </w:tcPr>
          <w:p w14:paraId="6C2A01F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999E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F524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E52F3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51F3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71C6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8684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6601E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4C48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44A6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3655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4F28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C5E5F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13E0CA"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72CCF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88C70A"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FC173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377BB" w14:textId="4FD5A19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5235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A0D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5FE7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E85539" w14:textId="77777777" w:rsidTr="003D2138">
        <w:trPr>
          <w:trHeight w:val="29"/>
        </w:trPr>
        <w:tc>
          <w:tcPr>
            <w:tcW w:w="1798" w:type="dxa"/>
            <w:tcBorders>
              <w:top w:val="nil"/>
              <w:left w:val="single" w:sz="4" w:space="0" w:color="auto"/>
              <w:bottom w:val="nil"/>
              <w:right w:val="single" w:sz="4" w:space="0" w:color="auto"/>
            </w:tcBorders>
            <w:vAlign w:val="center"/>
          </w:tcPr>
          <w:p w14:paraId="33D4BC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CF1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F71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FE4C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8867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3991E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A1A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7A8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99B3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441B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DA77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56D9E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9E39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A4E7E"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A3F36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A877A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DE6CDF"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71FEBB" w14:textId="5A61233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6264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80DB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7248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D0EDAF" w14:textId="77777777" w:rsidTr="003D2138">
        <w:trPr>
          <w:trHeight w:val="29"/>
        </w:trPr>
        <w:tc>
          <w:tcPr>
            <w:tcW w:w="1798" w:type="dxa"/>
            <w:tcBorders>
              <w:top w:val="nil"/>
              <w:left w:val="single" w:sz="4" w:space="0" w:color="auto"/>
              <w:bottom w:val="nil"/>
              <w:right w:val="single" w:sz="4" w:space="0" w:color="auto"/>
            </w:tcBorders>
            <w:vAlign w:val="center"/>
          </w:tcPr>
          <w:p w14:paraId="19F1B2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6A29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CD9A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71B1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D67DE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BDE0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2A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A94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DB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B134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8E8C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5A849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6CE4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987ACC"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E64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5A7AB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E3599A"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ABBE40" w14:textId="3E76DF5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E646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BF3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80A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C7740AD" w14:textId="77777777" w:rsidTr="003D2138">
        <w:trPr>
          <w:trHeight w:val="29"/>
        </w:trPr>
        <w:tc>
          <w:tcPr>
            <w:tcW w:w="1798" w:type="dxa"/>
            <w:tcBorders>
              <w:top w:val="nil"/>
              <w:left w:val="single" w:sz="4" w:space="0" w:color="auto"/>
              <w:bottom w:val="nil"/>
              <w:right w:val="single" w:sz="4" w:space="0" w:color="auto"/>
            </w:tcBorders>
            <w:vAlign w:val="center"/>
          </w:tcPr>
          <w:p w14:paraId="1D9C4E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8005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3730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40D97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E28E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A7CAB5"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35F925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2AA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007E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6B5A7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7A80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D4FB3D" w14:textId="77777777" w:rsidTr="009B1EBA">
        <w:trPr>
          <w:trHeight w:val="29"/>
          <w:ins w:id="1946" w:author="Apple" w:date="2022-04-14T14:43:00Z"/>
        </w:trPr>
        <w:tc>
          <w:tcPr>
            <w:tcW w:w="1798" w:type="dxa"/>
            <w:tcBorders>
              <w:top w:val="single" w:sz="4" w:space="0" w:color="auto"/>
              <w:left w:val="single" w:sz="4" w:space="0" w:color="auto"/>
              <w:bottom w:val="nil"/>
              <w:right w:val="single" w:sz="4" w:space="0" w:color="auto"/>
            </w:tcBorders>
            <w:vAlign w:val="center"/>
          </w:tcPr>
          <w:p w14:paraId="745F0285" w14:textId="7F9FABA7" w:rsidR="001E3435" w:rsidRPr="001E32DC" w:rsidRDefault="001E3435" w:rsidP="001E3435">
            <w:pPr>
              <w:keepNext/>
              <w:keepLines/>
              <w:widowControl w:val="0"/>
              <w:spacing w:after="0"/>
              <w:jc w:val="center"/>
              <w:rPr>
                <w:ins w:id="1947" w:author="Apple" w:date="2022-04-14T14:43:00Z"/>
                <w:rFonts w:ascii="Arial" w:eastAsia="SimSun" w:hAnsi="Arial"/>
                <w:kern w:val="2"/>
                <w:sz w:val="18"/>
                <w:szCs w:val="22"/>
                <w:lang w:val="en-US"/>
              </w:rPr>
            </w:pPr>
            <w:ins w:id="1948" w:author="Apple" w:date="2022-04-14T14:43:00Z">
              <w:r w:rsidRPr="00AE4A50">
                <w:rPr>
                  <w:rFonts w:ascii="Arial" w:eastAsia="SimSun" w:hAnsi="Arial"/>
                  <w:kern w:val="2"/>
                  <w:sz w:val="18"/>
                  <w:szCs w:val="22"/>
                  <w:lang w:val="en-US"/>
                </w:rPr>
                <w:t>CA_n46M-n48C-n96E</w:t>
              </w:r>
            </w:ins>
          </w:p>
        </w:tc>
        <w:tc>
          <w:tcPr>
            <w:tcW w:w="1877" w:type="dxa"/>
            <w:tcBorders>
              <w:top w:val="single" w:sz="4" w:space="0" w:color="auto"/>
              <w:left w:val="single" w:sz="4" w:space="0" w:color="auto"/>
              <w:bottom w:val="nil"/>
              <w:right w:val="single" w:sz="4" w:space="0" w:color="auto"/>
            </w:tcBorders>
            <w:vAlign w:val="center"/>
          </w:tcPr>
          <w:p w14:paraId="7BF09DBA" w14:textId="2B892619" w:rsidR="001E3435" w:rsidRPr="001E32DC" w:rsidRDefault="001E3435" w:rsidP="001E3435">
            <w:pPr>
              <w:keepNext/>
              <w:keepLines/>
              <w:widowControl w:val="0"/>
              <w:spacing w:after="0"/>
              <w:jc w:val="center"/>
              <w:rPr>
                <w:ins w:id="1949" w:author="Apple" w:date="2022-04-14T14:43:00Z"/>
                <w:rFonts w:ascii="Arial" w:eastAsia="SimSun" w:hAnsi="Arial"/>
                <w:kern w:val="2"/>
                <w:sz w:val="18"/>
                <w:szCs w:val="22"/>
                <w:lang w:val="en-US"/>
              </w:rPr>
            </w:pPr>
            <w:ins w:id="1950" w:author="Apple" w:date="2022-04-14T14:4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FDAAF" w14:textId="139BF8CD" w:rsidR="001E3435" w:rsidRPr="001E32DC" w:rsidRDefault="001E3435" w:rsidP="001E3435">
            <w:pPr>
              <w:keepNext/>
              <w:keepLines/>
              <w:widowControl w:val="0"/>
              <w:spacing w:after="0"/>
              <w:jc w:val="center"/>
              <w:rPr>
                <w:ins w:id="1951" w:author="Apple" w:date="2022-04-14T14:43:00Z"/>
                <w:rFonts w:ascii="Arial" w:eastAsia="DengXian" w:hAnsi="Arial"/>
                <w:kern w:val="2"/>
                <w:sz w:val="18"/>
                <w:szCs w:val="22"/>
                <w:lang w:val="en-US" w:eastAsia="zh-CN"/>
              </w:rPr>
            </w:pPr>
            <w:ins w:id="1952" w:author="Apple" w:date="2022-04-14T14:4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ED55DFE" w14:textId="3F85609E" w:rsidR="001E3435" w:rsidRPr="001E32DC" w:rsidRDefault="001E3435" w:rsidP="001E3435">
            <w:pPr>
              <w:pStyle w:val="TAC"/>
              <w:rPr>
                <w:ins w:id="1953" w:author="Apple" w:date="2022-04-14T14:43:00Z"/>
                <w:rFonts w:eastAsia="SimSun"/>
                <w:lang w:val="en-US" w:eastAsia="zh-CN" w:bidi="ar"/>
              </w:rPr>
            </w:pPr>
            <w:ins w:id="1954" w:author="Apple" w:date="2022-04-14T14:43: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A839AC2" w14:textId="7E390086" w:rsidR="001E3435" w:rsidRPr="001E32DC" w:rsidRDefault="001E3435" w:rsidP="001E3435">
            <w:pPr>
              <w:keepNext/>
              <w:keepLines/>
              <w:widowControl w:val="0"/>
              <w:spacing w:after="0"/>
              <w:jc w:val="center"/>
              <w:rPr>
                <w:ins w:id="1955" w:author="Apple" w:date="2022-04-14T14:43:00Z"/>
                <w:rFonts w:ascii="Arial" w:eastAsia="SimSun" w:hAnsi="Arial"/>
                <w:kern w:val="2"/>
                <w:sz w:val="18"/>
                <w:szCs w:val="22"/>
                <w:lang w:val="en-US" w:eastAsia="zh-CN"/>
              </w:rPr>
            </w:pPr>
            <w:ins w:id="1956" w:author="Apple" w:date="2022-04-14T14:43:00Z">
              <w:r w:rsidRPr="001E32DC">
                <w:rPr>
                  <w:rFonts w:ascii="Arial" w:eastAsia="SimSun" w:hAnsi="Arial"/>
                  <w:kern w:val="2"/>
                  <w:sz w:val="18"/>
                  <w:szCs w:val="22"/>
                  <w:lang w:val="en-US" w:eastAsia="zh-CN"/>
                </w:rPr>
                <w:t>0</w:t>
              </w:r>
            </w:ins>
          </w:p>
        </w:tc>
      </w:tr>
      <w:tr w:rsidR="001E3435" w14:paraId="36CD5437" w14:textId="77777777" w:rsidTr="009B1EBA">
        <w:trPr>
          <w:trHeight w:val="29"/>
          <w:ins w:id="1957" w:author="Apple" w:date="2022-04-14T14:43:00Z"/>
        </w:trPr>
        <w:tc>
          <w:tcPr>
            <w:tcW w:w="1798" w:type="dxa"/>
            <w:tcBorders>
              <w:top w:val="nil"/>
              <w:left w:val="single" w:sz="4" w:space="0" w:color="auto"/>
              <w:bottom w:val="nil"/>
              <w:right w:val="single" w:sz="4" w:space="0" w:color="auto"/>
            </w:tcBorders>
            <w:vAlign w:val="center"/>
          </w:tcPr>
          <w:p w14:paraId="2A49F693" w14:textId="77777777" w:rsidR="001E3435" w:rsidRPr="001E32DC" w:rsidRDefault="001E3435" w:rsidP="001E3435">
            <w:pPr>
              <w:keepNext/>
              <w:keepLines/>
              <w:widowControl w:val="0"/>
              <w:spacing w:after="0"/>
              <w:jc w:val="center"/>
              <w:rPr>
                <w:ins w:id="1958" w:author="Apple" w:date="2022-04-14T14:4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8535B9" w14:textId="77777777" w:rsidR="001E3435" w:rsidRPr="001E32DC" w:rsidRDefault="001E3435" w:rsidP="001E3435">
            <w:pPr>
              <w:keepNext/>
              <w:keepLines/>
              <w:widowControl w:val="0"/>
              <w:spacing w:after="0"/>
              <w:jc w:val="center"/>
              <w:rPr>
                <w:ins w:id="1959" w:author="Apple" w:date="2022-04-14T14:4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AEF9E" w14:textId="6BD61F25" w:rsidR="001E3435" w:rsidRPr="001E32DC" w:rsidRDefault="001E3435" w:rsidP="001E3435">
            <w:pPr>
              <w:keepNext/>
              <w:keepLines/>
              <w:widowControl w:val="0"/>
              <w:spacing w:after="0"/>
              <w:jc w:val="center"/>
              <w:rPr>
                <w:ins w:id="1960" w:author="Apple" w:date="2022-04-14T14:43:00Z"/>
                <w:rFonts w:ascii="Arial" w:eastAsia="DengXian" w:hAnsi="Arial"/>
                <w:kern w:val="2"/>
                <w:sz w:val="18"/>
                <w:szCs w:val="22"/>
                <w:lang w:val="en-US" w:eastAsia="zh-CN"/>
              </w:rPr>
            </w:pPr>
            <w:ins w:id="1961" w:author="Apple" w:date="2022-04-14T14:4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0777283" w14:textId="1075C20F" w:rsidR="001E3435" w:rsidRPr="001E32DC" w:rsidRDefault="001E3435" w:rsidP="001E3435">
            <w:pPr>
              <w:pStyle w:val="TAC"/>
              <w:rPr>
                <w:ins w:id="1962" w:author="Apple" w:date="2022-04-14T14:43:00Z"/>
                <w:rFonts w:eastAsia="SimSun"/>
                <w:lang w:val="en-US" w:eastAsia="zh-CN" w:bidi="ar"/>
              </w:rPr>
            </w:pPr>
            <w:ins w:id="1963" w:author="Apple" w:date="2022-04-14T14:43: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1170FE02" w14:textId="77777777" w:rsidR="001E3435" w:rsidRPr="001E32DC" w:rsidRDefault="001E3435" w:rsidP="001E3435">
            <w:pPr>
              <w:keepNext/>
              <w:keepLines/>
              <w:widowControl w:val="0"/>
              <w:spacing w:after="0"/>
              <w:jc w:val="center"/>
              <w:rPr>
                <w:ins w:id="1964" w:author="Apple" w:date="2022-04-14T14:43:00Z"/>
                <w:rFonts w:ascii="Arial" w:eastAsia="SimSun" w:hAnsi="Arial"/>
                <w:kern w:val="2"/>
                <w:sz w:val="18"/>
                <w:szCs w:val="22"/>
                <w:lang w:val="en-US" w:eastAsia="zh-CN"/>
              </w:rPr>
            </w:pPr>
          </w:p>
        </w:tc>
      </w:tr>
      <w:tr w:rsidR="001E3435" w14:paraId="27233B82" w14:textId="77777777" w:rsidTr="003D2138">
        <w:trPr>
          <w:trHeight w:val="29"/>
          <w:ins w:id="1965" w:author="Apple" w:date="2022-04-14T14:43:00Z"/>
        </w:trPr>
        <w:tc>
          <w:tcPr>
            <w:tcW w:w="1798" w:type="dxa"/>
            <w:tcBorders>
              <w:top w:val="nil"/>
              <w:left w:val="single" w:sz="4" w:space="0" w:color="auto"/>
              <w:bottom w:val="single" w:sz="4" w:space="0" w:color="auto"/>
              <w:right w:val="single" w:sz="4" w:space="0" w:color="auto"/>
            </w:tcBorders>
            <w:vAlign w:val="center"/>
          </w:tcPr>
          <w:p w14:paraId="201B3FF3" w14:textId="77777777" w:rsidR="001E3435" w:rsidRPr="001E32DC" w:rsidRDefault="001E3435" w:rsidP="001E3435">
            <w:pPr>
              <w:keepNext/>
              <w:keepLines/>
              <w:widowControl w:val="0"/>
              <w:spacing w:after="0"/>
              <w:jc w:val="center"/>
              <w:rPr>
                <w:ins w:id="1966" w:author="Apple" w:date="2022-04-14T14:4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712013" w14:textId="77777777" w:rsidR="001E3435" w:rsidRPr="001E32DC" w:rsidRDefault="001E3435" w:rsidP="001E3435">
            <w:pPr>
              <w:keepNext/>
              <w:keepLines/>
              <w:widowControl w:val="0"/>
              <w:spacing w:after="0"/>
              <w:jc w:val="center"/>
              <w:rPr>
                <w:ins w:id="1967" w:author="Apple" w:date="2022-04-14T14:4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847BB" w14:textId="10A2776B" w:rsidR="001E3435" w:rsidRPr="001E32DC" w:rsidRDefault="001E3435" w:rsidP="001E3435">
            <w:pPr>
              <w:keepNext/>
              <w:keepLines/>
              <w:widowControl w:val="0"/>
              <w:spacing w:after="0"/>
              <w:jc w:val="center"/>
              <w:rPr>
                <w:ins w:id="1968" w:author="Apple" w:date="2022-04-14T14:43:00Z"/>
                <w:rFonts w:ascii="Arial" w:eastAsia="DengXian" w:hAnsi="Arial"/>
                <w:kern w:val="2"/>
                <w:sz w:val="18"/>
                <w:szCs w:val="22"/>
                <w:lang w:val="en-US" w:eastAsia="zh-CN"/>
              </w:rPr>
            </w:pPr>
            <w:ins w:id="1969" w:author="Apple" w:date="2022-04-14T14:4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01487B5" w14:textId="43CBFFAA" w:rsidR="001E3435" w:rsidRPr="001E32DC" w:rsidRDefault="001E3435" w:rsidP="001E3435">
            <w:pPr>
              <w:pStyle w:val="TAC"/>
              <w:rPr>
                <w:ins w:id="1970" w:author="Apple" w:date="2022-04-14T14:43:00Z"/>
                <w:rFonts w:eastAsia="SimSun"/>
                <w:lang w:val="en-US" w:eastAsia="zh-CN" w:bidi="ar"/>
              </w:rPr>
            </w:pPr>
            <w:ins w:id="1971" w:author="Apple" w:date="2022-04-14T14:43: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3EA6FC20" w14:textId="77777777" w:rsidR="001E3435" w:rsidRPr="001E32DC" w:rsidRDefault="001E3435" w:rsidP="001E3435">
            <w:pPr>
              <w:keepNext/>
              <w:keepLines/>
              <w:widowControl w:val="0"/>
              <w:spacing w:after="0"/>
              <w:jc w:val="center"/>
              <w:rPr>
                <w:ins w:id="1972" w:author="Apple" w:date="2022-04-14T14:43:00Z"/>
                <w:rFonts w:ascii="Arial" w:eastAsia="SimSun" w:hAnsi="Arial"/>
                <w:kern w:val="2"/>
                <w:sz w:val="18"/>
                <w:szCs w:val="22"/>
                <w:lang w:val="en-US" w:eastAsia="zh-CN"/>
              </w:rPr>
            </w:pPr>
          </w:p>
        </w:tc>
      </w:tr>
      <w:tr w:rsidR="001E3435" w14:paraId="5C5D7C5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187B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4FD068"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A3951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6BCCD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2508D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B2250" w14:textId="53CF931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02C8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9A271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A7F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38009F9" w14:textId="77777777" w:rsidTr="003D2138">
        <w:trPr>
          <w:trHeight w:val="29"/>
        </w:trPr>
        <w:tc>
          <w:tcPr>
            <w:tcW w:w="1798" w:type="dxa"/>
            <w:tcBorders>
              <w:top w:val="nil"/>
              <w:left w:val="single" w:sz="4" w:space="0" w:color="auto"/>
              <w:bottom w:val="nil"/>
              <w:right w:val="single" w:sz="4" w:space="0" w:color="auto"/>
            </w:tcBorders>
            <w:vAlign w:val="center"/>
          </w:tcPr>
          <w:p w14:paraId="097860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9B64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2F5D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E4BD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0F5D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E1C3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0B541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617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5E53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80EA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EE61C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7643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06CF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36ADFD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403E4A" w14:textId="48DB811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2906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8B5CAC"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6EF9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BF15455" w14:textId="77777777" w:rsidTr="003D2138">
        <w:trPr>
          <w:trHeight w:val="29"/>
        </w:trPr>
        <w:tc>
          <w:tcPr>
            <w:tcW w:w="1798" w:type="dxa"/>
            <w:tcBorders>
              <w:top w:val="nil"/>
              <w:left w:val="single" w:sz="4" w:space="0" w:color="auto"/>
              <w:bottom w:val="nil"/>
              <w:right w:val="single" w:sz="4" w:space="0" w:color="auto"/>
            </w:tcBorders>
            <w:vAlign w:val="center"/>
          </w:tcPr>
          <w:p w14:paraId="0BBB44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35E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EC27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7756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6085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9EBAD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3D2B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B4F9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312F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5A78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BE3B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6A53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7D096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295124" w14:textId="62C58BC2"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DEF2AA" w14:textId="37CA30F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01E5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693E2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362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6091052" w14:textId="77777777" w:rsidTr="003D2138">
        <w:trPr>
          <w:trHeight w:val="29"/>
        </w:trPr>
        <w:tc>
          <w:tcPr>
            <w:tcW w:w="1798" w:type="dxa"/>
            <w:tcBorders>
              <w:top w:val="nil"/>
              <w:left w:val="single" w:sz="4" w:space="0" w:color="auto"/>
              <w:bottom w:val="nil"/>
              <w:right w:val="single" w:sz="4" w:space="0" w:color="auto"/>
            </w:tcBorders>
            <w:vAlign w:val="center"/>
          </w:tcPr>
          <w:p w14:paraId="0A0056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0C5B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5674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F8012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505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384A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3C91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0582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0C1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B7D293"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1622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FF807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834B3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C8FC2" w14:textId="09CF7043"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EA2C4A" w14:textId="168BBC9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1F78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71344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EE8F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F787A0" w14:textId="77777777" w:rsidTr="003D2138">
        <w:trPr>
          <w:trHeight w:val="29"/>
        </w:trPr>
        <w:tc>
          <w:tcPr>
            <w:tcW w:w="1798" w:type="dxa"/>
            <w:tcBorders>
              <w:top w:val="nil"/>
              <w:left w:val="single" w:sz="4" w:space="0" w:color="auto"/>
              <w:bottom w:val="nil"/>
              <w:right w:val="single" w:sz="4" w:space="0" w:color="auto"/>
            </w:tcBorders>
            <w:vAlign w:val="center"/>
          </w:tcPr>
          <w:p w14:paraId="33F105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604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EDCC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87CB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3A542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5067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1ABB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9BB8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FBB6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5AEB8"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CCA1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134046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AC357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200734" w14:textId="41C36ECD"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8BDCF7" w14:textId="45A7646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8B53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3BDA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4918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28BCFC2" w14:textId="77777777" w:rsidTr="003D2138">
        <w:trPr>
          <w:trHeight w:val="29"/>
        </w:trPr>
        <w:tc>
          <w:tcPr>
            <w:tcW w:w="1798" w:type="dxa"/>
            <w:tcBorders>
              <w:top w:val="nil"/>
              <w:left w:val="single" w:sz="4" w:space="0" w:color="auto"/>
              <w:bottom w:val="nil"/>
              <w:right w:val="single" w:sz="4" w:space="0" w:color="auto"/>
            </w:tcBorders>
            <w:vAlign w:val="center"/>
          </w:tcPr>
          <w:p w14:paraId="0398A8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11C8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F7DB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5E0A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B8D3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731BEA"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48ADF2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45E5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EA8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E22FD5"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51E2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8CA778" w14:textId="77777777" w:rsidTr="009B1EBA">
        <w:trPr>
          <w:trHeight w:val="29"/>
          <w:ins w:id="1973" w:author="Apple" w:date="2022-04-14T14:17:00Z"/>
        </w:trPr>
        <w:tc>
          <w:tcPr>
            <w:tcW w:w="1798" w:type="dxa"/>
            <w:tcBorders>
              <w:top w:val="single" w:sz="4" w:space="0" w:color="auto"/>
              <w:left w:val="single" w:sz="4" w:space="0" w:color="auto"/>
              <w:bottom w:val="nil"/>
              <w:right w:val="single" w:sz="4" w:space="0" w:color="auto"/>
            </w:tcBorders>
            <w:vAlign w:val="center"/>
          </w:tcPr>
          <w:p w14:paraId="5A397804" w14:textId="1FE588A6" w:rsidR="001E3435" w:rsidRPr="001E32DC" w:rsidRDefault="001E3435" w:rsidP="001E3435">
            <w:pPr>
              <w:keepNext/>
              <w:keepLines/>
              <w:widowControl w:val="0"/>
              <w:spacing w:after="0"/>
              <w:jc w:val="center"/>
              <w:rPr>
                <w:ins w:id="1974" w:author="Apple" w:date="2022-04-14T14:17:00Z"/>
                <w:rFonts w:ascii="Arial" w:eastAsia="SimSun" w:hAnsi="Arial"/>
                <w:kern w:val="2"/>
                <w:sz w:val="18"/>
                <w:szCs w:val="22"/>
                <w:lang w:val="en-US"/>
              </w:rPr>
            </w:pPr>
            <w:ins w:id="1975" w:author="Apple" w:date="2022-04-14T14:18:00Z">
              <w:r w:rsidRPr="00D7368F">
                <w:rPr>
                  <w:rFonts w:ascii="Arial" w:eastAsia="SimSun" w:hAnsi="Arial"/>
                  <w:kern w:val="2"/>
                  <w:sz w:val="18"/>
                  <w:szCs w:val="22"/>
                  <w:lang w:val="en-US"/>
                </w:rPr>
                <w:t>CA_n46M-n48(2A)-n96A</w:t>
              </w:r>
            </w:ins>
          </w:p>
        </w:tc>
        <w:tc>
          <w:tcPr>
            <w:tcW w:w="1877" w:type="dxa"/>
            <w:tcBorders>
              <w:top w:val="single" w:sz="4" w:space="0" w:color="auto"/>
              <w:left w:val="single" w:sz="4" w:space="0" w:color="auto"/>
              <w:bottom w:val="nil"/>
              <w:right w:val="single" w:sz="4" w:space="0" w:color="auto"/>
            </w:tcBorders>
            <w:vAlign w:val="center"/>
          </w:tcPr>
          <w:p w14:paraId="69BE061F" w14:textId="0579E11B" w:rsidR="001E3435" w:rsidRPr="001E32DC" w:rsidRDefault="001E3435" w:rsidP="001E3435">
            <w:pPr>
              <w:keepNext/>
              <w:keepLines/>
              <w:widowControl w:val="0"/>
              <w:spacing w:after="0"/>
              <w:jc w:val="center"/>
              <w:rPr>
                <w:ins w:id="1976" w:author="Apple" w:date="2022-04-14T14:17:00Z"/>
                <w:rFonts w:ascii="Arial" w:eastAsia="SimSun" w:hAnsi="Arial"/>
                <w:kern w:val="2"/>
                <w:sz w:val="18"/>
                <w:szCs w:val="22"/>
                <w:lang w:val="en-US"/>
              </w:rPr>
            </w:pPr>
            <w:ins w:id="1977" w:author="Apple" w:date="2022-04-14T14:1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FDB6D8" w14:textId="6E2BC01E" w:rsidR="001E3435" w:rsidRPr="001E32DC" w:rsidRDefault="001E3435" w:rsidP="001E3435">
            <w:pPr>
              <w:keepNext/>
              <w:keepLines/>
              <w:widowControl w:val="0"/>
              <w:spacing w:after="0"/>
              <w:jc w:val="center"/>
              <w:rPr>
                <w:ins w:id="1978" w:author="Apple" w:date="2022-04-14T14:17:00Z"/>
                <w:rFonts w:ascii="Arial" w:eastAsia="DengXian" w:hAnsi="Arial"/>
                <w:kern w:val="2"/>
                <w:sz w:val="18"/>
                <w:szCs w:val="22"/>
                <w:lang w:val="en-US" w:eastAsia="zh-CN"/>
              </w:rPr>
            </w:pPr>
            <w:ins w:id="1979" w:author="Apple" w:date="2022-04-14T14:1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55C3F4E" w14:textId="148C403A" w:rsidR="001E3435" w:rsidRPr="001E32DC" w:rsidRDefault="001E3435" w:rsidP="001E3435">
            <w:pPr>
              <w:pStyle w:val="TAC"/>
              <w:rPr>
                <w:ins w:id="1980" w:author="Apple" w:date="2022-04-14T14:17:00Z"/>
                <w:rFonts w:eastAsia="SimSun"/>
                <w:lang w:val="en-US" w:eastAsia="zh-CN" w:bidi="ar"/>
              </w:rPr>
            </w:pPr>
            <w:ins w:id="1981" w:author="Apple" w:date="2022-04-14T14:18: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EF56E13" w14:textId="129F8564" w:rsidR="001E3435" w:rsidRPr="001E32DC" w:rsidRDefault="001E3435" w:rsidP="001E3435">
            <w:pPr>
              <w:keepNext/>
              <w:keepLines/>
              <w:widowControl w:val="0"/>
              <w:spacing w:after="0"/>
              <w:jc w:val="center"/>
              <w:rPr>
                <w:ins w:id="1982" w:author="Apple" w:date="2022-04-14T14:17:00Z"/>
                <w:rFonts w:ascii="Arial" w:eastAsia="SimSun" w:hAnsi="Arial"/>
                <w:kern w:val="2"/>
                <w:sz w:val="18"/>
                <w:szCs w:val="22"/>
                <w:lang w:val="en-US" w:eastAsia="zh-CN"/>
              </w:rPr>
            </w:pPr>
            <w:ins w:id="1983" w:author="Apple" w:date="2022-04-14T14:18:00Z">
              <w:r w:rsidRPr="001E32DC">
                <w:rPr>
                  <w:rFonts w:ascii="Arial" w:eastAsia="SimSun" w:hAnsi="Arial"/>
                  <w:kern w:val="2"/>
                  <w:sz w:val="18"/>
                  <w:szCs w:val="22"/>
                  <w:lang w:val="en-US" w:eastAsia="zh-CN"/>
                </w:rPr>
                <w:t>0</w:t>
              </w:r>
            </w:ins>
          </w:p>
        </w:tc>
      </w:tr>
      <w:tr w:rsidR="001E3435" w14:paraId="2F2ECA6B" w14:textId="77777777" w:rsidTr="009B1EBA">
        <w:trPr>
          <w:trHeight w:val="29"/>
          <w:ins w:id="1984" w:author="Apple" w:date="2022-04-14T14:18:00Z"/>
        </w:trPr>
        <w:tc>
          <w:tcPr>
            <w:tcW w:w="1798" w:type="dxa"/>
            <w:tcBorders>
              <w:top w:val="nil"/>
              <w:left w:val="single" w:sz="4" w:space="0" w:color="auto"/>
              <w:bottom w:val="nil"/>
              <w:right w:val="single" w:sz="4" w:space="0" w:color="auto"/>
            </w:tcBorders>
            <w:vAlign w:val="center"/>
          </w:tcPr>
          <w:p w14:paraId="60FF202C" w14:textId="77777777" w:rsidR="001E3435" w:rsidRPr="001E32DC" w:rsidRDefault="001E3435" w:rsidP="001E3435">
            <w:pPr>
              <w:keepNext/>
              <w:keepLines/>
              <w:widowControl w:val="0"/>
              <w:spacing w:after="0"/>
              <w:jc w:val="center"/>
              <w:rPr>
                <w:ins w:id="1985" w:author="Apple" w:date="2022-04-14T14:1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822B4D" w14:textId="77777777" w:rsidR="001E3435" w:rsidRPr="001E32DC" w:rsidRDefault="001E3435" w:rsidP="001E3435">
            <w:pPr>
              <w:keepNext/>
              <w:keepLines/>
              <w:widowControl w:val="0"/>
              <w:spacing w:after="0"/>
              <w:jc w:val="center"/>
              <w:rPr>
                <w:ins w:id="1986"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3F15B" w14:textId="0CCD02AE" w:rsidR="001E3435" w:rsidRPr="001E32DC" w:rsidRDefault="001E3435" w:rsidP="001E3435">
            <w:pPr>
              <w:keepNext/>
              <w:keepLines/>
              <w:widowControl w:val="0"/>
              <w:spacing w:after="0"/>
              <w:jc w:val="center"/>
              <w:rPr>
                <w:ins w:id="1987" w:author="Apple" w:date="2022-04-14T14:18:00Z"/>
                <w:rFonts w:ascii="Arial" w:eastAsia="DengXian" w:hAnsi="Arial"/>
                <w:kern w:val="2"/>
                <w:sz w:val="18"/>
                <w:szCs w:val="22"/>
                <w:lang w:val="en-US" w:eastAsia="zh-CN"/>
              </w:rPr>
            </w:pPr>
            <w:ins w:id="1988" w:author="Apple" w:date="2022-04-14T14:1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A0EF55F" w14:textId="2FEC8D47" w:rsidR="001E3435" w:rsidRPr="001E32DC" w:rsidRDefault="001E3435" w:rsidP="001E3435">
            <w:pPr>
              <w:pStyle w:val="TAC"/>
              <w:rPr>
                <w:ins w:id="1989" w:author="Apple" w:date="2022-04-14T14:18:00Z"/>
                <w:rFonts w:eastAsia="SimSun"/>
                <w:lang w:val="en-US" w:eastAsia="zh-CN" w:bidi="ar"/>
              </w:rPr>
            </w:pPr>
            <w:ins w:id="1990" w:author="Apple" w:date="2022-04-14T14:18: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7AE7F1A9" w14:textId="77777777" w:rsidR="001E3435" w:rsidRPr="001E32DC" w:rsidRDefault="001E3435" w:rsidP="001E3435">
            <w:pPr>
              <w:keepNext/>
              <w:keepLines/>
              <w:widowControl w:val="0"/>
              <w:spacing w:after="0"/>
              <w:jc w:val="center"/>
              <w:rPr>
                <w:ins w:id="1991" w:author="Apple" w:date="2022-04-14T14:18:00Z"/>
                <w:rFonts w:ascii="Arial" w:eastAsia="SimSun" w:hAnsi="Arial"/>
                <w:kern w:val="2"/>
                <w:sz w:val="18"/>
                <w:szCs w:val="22"/>
                <w:lang w:val="en-US" w:eastAsia="zh-CN"/>
              </w:rPr>
            </w:pPr>
          </w:p>
        </w:tc>
      </w:tr>
      <w:tr w:rsidR="001E3435" w14:paraId="4894B7C3" w14:textId="77777777" w:rsidTr="003D2138">
        <w:trPr>
          <w:trHeight w:val="29"/>
          <w:ins w:id="1992" w:author="Apple" w:date="2022-04-14T14:18:00Z"/>
        </w:trPr>
        <w:tc>
          <w:tcPr>
            <w:tcW w:w="1798" w:type="dxa"/>
            <w:tcBorders>
              <w:top w:val="nil"/>
              <w:left w:val="single" w:sz="4" w:space="0" w:color="auto"/>
              <w:bottom w:val="single" w:sz="4" w:space="0" w:color="auto"/>
              <w:right w:val="single" w:sz="4" w:space="0" w:color="auto"/>
            </w:tcBorders>
            <w:vAlign w:val="center"/>
          </w:tcPr>
          <w:p w14:paraId="71C85C5F" w14:textId="77777777" w:rsidR="001E3435" w:rsidRPr="001E32DC" w:rsidRDefault="001E3435" w:rsidP="001E3435">
            <w:pPr>
              <w:keepNext/>
              <w:keepLines/>
              <w:widowControl w:val="0"/>
              <w:spacing w:after="0"/>
              <w:jc w:val="center"/>
              <w:rPr>
                <w:ins w:id="1993" w:author="Apple" w:date="2022-04-14T14:1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8C9FE0" w14:textId="77777777" w:rsidR="001E3435" w:rsidRPr="001E32DC" w:rsidRDefault="001E3435" w:rsidP="001E3435">
            <w:pPr>
              <w:keepNext/>
              <w:keepLines/>
              <w:widowControl w:val="0"/>
              <w:spacing w:after="0"/>
              <w:jc w:val="center"/>
              <w:rPr>
                <w:ins w:id="1994"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E157C" w14:textId="20F49BE3" w:rsidR="001E3435" w:rsidRPr="001E32DC" w:rsidRDefault="001E3435" w:rsidP="001E3435">
            <w:pPr>
              <w:keepNext/>
              <w:keepLines/>
              <w:widowControl w:val="0"/>
              <w:spacing w:after="0"/>
              <w:jc w:val="center"/>
              <w:rPr>
                <w:ins w:id="1995" w:author="Apple" w:date="2022-04-14T14:18:00Z"/>
                <w:rFonts w:ascii="Arial" w:eastAsia="DengXian" w:hAnsi="Arial"/>
                <w:kern w:val="2"/>
                <w:sz w:val="18"/>
                <w:szCs w:val="22"/>
                <w:lang w:val="en-US" w:eastAsia="zh-CN"/>
              </w:rPr>
            </w:pPr>
            <w:ins w:id="1996" w:author="Apple" w:date="2022-04-14T14:1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9EB3054" w14:textId="43B9ECE8" w:rsidR="001E3435" w:rsidRPr="001E32DC" w:rsidRDefault="001E3435" w:rsidP="001E3435">
            <w:pPr>
              <w:pStyle w:val="TAC"/>
              <w:rPr>
                <w:ins w:id="1997" w:author="Apple" w:date="2022-04-14T14:18:00Z"/>
                <w:rFonts w:eastAsia="SimSun"/>
                <w:lang w:val="en-US" w:eastAsia="zh-CN" w:bidi="ar"/>
              </w:rPr>
            </w:pPr>
            <w:ins w:id="1998" w:author="Apple" w:date="2022-04-14T14:18:00Z">
              <w:r w:rsidRPr="001E32DC">
                <w:rPr>
                  <w:rFonts w:eastAsia="SimSun"/>
                  <w:lang w:val="en-US" w:eastAsia="zh-CN" w:bidi="ar"/>
                </w:rPr>
                <w:t>20, 40,</w:t>
              </w:r>
            </w:ins>
            <w:ins w:id="1999" w:author="Apple" w:date="2022-04-21T16:43:00Z">
              <w:r w:rsidR="00B63542">
                <w:rPr>
                  <w:rFonts w:eastAsia="SimSun"/>
                  <w:lang w:val="en-US" w:eastAsia="zh-CN" w:bidi="ar"/>
                </w:rPr>
                <w:t xml:space="preserve"> </w:t>
              </w:r>
            </w:ins>
            <w:ins w:id="2000" w:author="Apple" w:date="2022-04-14T14:18:00Z">
              <w:r w:rsidRPr="001E32DC">
                <w:rPr>
                  <w:rFonts w:eastAsia="SimSun"/>
                  <w:lang w:val="en-US" w:eastAsia="zh-CN" w:bidi="ar"/>
                </w:rPr>
                <w:t>60,</w:t>
              </w:r>
            </w:ins>
            <w:ins w:id="2001" w:author="Apple" w:date="2022-04-21T16:43:00Z">
              <w:r w:rsidR="00B63542">
                <w:rPr>
                  <w:rFonts w:eastAsia="SimSun"/>
                  <w:lang w:val="en-US" w:eastAsia="zh-CN" w:bidi="ar"/>
                </w:rPr>
                <w:t xml:space="preserve"> </w:t>
              </w:r>
            </w:ins>
            <w:ins w:id="2002" w:author="Apple" w:date="2022-04-14T14:18: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2EA9F124" w14:textId="77777777" w:rsidR="001E3435" w:rsidRPr="001E32DC" w:rsidRDefault="001E3435" w:rsidP="001E3435">
            <w:pPr>
              <w:keepNext/>
              <w:keepLines/>
              <w:widowControl w:val="0"/>
              <w:spacing w:after="0"/>
              <w:jc w:val="center"/>
              <w:rPr>
                <w:ins w:id="2003" w:author="Apple" w:date="2022-04-14T14:18:00Z"/>
                <w:rFonts w:ascii="Arial" w:eastAsia="SimSun" w:hAnsi="Arial"/>
                <w:kern w:val="2"/>
                <w:sz w:val="18"/>
                <w:szCs w:val="22"/>
                <w:lang w:val="en-US" w:eastAsia="zh-CN"/>
              </w:rPr>
            </w:pPr>
          </w:p>
        </w:tc>
      </w:tr>
      <w:tr w:rsidR="001E3435" w14:paraId="40F2C33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02918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3C059F" w14:textId="2FB1869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961116" w14:textId="5C5122D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A241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E6D7C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EFBB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24BD606" w14:textId="77777777" w:rsidTr="003D2138">
        <w:trPr>
          <w:trHeight w:val="29"/>
        </w:trPr>
        <w:tc>
          <w:tcPr>
            <w:tcW w:w="1798" w:type="dxa"/>
            <w:tcBorders>
              <w:top w:val="nil"/>
              <w:left w:val="single" w:sz="4" w:space="0" w:color="auto"/>
              <w:bottom w:val="nil"/>
              <w:right w:val="single" w:sz="4" w:space="0" w:color="auto"/>
            </w:tcBorders>
            <w:vAlign w:val="center"/>
          </w:tcPr>
          <w:p w14:paraId="3C38AB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1FA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6CEA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F333D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31972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6F8FF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5E7F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915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DA1D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63D59"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9C58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7AB50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7FE98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03B25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E376F" w14:textId="7149FFF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165E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8035AD"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97FC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3ABED7" w14:textId="77777777" w:rsidTr="003D2138">
        <w:trPr>
          <w:trHeight w:val="29"/>
        </w:trPr>
        <w:tc>
          <w:tcPr>
            <w:tcW w:w="1798" w:type="dxa"/>
            <w:tcBorders>
              <w:top w:val="nil"/>
              <w:left w:val="single" w:sz="4" w:space="0" w:color="auto"/>
              <w:bottom w:val="nil"/>
              <w:right w:val="single" w:sz="4" w:space="0" w:color="auto"/>
            </w:tcBorders>
            <w:vAlign w:val="center"/>
          </w:tcPr>
          <w:p w14:paraId="3246FF1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602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727D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F8D8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CB5B0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944DC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811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9FB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0451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E672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7BE6E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4E365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79421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3AD49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E9EC16" w14:textId="053306F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2DF8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155E0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C64B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FC5FBDD" w14:textId="77777777" w:rsidTr="003D2138">
        <w:trPr>
          <w:trHeight w:val="29"/>
        </w:trPr>
        <w:tc>
          <w:tcPr>
            <w:tcW w:w="1798" w:type="dxa"/>
            <w:tcBorders>
              <w:top w:val="nil"/>
              <w:left w:val="single" w:sz="4" w:space="0" w:color="auto"/>
              <w:bottom w:val="nil"/>
              <w:right w:val="single" w:sz="4" w:space="0" w:color="auto"/>
            </w:tcBorders>
            <w:vAlign w:val="center"/>
          </w:tcPr>
          <w:p w14:paraId="5C87B6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FA9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EB8A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2DC12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4586F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0E32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5C38C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FC29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E631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8B58F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E0FB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F72AD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C441B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0E38AA" w14:textId="6C94A949"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A6D0A" w14:textId="78EB0E68"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5E4C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B5D54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C490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7C7A9A9" w14:textId="77777777" w:rsidTr="003D2138">
        <w:trPr>
          <w:trHeight w:val="29"/>
        </w:trPr>
        <w:tc>
          <w:tcPr>
            <w:tcW w:w="1798" w:type="dxa"/>
            <w:tcBorders>
              <w:top w:val="nil"/>
              <w:left w:val="single" w:sz="4" w:space="0" w:color="auto"/>
              <w:bottom w:val="nil"/>
              <w:right w:val="single" w:sz="4" w:space="0" w:color="auto"/>
            </w:tcBorders>
            <w:vAlign w:val="center"/>
          </w:tcPr>
          <w:p w14:paraId="7633FE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A557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13B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E81B9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477EC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7530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4B9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D15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948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318AE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2AAFB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9172E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E1A3F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379F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B7B44" w14:textId="0CAC095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BF4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7C313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78B3A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9C7A623" w14:textId="77777777" w:rsidTr="003D2138">
        <w:trPr>
          <w:trHeight w:val="29"/>
        </w:trPr>
        <w:tc>
          <w:tcPr>
            <w:tcW w:w="1798" w:type="dxa"/>
            <w:tcBorders>
              <w:top w:val="nil"/>
              <w:left w:val="single" w:sz="4" w:space="0" w:color="auto"/>
              <w:bottom w:val="nil"/>
              <w:right w:val="single" w:sz="4" w:space="0" w:color="auto"/>
            </w:tcBorders>
            <w:vAlign w:val="center"/>
          </w:tcPr>
          <w:p w14:paraId="58F0C7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1F88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742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FB85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980B5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0D40D1"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B3D6E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B95A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1193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F1212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E90DA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B96357" w14:textId="77777777" w:rsidTr="009B1EBA">
        <w:trPr>
          <w:trHeight w:val="29"/>
          <w:ins w:id="2004" w:author="Apple" w:date="2022-04-14T14:18:00Z"/>
        </w:trPr>
        <w:tc>
          <w:tcPr>
            <w:tcW w:w="1798" w:type="dxa"/>
            <w:tcBorders>
              <w:top w:val="single" w:sz="4" w:space="0" w:color="auto"/>
              <w:left w:val="single" w:sz="4" w:space="0" w:color="auto"/>
              <w:bottom w:val="nil"/>
              <w:right w:val="single" w:sz="4" w:space="0" w:color="auto"/>
            </w:tcBorders>
            <w:vAlign w:val="center"/>
          </w:tcPr>
          <w:p w14:paraId="3DF2DA17" w14:textId="7FF39C99" w:rsidR="001E3435" w:rsidRPr="001E32DC" w:rsidRDefault="001E3435" w:rsidP="001E3435">
            <w:pPr>
              <w:keepNext/>
              <w:keepLines/>
              <w:widowControl w:val="0"/>
              <w:spacing w:after="0"/>
              <w:jc w:val="center"/>
              <w:rPr>
                <w:ins w:id="2005" w:author="Apple" w:date="2022-04-14T14:18:00Z"/>
                <w:rFonts w:ascii="Arial" w:eastAsia="SimSun" w:hAnsi="Arial"/>
                <w:kern w:val="2"/>
                <w:sz w:val="18"/>
                <w:szCs w:val="22"/>
                <w:lang w:val="en-US"/>
              </w:rPr>
            </w:pPr>
            <w:ins w:id="2006" w:author="Apple" w:date="2022-04-14T14:18:00Z">
              <w:r w:rsidRPr="00D7368F">
                <w:rPr>
                  <w:rFonts w:ascii="Arial" w:eastAsia="SimSun" w:hAnsi="Arial"/>
                  <w:kern w:val="2"/>
                  <w:sz w:val="18"/>
                  <w:szCs w:val="22"/>
                  <w:lang w:val="en-US"/>
                </w:rPr>
                <w:t>CA_n46M-n48(2A)-n96B</w:t>
              </w:r>
            </w:ins>
          </w:p>
        </w:tc>
        <w:tc>
          <w:tcPr>
            <w:tcW w:w="1877" w:type="dxa"/>
            <w:tcBorders>
              <w:top w:val="single" w:sz="4" w:space="0" w:color="auto"/>
              <w:left w:val="single" w:sz="4" w:space="0" w:color="auto"/>
              <w:bottom w:val="nil"/>
              <w:right w:val="single" w:sz="4" w:space="0" w:color="auto"/>
            </w:tcBorders>
            <w:vAlign w:val="center"/>
          </w:tcPr>
          <w:p w14:paraId="28A57880" w14:textId="37EA336B" w:rsidR="001E3435" w:rsidRPr="001E32DC" w:rsidRDefault="001E3435" w:rsidP="001E3435">
            <w:pPr>
              <w:keepNext/>
              <w:keepLines/>
              <w:widowControl w:val="0"/>
              <w:spacing w:after="0"/>
              <w:jc w:val="center"/>
              <w:rPr>
                <w:ins w:id="2007" w:author="Apple" w:date="2022-04-14T14:18:00Z"/>
                <w:rFonts w:ascii="Arial" w:eastAsia="SimSun" w:hAnsi="Arial"/>
                <w:kern w:val="2"/>
                <w:sz w:val="18"/>
                <w:szCs w:val="22"/>
                <w:lang w:val="en-US"/>
              </w:rPr>
            </w:pPr>
            <w:ins w:id="2008" w:author="Apple" w:date="2022-04-14T14:1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C9FAA" w14:textId="494AD275" w:rsidR="001E3435" w:rsidRPr="001E32DC" w:rsidRDefault="001E3435" w:rsidP="001E3435">
            <w:pPr>
              <w:keepNext/>
              <w:keepLines/>
              <w:widowControl w:val="0"/>
              <w:spacing w:after="0"/>
              <w:jc w:val="center"/>
              <w:rPr>
                <w:ins w:id="2009" w:author="Apple" w:date="2022-04-14T14:18:00Z"/>
                <w:rFonts w:ascii="Arial" w:eastAsia="DengXian" w:hAnsi="Arial"/>
                <w:kern w:val="2"/>
                <w:sz w:val="18"/>
                <w:szCs w:val="22"/>
                <w:lang w:val="en-US" w:eastAsia="zh-CN"/>
              </w:rPr>
            </w:pPr>
            <w:ins w:id="2010" w:author="Apple" w:date="2022-04-14T14:1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2561C71" w14:textId="10521487" w:rsidR="001E3435" w:rsidRPr="001E32DC" w:rsidRDefault="001E3435" w:rsidP="001E3435">
            <w:pPr>
              <w:pStyle w:val="TAC"/>
              <w:rPr>
                <w:ins w:id="2011" w:author="Apple" w:date="2022-04-14T14:18:00Z"/>
                <w:rFonts w:eastAsia="SimSun"/>
                <w:lang w:val="en-US" w:eastAsia="zh-CN" w:bidi="ar"/>
              </w:rPr>
            </w:pPr>
            <w:ins w:id="2012" w:author="Apple" w:date="2022-04-14T14:18: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C8DF33E" w14:textId="701F0AA1" w:rsidR="001E3435" w:rsidRPr="001E32DC" w:rsidRDefault="001E3435" w:rsidP="001E3435">
            <w:pPr>
              <w:keepNext/>
              <w:keepLines/>
              <w:widowControl w:val="0"/>
              <w:spacing w:after="0"/>
              <w:jc w:val="center"/>
              <w:rPr>
                <w:ins w:id="2013" w:author="Apple" w:date="2022-04-14T14:18:00Z"/>
                <w:rFonts w:ascii="Arial" w:eastAsia="SimSun" w:hAnsi="Arial"/>
                <w:kern w:val="2"/>
                <w:sz w:val="18"/>
                <w:szCs w:val="22"/>
                <w:lang w:val="en-US" w:eastAsia="zh-CN"/>
              </w:rPr>
            </w:pPr>
            <w:ins w:id="2014" w:author="Apple" w:date="2022-04-14T14:18:00Z">
              <w:r w:rsidRPr="001E32DC">
                <w:rPr>
                  <w:rFonts w:ascii="Arial" w:eastAsia="SimSun" w:hAnsi="Arial"/>
                  <w:kern w:val="2"/>
                  <w:sz w:val="18"/>
                  <w:szCs w:val="22"/>
                  <w:lang w:val="en-US" w:eastAsia="zh-CN"/>
                </w:rPr>
                <w:t>0</w:t>
              </w:r>
            </w:ins>
          </w:p>
        </w:tc>
      </w:tr>
      <w:tr w:rsidR="001E3435" w14:paraId="1DE0280C" w14:textId="77777777" w:rsidTr="009B1EBA">
        <w:trPr>
          <w:trHeight w:val="29"/>
          <w:ins w:id="2015" w:author="Apple" w:date="2022-04-14T14:18:00Z"/>
        </w:trPr>
        <w:tc>
          <w:tcPr>
            <w:tcW w:w="1798" w:type="dxa"/>
            <w:tcBorders>
              <w:top w:val="nil"/>
              <w:left w:val="single" w:sz="4" w:space="0" w:color="auto"/>
              <w:bottom w:val="nil"/>
              <w:right w:val="single" w:sz="4" w:space="0" w:color="auto"/>
            </w:tcBorders>
            <w:vAlign w:val="center"/>
          </w:tcPr>
          <w:p w14:paraId="6B025543" w14:textId="77777777" w:rsidR="001E3435" w:rsidRPr="001E32DC" w:rsidRDefault="001E3435" w:rsidP="001E3435">
            <w:pPr>
              <w:keepNext/>
              <w:keepLines/>
              <w:widowControl w:val="0"/>
              <w:spacing w:after="0"/>
              <w:jc w:val="center"/>
              <w:rPr>
                <w:ins w:id="2016" w:author="Apple" w:date="2022-04-14T14:1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DD2BD" w14:textId="77777777" w:rsidR="001E3435" w:rsidRPr="001E32DC" w:rsidRDefault="001E3435" w:rsidP="001E3435">
            <w:pPr>
              <w:keepNext/>
              <w:keepLines/>
              <w:widowControl w:val="0"/>
              <w:spacing w:after="0"/>
              <w:jc w:val="center"/>
              <w:rPr>
                <w:ins w:id="2017"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A8FFB" w14:textId="71E7A3E4" w:rsidR="001E3435" w:rsidRPr="001E32DC" w:rsidRDefault="001E3435" w:rsidP="001E3435">
            <w:pPr>
              <w:keepNext/>
              <w:keepLines/>
              <w:widowControl w:val="0"/>
              <w:spacing w:after="0"/>
              <w:jc w:val="center"/>
              <w:rPr>
                <w:ins w:id="2018" w:author="Apple" w:date="2022-04-14T14:18:00Z"/>
                <w:rFonts w:ascii="Arial" w:eastAsia="DengXian" w:hAnsi="Arial"/>
                <w:kern w:val="2"/>
                <w:sz w:val="18"/>
                <w:szCs w:val="22"/>
                <w:lang w:val="en-US" w:eastAsia="zh-CN"/>
              </w:rPr>
            </w:pPr>
            <w:ins w:id="2019" w:author="Apple" w:date="2022-04-14T14:1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5D23234" w14:textId="5E876720" w:rsidR="001E3435" w:rsidRPr="001E32DC" w:rsidRDefault="001E3435" w:rsidP="001E3435">
            <w:pPr>
              <w:pStyle w:val="TAC"/>
              <w:rPr>
                <w:ins w:id="2020" w:author="Apple" w:date="2022-04-14T14:18:00Z"/>
                <w:rFonts w:eastAsia="SimSun"/>
                <w:lang w:val="en-US" w:eastAsia="zh-CN" w:bidi="ar"/>
              </w:rPr>
            </w:pPr>
            <w:ins w:id="2021" w:author="Apple" w:date="2022-04-14T14:18: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3BDCBA34" w14:textId="77777777" w:rsidR="001E3435" w:rsidRPr="001E32DC" w:rsidRDefault="001E3435" w:rsidP="001E3435">
            <w:pPr>
              <w:keepNext/>
              <w:keepLines/>
              <w:widowControl w:val="0"/>
              <w:spacing w:after="0"/>
              <w:jc w:val="center"/>
              <w:rPr>
                <w:ins w:id="2022" w:author="Apple" w:date="2022-04-14T14:18:00Z"/>
                <w:rFonts w:ascii="Arial" w:eastAsia="SimSun" w:hAnsi="Arial"/>
                <w:kern w:val="2"/>
                <w:sz w:val="18"/>
                <w:szCs w:val="22"/>
                <w:lang w:val="en-US" w:eastAsia="zh-CN"/>
              </w:rPr>
            </w:pPr>
          </w:p>
        </w:tc>
      </w:tr>
      <w:tr w:rsidR="001E3435" w14:paraId="73922A07" w14:textId="77777777" w:rsidTr="003D2138">
        <w:trPr>
          <w:trHeight w:val="29"/>
          <w:ins w:id="2023" w:author="Apple" w:date="2022-04-14T14:18:00Z"/>
        </w:trPr>
        <w:tc>
          <w:tcPr>
            <w:tcW w:w="1798" w:type="dxa"/>
            <w:tcBorders>
              <w:top w:val="nil"/>
              <w:left w:val="single" w:sz="4" w:space="0" w:color="auto"/>
              <w:bottom w:val="single" w:sz="4" w:space="0" w:color="auto"/>
              <w:right w:val="single" w:sz="4" w:space="0" w:color="auto"/>
            </w:tcBorders>
            <w:vAlign w:val="center"/>
          </w:tcPr>
          <w:p w14:paraId="7A77121A" w14:textId="77777777" w:rsidR="001E3435" w:rsidRPr="001E32DC" w:rsidRDefault="001E3435" w:rsidP="001E3435">
            <w:pPr>
              <w:keepNext/>
              <w:keepLines/>
              <w:widowControl w:val="0"/>
              <w:spacing w:after="0"/>
              <w:jc w:val="center"/>
              <w:rPr>
                <w:ins w:id="2024" w:author="Apple" w:date="2022-04-14T14:1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FE64DC" w14:textId="77777777" w:rsidR="001E3435" w:rsidRPr="001E32DC" w:rsidRDefault="001E3435" w:rsidP="001E3435">
            <w:pPr>
              <w:keepNext/>
              <w:keepLines/>
              <w:widowControl w:val="0"/>
              <w:spacing w:after="0"/>
              <w:jc w:val="center"/>
              <w:rPr>
                <w:ins w:id="2025"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017AC" w14:textId="0B8C15DD" w:rsidR="001E3435" w:rsidRPr="001E32DC" w:rsidRDefault="001E3435" w:rsidP="001E3435">
            <w:pPr>
              <w:keepNext/>
              <w:keepLines/>
              <w:widowControl w:val="0"/>
              <w:spacing w:after="0"/>
              <w:jc w:val="center"/>
              <w:rPr>
                <w:ins w:id="2026" w:author="Apple" w:date="2022-04-14T14:18:00Z"/>
                <w:rFonts w:ascii="Arial" w:eastAsia="DengXian" w:hAnsi="Arial"/>
                <w:kern w:val="2"/>
                <w:sz w:val="18"/>
                <w:szCs w:val="22"/>
                <w:lang w:val="en-US" w:eastAsia="zh-CN"/>
              </w:rPr>
            </w:pPr>
            <w:ins w:id="2027" w:author="Apple" w:date="2022-04-14T14:1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D4913D3" w14:textId="182F6D98" w:rsidR="001E3435" w:rsidRPr="001E32DC" w:rsidRDefault="001E3435" w:rsidP="001E3435">
            <w:pPr>
              <w:pStyle w:val="TAC"/>
              <w:rPr>
                <w:ins w:id="2028" w:author="Apple" w:date="2022-04-14T14:18:00Z"/>
                <w:rFonts w:eastAsia="SimSun"/>
                <w:lang w:val="en-US" w:eastAsia="zh-CN" w:bidi="ar"/>
              </w:rPr>
            </w:pPr>
            <w:ins w:id="2029" w:author="Apple" w:date="2022-04-14T14:18: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578A66AF" w14:textId="77777777" w:rsidR="001E3435" w:rsidRPr="001E32DC" w:rsidRDefault="001E3435" w:rsidP="001E3435">
            <w:pPr>
              <w:keepNext/>
              <w:keepLines/>
              <w:widowControl w:val="0"/>
              <w:spacing w:after="0"/>
              <w:jc w:val="center"/>
              <w:rPr>
                <w:ins w:id="2030" w:author="Apple" w:date="2022-04-14T14:18:00Z"/>
                <w:rFonts w:ascii="Arial" w:eastAsia="SimSun" w:hAnsi="Arial"/>
                <w:kern w:val="2"/>
                <w:sz w:val="18"/>
                <w:szCs w:val="22"/>
                <w:lang w:val="en-US" w:eastAsia="zh-CN"/>
              </w:rPr>
            </w:pPr>
          </w:p>
        </w:tc>
      </w:tr>
      <w:tr w:rsidR="001E3435" w14:paraId="72EF1C0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7C4C1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3FFF53" w14:textId="34251BE9"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7F2694" w14:textId="5E9C7AE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7E60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F0A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048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1284437" w14:textId="77777777" w:rsidTr="003D2138">
        <w:trPr>
          <w:trHeight w:val="29"/>
        </w:trPr>
        <w:tc>
          <w:tcPr>
            <w:tcW w:w="1798" w:type="dxa"/>
            <w:tcBorders>
              <w:top w:val="nil"/>
              <w:left w:val="single" w:sz="4" w:space="0" w:color="auto"/>
              <w:bottom w:val="nil"/>
              <w:right w:val="single" w:sz="4" w:space="0" w:color="auto"/>
            </w:tcBorders>
            <w:vAlign w:val="center"/>
          </w:tcPr>
          <w:p w14:paraId="5A134D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7FC6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F5F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A54A1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1719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ADC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CDB29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4854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0399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0EB2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DDAF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F752A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4F9BB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F0ECC3" w14:textId="403B0A71"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5108C" w14:textId="0EF0A01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A1A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D5E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9C0E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8DF596" w14:textId="77777777" w:rsidTr="003D2138">
        <w:trPr>
          <w:trHeight w:val="29"/>
        </w:trPr>
        <w:tc>
          <w:tcPr>
            <w:tcW w:w="1798" w:type="dxa"/>
            <w:tcBorders>
              <w:top w:val="nil"/>
              <w:left w:val="single" w:sz="4" w:space="0" w:color="auto"/>
              <w:bottom w:val="nil"/>
              <w:right w:val="single" w:sz="4" w:space="0" w:color="auto"/>
            </w:tcBorders>
            <w:vAlign w:val="center"/>
          </w:tcPr>
          <w:p w14:paraId="0D2AB5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57B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99EC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7C7E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10053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C87B58"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51345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4AA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0DA8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CB3D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E8BA1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0186CD"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6F30B4D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6A414D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9655BA" w14:textId="54000D13"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38E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55D4C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D04C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86732D2" w14:textId="77777777" w:rsidTr="009B1EBA">
        <w:trPr>
          <w:trHeight w:val="29"/>
        </w:trPr>
        <w:tc>
          <w:tcPr>
            <w:tcW w:w="1798" w:type="dxa"/>
            <w:tcBorders>
              <w:top w:val="nil"/>
              <w:left w:val="single" w:sz="4" w:space="0" w:color="auto"/>
              <w:bottom w:val="nil"/>
              <w:right w:val="single" w:sz="4" w:space="0" w:color="auto"/>
            </w:tcBorders>
            <w:vAlign w:val="center"/>
          </w:tcPr>
          <w:p w14:paraId="209D53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A46D1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AA74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F71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2F0BB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18A877"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4A1558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E40DB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FD44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AF0EE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DC1B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B5834A5"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5F03AD7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00698F6"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230FC4" w14:textId="4F2F46CC"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0A20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F3C5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D953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EB15C27" w14:textId="77777777" w:rsidTr="009B1EBA">
        <w:trPr>
          <w:trHeight w:val="29"/>
        </w:trPr>
        <w:tc>
          <w:tcPr>
            <w:tcW w:w="1798" w:type="dxa"/>
            <w:tcBorders>
              <w:top w:val="nil"/>
              <w:left w:val="single" w:sz="4" w:space="0" w:color="auto"/>
              <w:bottom w:val="nil"/>
              <w:right w:val="single" w:sz="4" w:space="0" w:color="auto"/>
            </w:tcBorders>
            <w:vAlign w:val="center"/>
          </w:tcPr>
          <w:p w14:paraId="61E875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C097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4046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9CC0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34A5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DF10D9"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52935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31B4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A1FA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DE021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0423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840C60"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54961B5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B347377"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A3AF86" w14:textId="3CBCB4D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1762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6DB0A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1E8F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007225A" w14:textId="77777777" w:rsidTr="009B1EBA">
        <w:trPr>
          <w:trHeight w:val="29"/>
        </w:trPr>
        <w:tc>
          <w:tcPr>
            <w:tcW w:w="1798" w:type="dxa"/>
            <w:tcBorders>
              <w:top w:val="nil"/>
              <w:left w:val="single" w:sz="4" w:space="0" w:color="auto"/>
              <w:bottom w:val="nil"/>
              <w:right w:val="single" w:sz="4" w:space="0" w:color="auto"/>
            </w:tcBorders>
            <w:vAlign w:val="center"/>
          </w:tcPr>
          <w:p w14:paraId="38DBAF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DCCF5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BA6C1"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92C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4E9FF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E655FB"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0CBDD0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F2D25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82D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52CA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7EF0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5C568C" w14:textId="77777777" w:rsidTr="009B1EBA">
        <w:trPr>
          <w:trHeight w:val="29"/>
          <w:ins w:id="2031" w:author="Apple" w:date="2022-04-14T14:19:00Z"/>
        </w:trPr>
        <w:tc>
          <w:tcPr>
            <w:tcW w:w="1798" w:type="dxa"/>
            <w:tcBorders>
              <w:top w:val="single" w:sz="4" w:space="0" w:color="auto"/>
              <w:left w:val="single" w:sz="4" w:space="0" w:color="auto"/>
              <w:bottom w:val="nil"/>
              <w:right w:val="single" w:sz="4" w:space="0" w:color="auto"/>
            </w:tcBorders>
            <w:vAlign w:val="center"/>
          </w:tcPr>
          <w:p w14:paraId="2C129354" w14:textId="6D483A00" w:rsidR="001E3435" w:rsidRPr="001E32DC" w:rsidRDefault="001E3435" w:rsidP="001E3435">
            <w:pPr>
              <w:keepNext/>
              <w:keepLines/>
              <w:widowControl w:val="0"/>
              <w:spacing w:after="0"/>
              <w:jc w:val="center"/>
              <w:rPr>
                <w:ins w:id="2032" w:author="Apple" w:date="2022-04-14T14:19:00Z"/>
                <w:rFonts w:ascii="Arial" w:eastAsia="SimSun" w:hAnsi="Arial"/>
                <w:kern w:val="2"/>
                <w:sz w:val="18"/>
                <w:szCs w:val="22"/>
                <w:lang w:val="en-US"/>
              </w:rPr>
            </w:pPr>
            <w:ins w:id="2033" w:author="Apple" w:date="2022-04-14T14:19:00Z">
              <w:r w:rsidRPr="00161CCD">
                <w:rPr>
                  <w:rFonts w:ascii="Arial" w:eastAsia="SimSun" w:hAnsi="Arial"/>
                  <w:kern w:val="2"/>
                  <w:sz w:val="18"/>
                  <w:szCs w:val="22"/>
                  <w:lang w:val="en-US"/>
                </w:rPr>
                <w:t>CA_n46M-n48(2A)-n96C</w:t>
              </w:r>
            </w:ins>
          </w:p>
        </w:tc>
        <w:tc>
          <w:tcPr>
            <w:tcW w:w="1877" w:type="dxa"/>
            <w:tcBorders>
              <w:top w:val="single" w:sz="4" w:space="0" w:color="auto"/>
              <w:left w:val="single" w:sz="4" w:space="0" w:color="auto"/>
              <w:bottom w:val="nil"/>
              <w:right w:val="single" w:sz="4" w:space="0" w:color="auto"/>
            </w:tcBorders>
            <w:vAlign w:val="center"/>
          </w:tcPr>
          <w:p w14:paraId="5FAAC705" w14:textId="13AAE875" w:rsidR="001E3435" w:rsidRPr="00864A35" w:rsidRDefault="001E3435" w:rsidP="001E3435">
            <w:pPr>
              <w:keepNext/>
              <w:keepLines/>
              <w:widowControl w:val="0"/>
              <w:spacing w:after="0"/>
              <w:jc w:val="center"/>
              <w:rPr>
                <w:ins w:id="2034" w:author="Apple" w:date="2022-04-14T14:19:00Z"/>
                <w:rFonts w:ascii="Arial" w:eastAsia="SimSun" w:hAnsi="Arial"/>
                <w:kern w:val="2"/>
                <w:sz w:val="18"/>
                <w:szCs w:val="22"/>
                <w:lang w:val="en-US"/>
              </w:rPr>
            </w:pPr>
            <w:ins w:id="2035" w:author="Apple" w:date="2022-04-14T14:20: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1EBED" w14:textId="1472C572" w:rsidR="001E3435" w:rsidRPr="001E32DC" w:rsidRDefault="001E3435" w:rsidP="001E3435">
            <w:pPr>
              <w:keepNext/>
              <w:keepLines/>
              <w:widowControl w:val="0"/>
              <w:spacing w:after="0"/>
              <w:jc w:val="center"/>
              <w:rPr>
                <w:ins w:id="2036" w:author="Apple" w:date="2022-04-14T14:19:00Z"/>
                <w:rFonts w:ascii="Arial" w:eastAsia="DengXian" w:hAnsi="Arial"/>
                <w:kern w:val="2"/>
                <w:sz w:val="18"/>
                <w:szCs w:val="22"/>
                <w:lang w:val="en-US" w:eastAsia="zh-CN"/>
              </w:rPr>
            </w:pPr>
            <w:ins w:id="2037" w:author="Apple" w:date="2022-04-14T14:2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FE4A629" w14:textId="293F9C28" w:rsidR="001E3435" w:rsidRPr="001E32DC" w:rsidRDefault="001E3435" w:rsidP="001E3435">
            <w:pPr>
              <w:pStyle w:val="TAC"/>
              <w:rPr>
                <w:ins w:id="2038" w:author="Apple" w:date="2022-04-14T14:19:00Z"/>
                <w:rFonts w:eastAsia="SimSun"/>
                <w:lang w:val="en-US" w:eastAsia="zh-CN" w:bidi="ar"/>
              </w:rPr>
            </w:pPr>
            <w:ins w:id="2039" w:author="Apple" w:date="2022-04-14T14:20: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1C73C2D" w14:textId="270D1CAE" w:rsidR="001E3435" w:rsidRPr="001E32DC" w:rsidRDefault="001E3435" w:rsidP="001E3435">
            <w:pPr>
              <w:keepNext/>
              <w:keepLines/>
              <w:widowControl w:val="0"/>
              <w:spacing w:after="0"/>
              <w:jc w:val="center"/>
              <w:rPr>
                <w:ins w:id="2040" w:author="Apple" w:date="2022-04-14T14:19:00Z"/>
                <w:rFonts w:ascii="Arial" w:eastAsia="SimSun" w:hAnsi="Arial"/>
                <w:kern w:val="2"/>
                <w:sz w:val="18"/>
                <w:szCs w:val="22"/>
                <w:lang w:val="en-US" w:eastAsia="zh-CN"/>
              </w:rPr>
            </w:pPr>
            <w:ins w:id="2041" w:author="Apple" w:date="2022-04-14T14:20:00Z">
              <w:r w:rsidRPr="001E32DC">
                <w:rPr>
                  <w:rFonts w:ascii="Arial" w:eastAsia="SimSun" w:hAnsi="Arial"/>
                  <w:kern w:val="2"/>
                  <w:sz w:val="18"/>
                  <w:szCs w:val="22"/>
                  <w:lang w:val="en-US" w:eastAsia="zh-CN"/>
                </w:rPr>
                <w:t>0</w:t>
              </w:r>
            </w:ins>
          </w:p>
        </w:tc>
      </w:tr>
      <w:tr w:rsidR="001E3435" w14:paraId="04DC8E8D" w14:textId="77777777" w:rsidTr="009B1EBA">
        <w:trPr>
          <w:trHeight w:val="29"/>
          <w:ins w:id="2042" w:author="Apple" w:date="2022-04-14T14:19:00Z"/>
        </w:trPr>
        <w:tc>
          <w:tcPr>
            <w:tcW w:w="1798" w:type="dxa"/>
            <w:tcBorders>
              <w:top w:val="nil"/>
              <w:left w:val="single" w:sz="4" w:space="0" w:color="auto"/>
              <w:bottom w:val="nil"/>
              <w:right w:val="single" w:sz="4" w:space="0" w:color="auto"/>
            </w:tcBorders>
            <w:vAlign w:val="center"/>
          </w:tcPr>
          <w:p w14:paraId="4D6F34D2" w14:textId="77777777" w:rsidR="001E3435" w:rsidRPr="001E32DC" w:rsidRDefault="001E3435" w:rsidP="001E3435">
            <w:pPr>
              <w:keepNext/>
              <w:keepLines/>
              <w:widowControl w:val="0"/>
              <w:spacing w:after="0"/>
              <w:jc w:val="center"/>
              <w:rPr>
                <w:ins w:id="2043" w:author="Apple" w:date="2022-04-14T14:1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4A4557" w14:textId="77777777" w:rsidR="001E3435" w:rsidRPr="00864A35" w:rsidRDefault="001E3435" w:rsidP="001E3435">
            <w:pPr>
              <w:keepNext/>
              <w:keepLines/>
              <w:widowControl w:val="0"/>
              <w:spacing w:after="0"/>
              <w:jc w:val="center"/>
              <w:rPr>
                <w:ins w:id="2044" w:author="Apple" w:date="2022-04-14T14:1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2E768" w14:textId="3D120D49" w:rsidR="001E3435" w:rsidRPr="001E32DC" w:rsidRDefault="001E3435" w:rsidP="001E3435">
            <w:pPr>
              <w:keepNext/>
              <w:keepLines/>
              <w:widowControl w:val="0"/>
              <w:spacing w:after="0"/>
              <w:jc w:val="center"/>
              <w:rPr>
                <w:ins w:id="2045" w:author="Apple" w:date="2022-04-14T14:19:00Z"/>
                <w:rFonts w:ascii="Arial" w:eastAsia="DengXian" w:hAnsi="Arial"/>
                <w:kern w:val="2"/>
                <w:sz w:val="18"/>
                <w:szCs w:val="22"/>
                <w:lang w:val="en-US" w:eastAsia="zh-CN"/>
              </w:rPr>
            </w:pPr>
            <w:ins w:id="2046" w:author="Apple" w:date="2022-04-14T14:20: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1846198" w14:textId="78948DB2" w:rsidR="001E3435" w:rsidRPr="001E32DC" w:rsidRDefault="001E3435" w:rsidP="001E3435">
            <w:pPr>
              <w:pStyle w:val="TAC"/>
              <w:rPr>
                <w:ins w:id="2047" w:author="Apple" w:date="2022-04-14T14:19:00Z"/>
                <w:rFonts w:eastAsia="SimSun"/>
                <w:lang w:val="en-US" w:eastAsia="zh-CN" w:bidi="ar"/>
              </w:rPr>
            </w:pPr>
            <w:ins w:id="2048" w:author="Apple" w:date="2022-04-14T14:20: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4EA0AB68" w14:textId="77777777" w:rsidR="001E3435" w:rsidRPr="001E32DC" w:rsidRDefault="001E3435" w:rsidP="001E3435">
            <w:pPr>
              <w:keepNext/>
              <w:keepLines/>
              <w:widowControl w:val="0"/>
              <w:spacing w:after="0"/>
              <w:jc w:val="center"/>
              <w:rPr>
                <w:ins w:id="2049" w:author="Apple" w:date="2022-04-14T14:19:00Z"/>
                <w:rFonts w:ascii="Arial" w:eastAsia="SimSun" w:hAnsi="Arial"/>
                <w:kern w:val="2"/>
                <w:sz w:val="18"/>
                <w:szCs w:val="22"/>
                <w:lang w:val="en-US" w:eastAsia="zh-CN"/>
              </w:rPr>
            </w:pPr>
          </w:p>
        </w:tc>
      </w:tr>
      <w:tr w:rsidR="001E3435" w14:paraId="5E67EE07" w14:textId="77777777" w:rsidTr="009B1EBA">
        <w:trPr>
          <w:trHeight w:val="29"/>
          <w:ins w:id="2050" w:author="Apple" w:date="2022-04-14T14:19:00Z"/>
        </w:trPr>
        <w:tc>
          <w:tcPr>
            <w:tcW w:w="1798" w:type="dxa"/>
            <w:tcBorders>
              <w:top w:val="nil"/>
              <w:left w:val="single" w:sz="4" w:space="0" w:color="auto"/>
              <w:bottom w:val="single" w:sz="4" w:space="0" w:color="auto"/>
              <w:right w:val="single" w:sz="4" w:space="0" w:color="auto"/>
            </w:tcBorders>
            <w:vAlign w:val="center"/>
          </w:tcPr>
          <w:p w14:paraId="6FE2624D" w14:textId="77777777" w:rsidR="001E3435" w:rsidRPr="001E32DC" w:rsidRDefault="001E3435" w:rsidP="001E3435">
            <w:pPr>
              <w:keepNext/>
              <w:keepLines/>
              <w:widowControl w:val="0"/>
              <w:spacing w:after="0"/>
              <w:jc w:val="center"/>
              <w:rPr>
                <w:ins w:id="2051" w:author="Apple" w:date="2022-04-14T14:1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E21C28" w14:textId="77777777" w:rsidR="001E3435" w:rsidRPr="00864A35" w:rsidRDefault="001E3435" w:rsidP="001E3435">
            <w:pPr>
              <w:keepNext/>
              <w:keepLines/>
              <w:widowControl w:val="0"/>
              <w:spacing w:after="0"/>
              <w:jc w:val="center"/>
              <w:rPr>
                <w:ins w:id="2052" w:author="Apple" w:date="2022-04-14T14:1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F11DC" w14:textId="760CE03E" w:rsidR="001E3435" w:rsidRPr="001E32DC" w:rsidRDefault="001E3435" w:rsidP="001E3435">
            <w:pPr>
              <w:keepNext/>
              <w:keepLines/>
              <w:widowControl w:val="0"/>
              <w:spacing w:after="0"/>
              <w:jc w:val="center"/>
              <w:rPr>
                <w:ins w:id="2053" w:author="Apple" w:date="2022-04-14T14:19:00Z"/>
                <w:rFonts w:ascii="Arial" w:eastAsia="DengXian" w:hAnsi="Arial"/>
                <w:kern w:val="2"/>
                <w:sz w:val="18"/>
                <w:szCs w:val="22"/>
                <w:lang w:val="en-US" w:eastAsia="zh-CN"/>
              </w:rPr>
            </w:pPr>
            <w:ins w:id="2054" w:author="Apple" w:date="2022-04-14T14:2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6D3CEAE7" w14:textId="6703B105" w:rsidR="001E3435" w:rsidRPr="001E32DC" w:rsidRDefault="001E3435" w:rsidP="001E3435">
            <w:pPr>
              <w:pStyle w:val="TAC"/>
              <w:rPr>
                <w:ins w:id="2055" w:author="Apple" w:date="2022-04-14T14:19:00Z"/>
                <w:rFonts w:eastAsia="SimSun"/>
                <w:lang w:val="en-US" w:eastAsia="zh-CN" w:bidi="ar"/>
              </w:rPr>
            </w:pPr>
            <w:ins w:id="2056" w:author="Apple" w:date="2022-04-14T14:20:00Z">
              <w:r w:rsidRPr="001E32DC">
                <w:rPr>
                  <w:rFonts w:eastAsia="SimSun"/>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550C92C8" w14:textId="77777777" w:rsidR="001E3435" w:rsidRPr="001E32DC" w:rsidRDefault="001E3435" w:rsidP="001E3435">
            <w:pPr>
              <w:keepNext/>
              <w:keepLines/>
              <w:widowControl w:val="0"/>
              <w:spacing w:after="0"/>
              <w:jc w:val="center"/>
              <w:rPr>
                <w:ins w:id="2057" w:author="Apple" w:date="2022-04-14T14:19:00Z"/>
                <w:rFonts w:ascii="Arial" w:eastAsia="SimSun" w:hAnsi="Arial"/>
                <w:kern w:val="2"/>
                <w:sz w:val="18"/>
                <w:szCs w:val="22"/>
                <w:lang w:val="en-US" w:eastAsia="zh-CN"/>
              </w:rPr>
            </w:pPr>
          </w:p>
        </w:tc>
      </w:tr>
      <w:tr w:rsidR="001E3435" w14:paraId="6DECC34E"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3D7D576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0CAA2A2F"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8FB0E4" w14:textId="2356689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1C87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F422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CDA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283CAEC" w14:textId="77777777" w:rsidTr="009B1EBA">
        <w:trPr>
          <w:trHeight w:val="29"/>
        </w:trPr>
        <w:tc>
          <w:tcPr>
            <w:tcW w:w="1798" w:type="dxa"/>
            <w:tcBorders>
              <w:top w:val="nil"/>
              <w:left w:val="single" w:sz="4" w:space="0" w:color="auto"/>
              <w:bottom w:val="nil"/>
              <w:right w:val="single" w:sz="4" w:space="0" w:color="auto"/>
            </w:tcBorders>
            <w:vAlign w:val="center"/>
          </w:tcPr>
          <w:p w14:paraId="2F0D7F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E4D89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5E1AF"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BFE5B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6DB9F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7EF10F"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650C812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3583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CFF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1F15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47592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19DF2F"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79F28C4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73583463"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FCC36E" w14:textId="46A3801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36F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64748E"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D853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67B8D6E" w14:textId="77777777" w:rsidTr="009B1EBA">
        <w:trPr>
          <w:trHeight w:val="29"/>
        </w:trPr>
        <w:tc>
          <w:tcPr>
            <w:tcW w:w="1798" w:type="dxa"/>
            <w:tcBorders>
              <w:top w:val="nil"/>
              <w:left w:val="single" w:sz="4" w:space="0" w:color="auto"/>
              <w:bottom w:val="nil"/>
              <w:right w:val="single" w:sz="4" w:space="0" w:color="auto"/>
            </w:tcBorders>
            <w:vAlign w:val="center"/>
          </w:tcPr>
          <w:p w14:paraId="4993C7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4F861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70D4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24FAC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CB4FD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F15796"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CED8A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F0E72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FAEB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F42A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4ECF1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6990C5"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35B9D5B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E7C9F19"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484DC8" w14:textId="7EA15242"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CC10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52AE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AC2D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BC309EE" w14:textId="77777777" w:rsidTr="009B1EBA">
        <w:trPr>
          <w:trHeight w:val="29"/>
        </w:trPr>
        <w:tc>
          <w:tcPr>
            <w:tcW w:w="1798" w:type="dxa"/>
            <w:tcBorders>
              <w:top w:val="nil"/>
              <w:left w:val="single" w:sz="4" w:space="0" w:color="auto"/>
              <w:bottom w:val="nil"/>
              <w:right w:val="single" w:sz="4" w:space="0" w:color="auto"/>
            </w:tcBorders>
            <w:vAlign w:val="center"/>
          </w:tcPr>
          <w:p w14:paraId="22E3A2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4507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EBC1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3A62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1FA56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61F6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60E2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747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7C9C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05E15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A2AA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11F75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3BA26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251F4559" w14:textId="5122937E"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187C8" w14:textId="7C407DAF"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D90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5BC19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1DDF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B36AF8" w14:textId="77777777" w:rsidTr="003D2138">
        <w:trPr>
          <w:trHeight w:val="29"/>
        </w:trPr>
        <w:tc>
          <w:tcPr>
            <w:tcW w:w="1798" w:type="dxa"/>
            <w:tcBorders>
              <w:top w:val="nil"/>
              <w:left w:val="single" w:sz="4" w:space="0" w:color="auto"/>
              <w:bottom w:val="nil"/>
              <w:right w:val="single" w:sz="4" w:space="0" w:color="auto"/>
            </w:tcBorders>
            <w:vAlign w:val="center"/>
          </w:tcPr>
          <w:p w14:paraId="3E4AF0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8DF7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20CA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CC71D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238BC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2B4F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1B74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D51C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65E1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541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0AF3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4EFF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88A87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1192C44C"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DB15" w14:textId="43BE4113"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7AE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F7250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540B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B36FD64" w14:textId="77777777" w:rsidTr="003D2138">
        <w:trPr>
          <w:trHeight w:val="29"/>
        </w:trPr>
        <w:tc>
          <w:tcPr>
            <w:tcW w:w="1798" w:type="dxa"/>
            <w:tcBorders>
              <w:top w:val="nil"/>
              <w:left w:val="single" w:sz="4" w:space="0" w:color="auto"/>
              <w:bottom w:val="nil"/>
              <w:right w:val="single" w:sz="4" w:space="0" w:color="auto"/>
            </w:tcBorders>
            <w:vAlign w:val="center"/>
          </w:tcPr>
          <w:p w14:paraId="749A53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7CC38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589BA"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178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04CBE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665B50"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7A3BA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42EDC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66F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E063A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15CE2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9EBA8AD" w14:textId="77777777" w:rsidTr="009B1EBA">
        <w:trPr>
          <w:trHeight w:val="29"/>
          <w:ins w:id="2058" w:author="Apple" w:date="2022-04-14T14:21:00Z"/>
        </w:trPr>
        <w:tc>
          <w:tcPr>
            <w:tcW w:w="1798" w:type="dxa"/>
            <w:tcBorders>
              <w:top w:val="single" w:sz="4" w:space="0" w:color="auto"/>
              <w:left w:val="single" w:sz="4" w:space="0" w:color="auto"/>
              <w:bottom w:val="nil"/>
              <w:right w:val="single" w:sz="4" w:space="0" w:color="auto"/>
            </w:tcBorders>
            <w:vAlign w:val="center"/>
          </w:tcPr>
          <w:p w14:paraId="2CCDF303" w14:textId="41EDE8AC" w:rsidR="001E3435" w:rsidRPr="001E32DC" w:rsidRDefault="001E3435" w:rsidP="001E3435">
            <w:pPr>
              <w:keepNext/>
              <w:keepLines/>
              <w:widowControl w:val="0"/>
              <w:spacing w:after="0"/>
              <w:jc w:val="center"/>
              <w:rPr>
                <w:ins w:id="2059" w:author="Apple" w:date="2022-04-14T14:21:00Z"/>
                <w:rFonts w:ascii="Arial" w:eastAsia="SimSun" w:hAnsi="Arial"/>
                <w:kern w:val="2"/>
                <w:sz w:val="18"/>
                <w:szCs w:val="22"/>
                <w:lang w:val="en-US"/>
              </w:rPr>
            </w:pPr>
            <w:ins w:id="2060" w:author="Apple" w:date="2022-04-14T14:21:00Z">
              <w:r w:rsidRPr="00161CCD">
                <w:rPr>
                  <w:rFonts w:ascii="Arial" w:eastAsia="SimSun" w:hAnsi="Arial"/>
                  <w:kern w:val="2"/>
                  <w:sz w:val="18"/>
                  <w:szCs w:val="22"/>
                  <w:lang w:val="en-US"/>
                </w:rPr>
                <w:t>CA_n46M-n48(2A)-n96D</w:t>
              </w:r>
            </w:ins>
          </w:p>
        </w:tc>
        <w:tc>
          <w:tcPr>
            <w:tcW w:w="1877" w:type="dxa"/>
            <w:tcBorders>
              <w:top w:val="single" w:sz="4" w:space="0" w:color="auto"/>
              <w:left w:val="single" w:sz="4" w:space="0" w:color="auto"/>
              <w:bottom w:val="nil"/>
              <w:right w:val="single" w:sz="4" w:space="0" w:color="auto"/>
            </w:tcBorders>
            <w:vAlign w:val="center"/>
          </w:tcPr>
          <w:p w14:paraId="73F08098" w14:textId="5F03DA0F" w:rsidR="001E3435" w:rsidRPr="00864A35" w:rsidRDefault="001E3435" w:rsidP="001E3435">
            <w:pPr>
              <w:keepNext/>
              <w:keepLines/>
              <w:widowControl w:val="0"/>
              <w:spacing w:after="0"/>
              <w:jc w:val="center"/>
              <w:rPr>
                <w:ins w:id="2061" w:author="Apple" w:date="2022-04-14T14:21:00Z"/>
                <w:rFonts w:ascii="Arial" w:eastAsia="SimSun" w:hAnsi="Arial"/>
                <w:kern w:val="2"/>
                <w:sz w:val="18"/>
                <w:szCs w:val="22"/>
                <w:lang w:val="en-US"/>
              </w:rPr>
            </w:pPr>
            <w:ins w:id="2062" w:author="Apple" w:date="2022-04-14T14:2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2447F" w14:textId="2433A242" w:rsidR="001E3435" w:rsidRPr="001E32DC" w:rsidRDefault="001E3435" w:rsidP="001E3435">
            <w:pPr>
              <w:keepNext/>
              <w:keepLines/>
              <w:widowControl w:val="0"/>
              <w:spacing w:after="0"/>
              <w:jc w:val="center"/>
              <w:rPr>
                <w:ins w:id="2063" w:author="Apple" w:date="2022-04-14T14:21:00Z"/>
                <w:rFonts w:ascii="Arial" w:eastAsia="DengXian" w:hAnsi="Arial"/>
                <w:kern w:val="2"/>
                <w:sz w:val="18"/>
                <w:szCs w:val="22"/>
                <w:lang w:val="en-US" w:eastAsia="zh-CN"/>
              </w:rPr>
            </w:pPr>
            <w:ins w:id="2064" w:author="Apple" w:date="2022-04-14T14:2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C8AB0F3" w14:textId="13BBE13C" w:rsidR="001E3435" w:rsidRPr="001E32DC" w:rsidRDefault="001E3435" w:rsidP="001E3435">
            <w:pPr>
              <w:pStyle w:val="TAC"/>
              <w:rPr>
                <w:ins w:id="2065" w:author="Apple" w:date="2022-04-14T14:21:00Z"/>
                <w:rFonts w:eastAsia="SimSun"/>
                <w:lang w:val="en-US" w:eastAsia="zh-CN" w:bidi="ar"/>
              </w:rPr>
            </w:pPr>
            <w:ins w:id="2066" w:author="Apple" w:date="2022-04-14T14:21:00Z">
              <w:r w:rsidRPr="001E32DC">
                <w:rPr>
                  <w:rFonts w:eastAsia="SimSun"/>
                  <w:lang w:val="en-US" w:eastAsia="zh-CN" w:bidi="ar"/>
                </w:rPr>
                <w:t>CA_n46</w:t>
              </w:r>
            </w:ins>
            <w:ins w:id="2067" w:author="Apple" w:date="2022-04-14T14:22:00Z">
              <w:r>
                <w:rPr>
                  <w:rFonts w:eastAsia="SimSun"/>
                  <w:lang w:val="en-US" w:eastAsia="zh-CN" w:bidi="ar"/>
                </w:rPr>
                <w:t>M</w:t>
              </w:r>
            </w:ins>
            <w:ins w:id="2068" w:author="Apple" w:date="2022-04-14T14:21:00Z">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FB33B02" w14:textId="38E95DE5" w:rsidR="001E3435" w:rsidRPr="001E32DC" w:rsidRDefault="001E3435" w:rsidP="001E3435">
            <w:pPr>
              <w:keepNext/>
              <w:keepLines/>
              <w:widowControl w:val="0"/>
              <w:spacing w:after="0"/>
              <w:jc w:val="center"/>
              <w:rPr>
                <w:ins w:id="2069" w:author="Apple" w:date="2022-04-14T14:21:00Z"/>
                <w:rFonts w:ascii="Arial" w:eastAsia="SimSun" w:hAnsi="Arial"/>
                <w:kern w:val="2"/>
                <w:sz w:val="18"/>
                <w:szCs w:val="22"/>
                <w:lang w:val="en-US" w:eastAsia="zh-CN"/>
              </w:rPr>
            </w:pPr>
            <w:ins w:id="2070" w:author="Apple" w:date="2022-04-14T14:21:00Z">
              <w:r w:rsidRPr="001E32DC">
                <w:rPr>
                  <w:rFonts w:ascii="Arial" w:eastAsia="SimSun" w:hAnsi="Arial"/>
                  <w:kern w:val="2"/>
                  <w:sz w:val="18"/>
                  <w:szCs w:val="22"/>
                  <w:lang w:val="en-US" w:eastAsia="zh-CN"/>
                </w:rPr>
                <w:t>0</w:t>
              </w:r>
            </w:ins>
          </w:p>
        </w:tc>
      </w:tr>
      <w:tr w:rsidR="001E3435" w14:paraId="61E350E0" w14:textId="77777777" w:rsidTr="009B1EBA">
        <w:trPr>
          <w:trHeight w:val="29"/>
          <w:ins w:id="2071" w:author="Apple" w:date="2022-04-14T14:21:00Z"/>
        </w:trPr>
        <w:tc>
          <w:tcPr>
            <w:tcW w:w="1798" w:type="dxa"/>
            <w:tcBorders>
              <w:top w:val="nil"/>
              <w:left w:val="single" w:sz="4" w:space="0" w:color="auto"/>
              <w:bottom w:val="nil"/>
              <w:right w:val="single" w:sz="4" w:space="0" w:color="auto"/>
            </w:tcBorders>
            <w:vAlign w:val="center"/>
          </w:tcPr>
          <w:p w14:paraId="75A144AE" w14:textId="77777777" w:rsidR="001E3435" w:rsidRPr="001E32DC" w:rsidRDefault="001E3435" w:rsidP="001E3435">
            <w:pPr>
              <w:keepNext/>
              <w:keepLines/>
              <w:widowControl w:val="0"/>
              <w:spacing w:after="0"/>
              <w:jc w:val="center"/>
              <w:rPr>
                <w:ins w:id="2072" w:author="Apple" w:date="2022-04-14T14:2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D4C0E5" w14:textId="77777777" w:rsidR="001E3435" w:rsidRPr="00864A35" w:rsidRDefault="001E3435" w:rsidP="001E3435">
            <w:pPr>
              <w:keepNext/>
              <w:keepLines/>
              <w:widowControl w:val="0"/>
              <w:spacing w:after="0"/>
              <w:jc w:val="center"/>
              <w:rPr>
                <w:ins w:id="2073" w:author="Apple" w:date="2022-04-14T14:2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8EA6E" w14:textId="6BC3F36E" w:rsidR="001E3435" w:rsidRPr="001E32DC" w:rsidRDefault="001E3435" w:rsidP="001E3435">
            <w:pPr>
              <w:keepNext/>
              <w:keepLines/>
              <w:widowControl w:val="0"/>
              <w:spacing w:after="0"/>
              <w:jc w:val="center"/>
              <w:rPr>
                <w:ins w:id="2074" w:author="Apple" w:date="2022-04-14T14:21:00Z"/>
                <w:rFonts w:ascii="Arial" w:eastAsia="DengXian" w:hAnsi="Arial"/>
                <w:kern w:val="2"/>
                <w:sz w:val="18"/>
                <w:szCs w:val="22"/>
                <w:lang w:val="en-US" w:eastAsia="zh-CN"/>
              </w:rPr>
            </w:pPr>
            <w:ins w:id="2075" w:author="Apple" w:date="2022-04-14T14:21: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A46649C" w14:textId="575EA99D" w:rsidR="001E3435" w:rsidRPr="001E32DC" w:rsidRDefault="001E3435" w:rsidP="001E3435">
            <w:pPr>
              <w:pStyle w:val="TAC"/>
              <w:rPr>
                <w:ins w:id="2076" w:author="Apple" w:date="2022-04-14T14:21:00Z"/>
                <w:rFonts w:eastAsia="SimSun"/>
                <w:lang w:val="en-US" w:eastAsia="zh-CN" w:bidi="ar"/>
              </w:rPr>
            </w:pPr>
            <w:ins w:id="2077" w:author="Apple" w:date="2022-04-14T14:21: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298EAF2E" w14:textId="77777777" w:rsidR="001E3435" w:rsidRPr="001E32DC" w:rsidRDefault="001E3435" w:rsidP="001E3435">
            <w:pPr>
              <w:keepNext/>
              <w:keepLines/>
              <w:widowControl w:val="0"/>
              <w:spacing w:after="0"/>
              <w:jc w:val="center"/>
              <w:rPr>
                <w:ins w:id="2078" w:author="Apple" w:date="2022-04-14T14:21:00Z"/>
                <w:rFonts w:ascii="Arial" w:eastAsia="SimSun" w:hAnsi="Arial"/>
                <w:kern w:val="2"/>
                <w:sz w:val="18"/>
                <w:szCs w:val="22"/>
                <w:lang w:val="en-US" w:eastAsia="zh-CN"/>
              </w:rPr>
            </w:pPr>
          </w:p>
        </w:tc>
      </w:tr>
      <w:tr w:rsidR="001E3435" w14:paraId="35F06AC8" w14:textId="77777777" w:rsidTr="003D2138">
        <w:trPr>
          <w:trHeight w:val="29"/>
          <w:ins w:id="2079" w:author="Apple" w:date="2022-04-14T14:21:00Z"/>
        </w:trPr>
        <w:tc>
          <w:tcPr>
            <w:tcW w:w="1798" w:type="dxa"/>
            <w:tcBorders>
              <w:top w:val="nil"/>
              <w:left w:val="single" w:sz="4" w:space="0" w:color="auto"/>
              <w:bottom w:val="single" w:sz="4" w:space="0" w:color="auto"/>
              <w:right w:val="single" w:sz="4" w:space="0" w:color="auto"/>
            </w:tcBorders>
            <w:vAlign w:val="center"/>
          </w:tcPr>
          <w:p w14:paraId="53CECDB3" w14:textId="77777777" w:rsidR="001E3435" w:rsidRPr="001E32DC" w:rsidRDefault="001E3435" w:rsidP="001E3435">
            <w:pPr>
              <w:keepNext/>
              <w:keepLines/>
              <w:widowControl w:val="0"/>
              <w:spacing w:after="0"/>
              <w:jc w:val="center"/>
              <w:rPr>
                <w:ins w:id="2080" w:author="Apple" w:date="2022-04-14T14:2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B62C89" w14:textId="77777777" w:rsidR="001E3435" w:rsidRPr="00864A35" w:rsidRDefault="001E3435" w:rsidP="001E3435">
            <w:pPr>
              <w:keepNext/>
              <w:keepLines/>
              <w:widowControl w:val="0"/>
              <w:spacing w:after="0"/>
              <w:jc w:val="center"/>
              <w:rPr>
                <w:ins w:id="2081" w:author="Apple" w:date="2022-04-14T14:2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75BCF" w14:textId="659DC02D" w:rsidR="001E3435" w:rsidRPr="001E32DC" w:rsidRDefault="001E3435" w:rsidP="001E3435">
            <w:pPr>
              <w:keepNext/>
              <w:keepLines/>
              <w:widowControl w:val="0"/>
              <w:spacing w:after="0"/>
              <w:jc w:val="center"/>
              <w:rPr>
                <w:ins w:id="2082" w:author="Apple" w:date="2022-04-14T14:21:00Z"/>
                <w:rFonts w:ascii="Arial" w:eastAsia="DengXian" w:hAnsi="Arial"/>
                <w:kern w:val="2"/>
                <w:sz w:val="18"/>
                <w:szCs w:val="22"/>
                <w:lang w:val="en-US" w:eastAsia="zh-CN"/>
              </w:rPr>
            </w:pPr>
            <w:ins w:id="2083" w:author="Apple" w:date="2022-04-14T14:2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2E9FE73" w14:textId="6FE27DDF" w:rsidR="001E3435" w:rsidRPr="001E32DC" w:rsidRDefault="001E3435" w:rsidP="001E3435">
            <w:pPr>
              <w:pStyle w:val="TAC"/>
              <w:rPr>
                <w:ins w:id="2084" w:author="Apple" w:date="2022-04-14T14:21:00Z"/>
                <w:rFonts w:eastAsia="SimSun"/>
                <w:lang w:val="en-US" w:eastAsia="zh-CN" w:bidi="ar"/>
              </w:rPr>
            </w:pPr>
            <w:ins w:id="2085" w:author="Apple" w:date="2022-04-14T14:21:00Z">
              <w:r w:rsidRPr="001E32DC">
                <w:rPr>
                  <w:rFonts w:eastAsia="SimSun"/>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25D34AFC" w14:textId="77777777" w:rsidR="001E3435" w:rsidRPr="001E32DC" w:rsidRDefault="001E3435" w:rsidP="001E3435">
            <w:pPr>
              <w:keepNext/>
              <w:keepLines/>
              <w:widowControl w:val="0"/>
              <w:spacing w:after="0"/>
              <w:jc w:val="center"/>
              <w:rPr>
                <w:ins w:id="2086" w:author="Apple" w:date="2022-04-14T14:21:00Z"/>
                <w:rFonts w:ascii="Arial" w:eastAsia="SimSun" w:hAnsi="Arial"/>
                <w:kern w:val="2"/>
                <w:sz w:val="18"/>
                <w:szCs w:val="22"/>
                <w:lang w:val="en-US" w:eastAsia="zh-CN"/>
              </w:rPr>
            </w:pPr>
          </w:p>
        </w:tc>
      </w:tr>
      <w:tr w:rsidR="001E3435" w14:paraId="342DA93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8C9FA5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66E99D40"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65D49" w14:textId="314F04BF"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586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1B87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E9D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D32AD8F" w14:textId="77777777" w:rsidTr="003D2138">
        <w:trPr>
          <w:trHeight w:val="29"/>
        </w:trPr>
        <w:tc>
          <w:tcPr>
            <w:tcW w:w="1798" w:type="dxa"/>
            <w:tcBorders>
              <w:top w:val="nil"/>
              <w:left w:val="single" w:sz="4" w:space="0" w:color="auto"/>
              <w:bottom w:val="nil"/>
              <w:right w:val="single" w:sz="4" w:space="0" w:color="auto"/>
            </w:tcBorders>
            <w:vAlign w:val="center"/>
          </w:tcPr>
          <w:p w14:paraId="56C07F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6219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2A12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9E0B9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B4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920856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90B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E3BA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35E6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0A064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1A103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14949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AB506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26044AD2"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88D69" w14:textId="4A13D640"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5B0B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A91F78"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2900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F1F55A7" w14:textId="77777777" w:rsidTr="003D2138">
        <w:trPr>
          <w:trHeight w:val="29"/>
        </w:trPr>
        <w:tc>
          <w:tcPr>
            <w:tcW w:w="1798" w:type="dxa"/>
            <w:tcBorders>
              <w:top w:val="nil"/>
              <w:left w:val="single" w:sz="4" w:space="0" w:color="auto"/>
              <w:bottom w:val="nil"/>
              <w:right w:val="single" w:sz="4" w:space="0" w:color="auto"/>
            </w:tcBorders>
            <w:vAlign w:val="center"/>
          </w:tcPr>
          <w:p w14:paraId="4E95CD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40E1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DC075"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5D072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FE7EA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775D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25ED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31D6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C352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00550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CA3C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6468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9653D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7BAAA0D"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1BE7FB" w14:textId="7665127C"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F3F7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32D7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441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4761D79" w14:textId="77777777" w:rsidTr="003D2138">
        <w:trPr>
          <w:trHeight w:val="29"/>
        </w:trPr>
        <w:tc>
          <w:tcPr>
            <w:tcW w:w="1798" w:type="dxa"/>
            <w:tcBorders>
              <w:top w:val="nil"/>
              <w:left w:val="single" w:sz="4" w:space="0" w:color="auto"/>
              <w:bottom w:val="nil"/>
              <w:right w:val="single" w:sz="4" w:space="0" w:color="auto"/>
            </w:tcBorders>
            <w:vAlign w:val="center"/>
          </w:tcPr>
          <w:p w14:paraId="00FFEA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3A0B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873A0"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08B7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8355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A6C91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5592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53FF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488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95EFE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72111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AE56F2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7D0AD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D6A4A19"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159645" w14:textId="55652F0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2CFC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5AB32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98BF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1291F9B" w14:textId="77777777" w:rsidTr="003D2138">
        <w:trPr>
          <w:trHeight w:val="29"/>
        </w:trPr>
        <w:tc>
          <w:tcPr>
            <w:tcW w:w="1798" w:type="dxa"/>
            <w:tcBorders>
              <w:top w:val="nil"/>
              <w:left w:val="single" w:sz="4" w:space="0" w:color="auto"/>
              <w:bottom w:val="nil"/>
              <w:right w:val="single" w:sz="4" w:space="0" w:color="auto"/>
            </w:tcBorders>
            <w:vAlign w:val="center"/>
          </w:tcPr>
          <w:p w14:paraId="7EE5C5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6FDD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5E08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835B5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6539F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6BF4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AE3ED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AEC86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A0EA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2059C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21A9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57E5E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E945C0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12BDA075"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9C5093" w14:textId="47BB0747"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C04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567F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020A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9C23622" w14:textId="77777777" w:rsidTr="003D2138">
        <w:trPr>
          <w:trHeight w:val="29"/>
        </w:trPr>
        <w:tc>
          <w:tcPr>
            <w:tcW w:w="1798" w:type="dxa"/>
            <w:tcBorders>
              <w:top w:val="nil"/>
              <w:left w:val="single" w:sz="4" w:space="0" w:color="auto"/>
              <w:bottom w:val="nil"/>
              <w:right w:val="single" w:sz="4" w:space="0" w:color="auto"/>
            </w:tcBorders>
            <w:vAlign w:val="center"/>
          </w:tcPr>
          <w:p w14:paraId="161C6A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0FE5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ADF00"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D9B2B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AA7E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C82F4C"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AA371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534DD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E6AB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B0526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554F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51CC36" w14:textId="77777777" w:rsidTr="009B1EBA">
        <w:trPr>
          <w:trHeight w:val="29"/>
          <w:ins w:id="2087" w:author="Apple" w:date="2022-04-14T14:22:00Z"/>
        </w:trPr>
        <w:tc>
          <w:tcPr>
            <w:tcW w:w="1798" w:type="dxa"/>
            <w:tcBorders>
              <w:top w:val="single" w:sz="4" w:space="0" w:color="auto"/>
              <w:left w:val="single" w:sz="4" w:space="0" w:color="auto"/>
              <w:bottom w:val="nil"/>
              <w:right w:val="single" w:sz="4" w:space="0" w:color="auto"/>
            </w:tcBorders>
            <w:vAlign w:val="center"/>
          </w:tcPr>
          <w:p w14:paraId="7C2A2D9E" w14:textId="45A57008" w:rsidR="001E3435" w:rsidRPr="001E32DC" w:rsidRDefault="001E3435" w:rsidP="001E3435">
            <w:pPr>
              <w:keepNext/>
              <w:keepLines/>
              <w:widowControl w:val="0"/>
              <w:spacing w:after="0"/>
              <w:jc w:val="center"/>
              <w:rPr>
                <w:ins w:id="2088" w:author="Apple" w:date="2022-04-14T14:22:00Z"/>
                <w:rFonts w:ascii="Arial" w:eastAsia="SimSun" w:hAnsi="Arial"/>
                <w:kern w:val="2"/>
                <w:sz w:val="18"/>
                <w:szCs w:val="22"/>
                <w:lang w:val="en-US"/>
              </w:rPr>
            </w:pPr>
            <w:ins w:id="2089" w:author="Apple" w:date="2022-04-14T14:22:00Z">
              <w:r w:rsidRPr="00DC16F4">
                <w:rPr>
                  <w:rFonts w:ascii="Arial" w:eastAsia="SimSun" w:hAnsi="Arial"/>
                  <w:kern w:val="2"/>
                  <w:sz w:val="18"/>
                  <w:szCs w:val="22"/>
                  <w:lang w:val="en-US"/>
                </w:rPr>
                <w:t>CA_n46M-n48(2A)-n96E</w:t>
              </w:r>
            </w:ins>
          </w:p>
        </w:tc>
        <w:tc>
          <w:tcPr>
            <w:tcW w:w="1877" w:type="dxa"/>
            <w:tcBorders>
              <w:top w:val="single" w:sz="4" w:space="0" w:color="auto"/>
              <w:left w:val="single" w:sz="4" w:space="0" w:color="auto"/>
              <w:bottom w:val="nil"/>
              <w:right w:val="single" w:sz="4" w:space="0" w:color="auto"/>
            </w:tcBorders>
            <w:vAlign w:val="center"/>
          </w:tcPr>
          <w:p w14:paraId="79250759" w14:textId="6E3A0A24" w:rsidR="001E3435" w:rsidRPr="00864A35" w:rsidRDefault="001E3435" w:rsidP="001E3435">
            <w:pPr>
              <w:keepNext/>
              <w:keepLines/>
              <w:widowControl w:val="0"/>
              <w:spacing w:after="0"/>
              <w:jc w:val="center"/>
              <w:rPr>
                <w:ins w:id="2090" w:author="Apple" w:date="2022-04-14T14:22:00Z"/>
                <w:rFonts w:ascii="Arial" w:eastAsia="SimSun" w:hAnsi="Arial"/>
                <w:kern w:val="2"/>
                <w:sz w:val="18"/>
                <w:szCs w:val="22"/>
                <w:lang w:val="en-US"/>
              </w:rPr>
            </w:pPr>
            <w:ins w:id="2091" w:author="Apple" w:date="2022-04-14T14:2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7D267" w14:textId="56821C69" w:rsidR="001E3435" w:rsidRPr="001E32DC" w:rsidRDefault="001E3435" w:rsidP="001E3435">
            <w:pPr>
              <w:keepNext/>
              <w:keepLines/>
              <w:widowControl w:val="0"/>
              <w:spacing w:after="0"/>
              <w:jc w:val="center"/>
              <w:rPr>
                <w:ins w:id="2092" w:author="Apple" w:date="2022-04-14T14:22:00Z"/>
                <w:rFonts w:ascii="Arial" w:eastAsia="DengXian" w:hAnsi="Arial"/>
                <w:kern w:val="2"/>
                <w:sz w:val="18"/>
                <w:szCs w:val="22"/>
                <w:lang w:val="en-US" w:eastAsia="zh-CN"/>
              </w:rPr>
            </w:pPr>
            <w:ins w:id="2093" w:author="Apple" w:date="2022-04-14T14:2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76F70A5" w14:textId="06CC4614" w:rsidR="001E3435" w:rsidRPr="001E32DC" w:rsidRDefault="001E3435" w:rsidP="001E3435">
            <w:pPr>
              <w:pStyle w:val="TAC"/>
              <w:rPr>
                <w:ins w:id="2094" w:author="Apple" w:date="2022-04-14T14:22:00Z"/>
                <w:rFonts w:eastAsia="SimSun"/>
                <w:lang w:val="en-US" w:eastAsia="zh-CN" w:bidi="ar"/>
              </w:rPr>
            </w:pPr>
            <w:ins w:id="2095" w:author="Apple" w:date="2022-04-14T14:2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9411865" w14:textId="11DFCE36" w:rsidR="001E3435" w:rsidRPr="001E32DC" w:rsidRDefault="001E3435" w:rsidP="001E3435">
            <w:pPr>
              <w:keepNext/>
              <w:keepLines/>
              <w:widowControl w:val="0"/>
              <w:spacing w:after="0"/>
              <w:jc w:val="center"/>
              <w:rPr>
                <w:ins w:id="2096" w:author="Apple" w:date="2022-04-14T14:22:00Z"/>
                <w:rFonts w:ascii="Arial" w:eastAsia="SimSun" w:hAnsi="Arial"/>
                <w:kern w:val="2"/>
                <w:sz w:val="18"/>
                <w:szCs w:val="22"/>
                <w:lang w:val="en-US" w:eastAsia="zh-CN"/>
              </w:rPr>
            </w:pPr>
            <w:ins w:id="2097" w:author="Apple" w:date="2022-04-14T14:22:00Z">
              <w:r w:rsidRPr="001E32DC">
                <w:rPr>
                  <w:rFonts w:ascii="Arial" w:eastAsia="SimSun" w:hAnsi="Arial"/>
                  <w:kern w:val="2"/>
                  <w:sz w:val="18"/>
                  <w:szCs w:val="22"/>
                  <w:lang w:val="en-US" w:eastAsia="zh-CN"/>
                </w:rPr>
                <w:t>0</w:t>
              </w:r>
            </w:ins>
          </w:p>
        </w:tc>
      </w:tr>
      <w:tr w:rsidR="001E3435" w14:paraId="6D76E356" w14:textId="77777777" w:rsidTr="009B1EBA">
        <w:trPr>
          <w:trHeight w:val="29"/>
          <w:ins w:id="2098" w:author="Apple" w:date="2022-04-14T14:22:00Z"/>
        </w:trPr>
        <w:tc>
          <w:tcPr>
            <w:tcW w:w="1798" w:type="dxa"/>
            <w:tcBorders>
              <w:top w:val="nil"/>
              <w:left w:val="single" w:sz="4" w:space="0" w:color="auto"/>
              <w:bottom w:val="nil"/>
              <w:right w:val="single" w:sz="4" w:space="0" w:color="auto"/>
            </w:tcBorders>
            <w:vAlign w:val="center"/>
          </w:tcPr>
          <w:p w14:paraId="77C15A55" w14:textId="77777777" w:rsidR="001E3435" w:rsidRPr="001E32DC" w:rsidRDefault="001E3435" w:rsidP="001E3435">
            <w:pPr>
              <w:keepNext/>
              <w:keepLines/>
              <w:widowControl w:val="0"/>
              <w:spacing w:after="0"/>
              <w:jc w:val="center"/>
              <w:rPr>
                <w:ins w:id="2099" w:author="Apple" w:date="2022-04-14T14:2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B36843" w14:textId="77777777" w:rsidR="001E3435" w:rsidRPr="00864A35" w:rsidRDefault="001E3435" w:rsidP="001E3435">
            <w:pPr>
              <w:keepNext/>
              <w:keepLines/>
              <w:widowControl w:val="0"/>
              <w:spacing w:after="0"/>
              <w:jc w:val="center"/>
              <w:rPr>
                <w:ins w:id="2100" w:author="Apple" w:date="2022-04-14T14:2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3B612" w14:textId="51F6BA58" w:rsidR="001E3435" w:rsidRPr="001E32DC" w:rsidRDefault="001E3435" w:rsidP="001E3435">
            <w:pPr>
              <w:keepNext/>
              <w:keepLines/>
              <w:widowControl w:val="0"/>
              <w:spacing w:after="0"/>
              <w:jc w:val="center"/>
              <w:rPr>
                <w:ins w:id="2101" w:author="Apple" w:date="2022-04-14T14:22:00Z"/>
                <w:rFonts w:ascii="Arial" w:eastAsia="DengXian" w:hAnsi="Arial"/>
                <w:kern w:val="2"/>
                <w:sz w:val="18"/>
                <w:szCs w:val="22"/>
                <w:lang w:val="en-US" w:eastAsia="zh-CN"/>
              </w:rPr>
            </w:pPr>
            <w:ins w:id="2102" w:author="Apple" w:date="2022-04-14T14:22: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95CA14F" w14:textId="01579BD0" w:rsidR="001E3435" w:rsidRPr="001E32DC" w:rsidRDefault="001E3435" w:rsidP="001E3435">
            <w:pPr>
              <w:pStyle w:val="TAC"/>
              <w:rPr>
                <w:ins w:id="2103" w:author="Apple" w:date="2022-04-14T14:22:00Z"/>
                <w:rFonts w:eastAsia="SimSun"/>
                <w:lang w:val="en-US" w:eastAsia="zh-CN" w:bidi="ar"/>
              </w:rPr>
            </w:pPr>
            <w:ins w:id="2104" w:author="Apple" w:date="2022-04-14T14:22: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71A54C8E" w14:textId="77777777" w:rsidR="001E3435" w:rsidRPr="001E32DC" w:rsidRDefault="001E3435" w:rsidP="001E3435">
            <w:pPr>
              <w:keepNext/>
              <w:keepLines/>
              <w:widowControl w:val="0"/>
              <w:spacing w:after="0"/>
              <w:jc w:val="center"/>
              <w:rPr>
                <w:ins w:id="2105" w:author="Apple" w:date="2022-04-14T14:22:00Z"/>
                <w:rFonts w:ascii="Arial" w:eastAsia="SimSun" w:hAnsi="Arial"/>
                <w:kern w:val="2"/>
                <w:sz w:val="18"/>
                <w:szCs w:val="22"/>
                <w:lang w:val="en-US" w:eastAsia="zh-CN"/>
              </w:rPr>
            </w:pPr>
          </w:p>
        </w:tc>
      </w:tr>
      <w:tr w:rsidR="001E3435" w14:paraId="7CC2B58D" w14:textId="77777777" w:rsidTr="003D2138">
        <w:trPr>
          <w:trHeight w:val="29"/>
          <w:ins w:id="2106" w:author="Apple" w:date="2022-04-14T14:22:00Z"/>
        </w:trPr>
        <w:tc>
          <w:tcPr>
            <w:tcW w:w="1798" w:type="dxa"/>
            <w:tcBorders>
              <w:top w:val="nil"/>
              <w:left w:val="single" w:sz="4" w:space="0" w:color="auto"/>
              <w:bottom w:val="single" w:sz="4" w:space="0" w:color="auto"/>
              <w:right w:val="single" w:sz="4" w:space="0" w:color="auto"/>
            </w:tcBorders>
            <w:vAlign w:val="center"/>
          </w:tcPr>
          <w:p w14:paraId="3202E045" w14:textId="77777777" w:rsidR="001E3435" w:rsidRPr="001E32DC" w:rsidRDefault="001E3435" w:rsidP="001E3435">
            <w:pPr>
              <w:keepNext/>
              <w:keepLines/>
              <w:widowControl w:val="0"/>
              <w:spacing w:after="0"/>
              <w:jc w:val="center"/>
              <w:rPr>
                <w:ins w:id="2107" w:author="Apple" w:date="2022-04-14T14:2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627256" w14:textId="77777777" w:rsidR="001E3435" w:rsidRPr="00864A35" w:rsidRDefault="001E3435" w:rsidP="001E3435">
            <w:pPr>
              <w:keepNext/>
              <w:keepLines/>
              <w:widowControl w:val="0"/>
              <w:spacing w:after="0"/>
              <w:jc w:val="center"/>
              <w:rPr>
                <w:ins w:id="2108" w:author="Apple" w:date="2022-04-14T14:2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91AB7" w14:textId="190125E0" w:rsidR="001E3435" w:rsidRPr="001E32DC" w:rsidRDefault="001E3435" w:rsidP="001E3435">
            <w:pPr>
              <w:keepNext/>
              <w:keepLines/>
              <w:widowControl w:val="0"/>
              <w:spacing w:after="0"/>
              <w:jc w:val="center"/>
              <w:rPr>
                <w:ins w:id="2109" w:author="Apple" w:date="2022-04-14T14:22:00Z"/>
                <w:rFonts w:ascii="Arial" w:eastAsia="DengXian" w:hAnsi="Arial"/>
                <w:kern w:val="2"/>
                <w:sz w:val="18"/>
                <w:szCs w:val="22"/>
                <w:lang w:val="en-US" w:eastAsia="zh-CN"/>
              </w:rPr>
            </w:pPr>
            <w:ins w:id="2110" w:author="Apple" w:date="2022-04-14T14:2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812D7A3" w14:textId="5C16B567" w:rsidR="001E3435" w:rsidRPr="001E32DC" w:rsidRDefault="001E3435" w:rsidP="001E3435">
            <w:pPr>
              <w:pStyle w:val="TAC"/>
              <w:rPr>
                <w:ins w:id="2111" w:author="Apple" w:date="2022-04-14T14:22:00Z"/>
                <w:rFonts w:eastAsia="SimSun"/>
                <w:lang w:val="en-US" w:eastAsia="zh-CN" w:bidi="ar"/>
              </w:rPr>
            </w:pPr>
            <w:ins w:id="2112" w:author="Apple" w:date="2022-04-14T14:22: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65E77D67" w14:textId="77777777" w:rsidR="001E3435" w:rsidRPr="001E32DC" w:rsidRDefault="001E3435" w:rsidP="001E3435">
            <w:pPr>
              <w:keepNext/>
              <w:keepLines/>
              <w:widowControl w:val="0"/>
              <w:spacing w:after="0"/>
              <w:jc w:val="center"/>
              <w:rPr>
                <w:ins w:id="2113" w:author="Apple" w:date="2022-04-14T14:22:00Z"/>
                <w:rFonts w:ascii="Arial" w:eastAsia="SimSun" w:hAnsi="Arial"/>
                <w:kern w:val="2"/>
                <w:sz w:val="18"/>
                <w:szCs w:val="22"/>
                <w:lang w:val="en-US" w:eastAsia="zh-CN"/>
              </w:rPr>
            </w:pPr>
          </w:p>
        </w:tc>
      </w:tr>
      <w:tr w:rsidR="001E3435" w14:paraId="03B7774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0CB5FC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454E9B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762F0" w14:textId="68BE735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B69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E4DF6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5BB8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E322B03" w14:textId="77777777" w:rsidTr="003D2138">
        <w:trPr>
          <w:trHeight w:val="29"/>
        </w:trPr>
        <w:tc>
          <w:tcPr>
            <w:tcW w:w="1798" w:type="dxa"/>
            <w:tcBorders>
              <w:top w:val="nil"/>
              <w:left w:val="single" w:sz="4" w:space="0" w:color="auto"/>
              <w:bottom w:val="nil"/>
              <w:right w:val="single" w:sz="4" w:space="0" w:color="auto"/>
            </w:tcBorders>
            <w:vAlign w:val="center"/>
          </w:tcPr>
          <w:p w14:paraId="3068332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BD1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8694E"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A24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CAB9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EA56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A8EC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89B9F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039C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4993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9700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582AD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DFCD45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026903F"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6B9CD8" w14:textId="756D344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CF8F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98D8C0"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C02B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7AF42FF" w14:textId="77777777" w:rsidTr="003D2138">
        <w:trPr>
          <w:trHeight w:val="29"/>
        </w:trPr>
        <w:tc>
          <w:tcPr>
            <w:tcW w:w="1798" w:type="dxa"/>
            <w:tcBorders>
              <w:top w:val="nil"/>
              <w:left w:val="single" w:sz="4" w:space="0" w:color="auto"/>
              <w:bottom w:val="nil"/>
              <w:right w:val="single" w:sz="4" w:space="0" w:color="auto"/>
            </w:tcBorders>
            <w:vAlign w:val="center"/>
          </w:tcPr>
          <w:p w14:paraId="4F7168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BA5FA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39CA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D5B2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2DDE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EC45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A14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1EAA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4460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2EBB28"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CEAD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2980A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2FC2D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3592E669" w14:textId="711ECE0A"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3332F" w14:textId="466022A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3E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6F53F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F60B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6D57B61" w14:textId="77777777" w:rsidTr="003D2138">
        <w:trPr>
          <w:trHeight w:val="29"/>
        </w:trPr>
        <w:tc>
          <w:tcPr>
            <w:tcW w:w="1798" w:type="dxa"/>
            <w:tcBorders>
              <w:top w:val="nil"/>
              <w:left w:val="single" w:sz="4" w:space="0" w:color="auto"/>
              <w:bottom w:val="nil"/>
              <w:right w:val="single" w:sz="4" w:space="0" w:color="auto"/>
            </w:tcBorders>
            <w:vAlign w:val="center"/>
          </w:tcPr>
          <w:p w14:paraId="5E3933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13A3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F25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454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88950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5E4C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B18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5AFF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BAB4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B6D7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715F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0224E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EA1C37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2F6BE7BB"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5A858" w14:textId="1613CF3E"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7FD3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A9877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BD9B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01C57F4" w14:textId="77777777" w:rsidTr="003D2138">
        <w:trPr>
          <w:trHeight w:val="29"/>
        </w:trPr>
        <w:tc>
          <w:tcPr>
            <w:tcW w:w="1798" w:type="dxa"/>
            <w:tcBorders>
              <w:top w:val="nil"/>
              <w:left w:val="single" w:sz="4" w:space="0" w:color="auto"/>
              <w:bottom w:val="nil"/>
              <w:right w:val="single" w:sz="4" w:space="0" w:color="auto"/>
            </w:tcBorders>
            <w:vAlign w:val="center"/>
          </w:tcPr>
          <w:p w14:paraId="784DC7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0965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58B0F"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4A26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372F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C50A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A67243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4AAB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27C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E14D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5959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F363C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D2B6E9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66E558A0"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3FA5B2" w14:textId="3A424641"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498F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2E47B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283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71AF23B" w14:textId="77777777" w:rsidTr="003D2138">
        <w:trPr>
          <w:trHeight w:val="29"/>
        </w:trPr>
        <w:tc>
          <w:tcPr>
            <w:tcW w:w="1798" w:type="dxa"/>
            <w:tcBorders>
              <w:top w:val="nil"/>
              <w:left w:val="single" w:sz="4" w:space="0" w:color="auto"/>
              <w:bottom w:val="nil"/>
              <w:right w:val="single" w:sz="4" w:space="0" w:color="auto"/>
            </w:tcBorders>
            <w:vAlign w:val="center"/>
          </w:tcPr>
          <w:p w14:paraId="7A46D4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1067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272EC"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FCA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8AAAF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FCC72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FCB6E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4E2BF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922A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B359E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68CC8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8F7B64" w14:textId="77777777" w:rsidTr="009B1EBA">
        <w:trPr>
          <w:trHeight w:val="29"/>
          <w:ins w:id="2114" w:author="Apple" w:date="2022-04-14T14:23:00Z"/>
        </w:trPr>
        <w:tc>
          <w:tcPr>
            <w:tcW w:w="1798" w:type="dxa"/>
            <w:tcBorders>
              <w:top w:val="single" w:sz="4" w:space="0" w:color="auto"/>
              <w:left w:val="single" w:sz="4" w:space="0" w:color="auto"/>
              <w:bottom w:val="nil"/>
              <w:right w:val="single" w:sz="4" w:space="0" w:color="auto"/>
            </w:tcBorders>
            <w:vAlign w:val="center"/>
          </w:tcPr>
          <w:p w14:paraId="1786D5A3" w14:textId="74DE3DA5" w:rsidR="001E3435" w:rsidRPr="001E32DC" w:rsidRDefault="001E3435" w:rsidP="001E3435">
            <w:pPr>
              <w:keepNext/>
              <w:keepLines/>
              <w:widowControl w:val="0"/>
              <w:spacing w:after="0"/>
              <w:jc w:val="center"/>
              <w:rPr>
                <w:ins w:id="2115" w:author="Apple" w:date="2022-04-14T14:23:00Z"/>
                <w:rFonts w:ascii="Arial" w:eastAsia="SimSun" w:hAnsi="Arial"/>
                <w:kern w:val="2"/>
                <w:sz w:val="18"/>
                <w:szCs w:val="22"/>
                <w:lang w:val="en-US"/>
              </w:rPr>
            </w:pPr>
            <w:ins w:id="2116" w:author="Apple" w:date="2022-04-14T14:23:00Z">
              <w:r w:rsidRPr="00CF6F09">
                <w:rPr>
                  <w:rFonts w:ascii="Arial" w:eastAsia="SimSun" w:hAnsi="Arial"/>
                  <w:kern w:val="2"/>
                  <w:sz w:val="18"/>
                  <w:szCs w:val="22"/>
                  <w:lang w:val="en-US"/>
                </w:rPr>
                <w:t>CA_n46M-n48(3A)-n96A</w:t>
              </w:r>
            </w:ins>
          </w:p>
        </w:tc>
        <w:tc>
          <w:tcPr>
            <w:tcW w:w="1877" w:type="dxa"/>
            <w:tcBorders>
              <w:top w:val="single" w:sz="4" w:space="0" w:color="auto"/>
              <w:left w:val="single" w:sz="4" w:space="0" w:color="auto"/>
              <w:bottom w:val="nil"/>
              <w:right w:val="single" w:sz="4" w:space="0" w:color="auto"/>
            </w:tcBorders>
            <w:vAlign w:val="center"/>
          </w:tcPr>
          <w:p w14:paraId="2ABE7F4B" w14:textId="20FEEFFB" w:rsidR="001E3435" w:rsidRPr="00864A35" w:rsidRDefault="001E3435" w:rsidP="001E3435">
            <w:pPr>
              <w:keepNext/>
              <w:keepLines/>
              <w:widowControl w:val="0"/>
              <w:spacing w:after="0"/>
              <w:jc w:val="center"/>
              <w:rPr>
                <w:ins w:id="2117" w:author="Apple" w:date="2022-04-14T14:23:00Z"/>
                <w:rFonts w:ascii="Arial" w:eastAsia="SimSun" w:hAnsi="Arial"/>
                <w:kern w:val="2"/>
                <w:sz w:val="18"/>
                <w:szCs w:val="22"/>
                <w:lang w:val="en-US"/>
              </w:rPr>
            </w:pPr>
            <w:ins w:id="2118" w:author="Apple" w:date="2022-04-14T14:2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6391C" w14:textId="44454759" w:rsidR="001E3435" w:rsidRPr="001E32DC" w:rsidRDefault="001E3435" w:rsidP="001E3435">
            <w:pPr>
              <w:keepNext/>
              <w:keepLines/>
              <w:widowControl w:val="0"/>
              <w:spacing w:after="0"/>
              <w:jc w:val="center"/>
              <w:rPr>
                <w:ins w:id="2119" w:author="Apple" w:date="2022-04-14T14:23:00Z"/>
                <w:rFonts w:ascii="Arial" w:eastAsia="DengXian" w:hAnsi="Arial"/>
                <w:kern w:val="2"/>
                <w:sz w:val="18"/>
                <w:szCs w:val="22"/>
                <w:lang w:val="en-US" w:eastAsia="zh-CN"/>
              </w:rPr>
            </w:pPr>
            <w:ins w:id="2120" w:author="Apple" w:date="2022-04-14T14:2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A69D158" w14:textId="66A45CA3" w:rsidR="001E3435" w:rsidRPr="001E32DC" w:rsidRDefault="001E3435" w:rsidP="001E3435">
            <w:pPr>
              <w:pStyle w:val="TAC"/>
              <w:rPr>
                <w:ins w:id="2121" w:author="Apple" w:date="2022-04-14T14:23:00Z"/>
                <w:rFonts w:eastAsia="SimSun"/>
                <w:lang w:val="en-US" w:eastAsia="zh-CN" w:bidi="ar"/>
              </w:rPr>
            </w:pPr>
            <w:ins w:id="2122" w:author="Apple" w:date="2022-04-14T14:23: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8910592" w14:textId="11E23D80" w:rsidR="001E3435" w:rsidRPr="001E32DC" w:rsidRDefault="001E3435" w:rsidP="001E3435">
            <w:pPr>
              <w:keepNext/>
              <w:keepLines/>
              <w:widowControl w:val="0"/>
              <w:spacing w:after="0"/>
              <w:jc w:val="center"/>
              <w:rPr>
                <w:ins w:id="2123" w:author="Apple" w:date="2022-04-14T14:23:00Z"/>
                <w:rFonts w:ascii="Arial" w:eastAsia="SimSun" w:hAnsi="Arial"/>
                <w:kern w:val="2"/>
                <w:sz w:val="18"/>
                <w:szCs w:val="22"/>
                <w:lang w:val="en-US" w:eastAsia="zh-CN"/>
              </w:rPr>
            </w:pPr>
            <w:ins w:id="2124" w:author="Apple" w:date="2022-04-14T14:23:00Z">
              <w:r w:rsidRPr="001E32DC">
                <w:rPr>
                  <w:rFonts w:ascii="Arial" w:eastAsia="SimSun" w:hAnsi="Arial"/>
                  <w:kern w:val="2"/>
                  <w:sz w:val="18"/>
                  <w:szCs w:val="22"/>
                  <w:lang w:val="en-US" w:eastAsia="zh-CN"/>
                </w:rPr>
                <w:t>0</w:t>
              </w:r>
            </w:ins>
          </w:p>
        </w:tc>
      </w:tr>
      <w:tr w:rsidR="001E3435" w14:paraId="323FF8F5" w14:textId="77777777" w:rsidTr="009B1EBA">
        <w:trPr>
          <w:trHeight w:val="29"/>
          <w:ins w:id="2125" w:author="Apple" w:date="2022-04-14T14:23:00Z"/>
        </w:trPr>
        <w:tc>
          <w:tcPr>
            <w:tcW w:w="1798" w:type="dxa"/>
            <w:tcBorders>
              <w:top w:val="nil"/>
              <w:left w:val="single" w:sz="4" w:space="0" w:color="auto"/>
              <w:bottom w:val="nil"/>
              <w:right w:val="single" w:sz="4" w:space="0" w:color="auto"/>
            </w:tcBorders>
            <w:vAlign w:val="center"/>
          </w:tcPr>
          <w:p w14:paraId="68D2EDD8" w14:textId="77777777" w:rsidR="001E3435" w:rsidRPr="001E32DC" w:rsidRDefault="001E3435" w:rsidP="001E3435">
            <w:pPr>
              <w:keepNext/>
              <w:keepLines/>
              <w:widowControl w:val="0"/>
              <w:spacing w:after="0"/>
              <w:jc w:val="center"/>
              <w:rPr>
                <w:ins w:id="2126" w:author="Apple" w:date="2022-04-14T14:2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FB6A7B" w14:textId="77777777" w:rsidR="001E3435" w:rsidRPr="00864A35" w:rsidRDefault="001E3435" w:rsidP="001E3435">
            <w:pPr>
              <w:keepNext/>
              <w:keepLines/>
              <w:widowControl w:val="0"/>
              <w:spacing w:after="0"/>
              <w:jc w:val="center"/>
              <w:rPr>
                <w:ins w:id="2127"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0E9EC" w14:textId="2F5E1B76" w:rsidR="001E3435" w:rsidRPr="001E32DC" w:rsidRDefault="001E3435" w:rsidP="001E3435">
            <w:pPr>
              <w:keepNext/>
              <w:keepLines/>
              <w:widowControl w:val="0"/>
              <w:spacing w:after="0"/>
              <w:jc w:val="center"/>
              <w:rPr>
                <w:ins w:id="2128" w:author="Apple" w:date="2022-04-14T14:23:00Z"/>
                <w:rFonts w:ascii="Arial" w:eastAsia="DengXian" w:hAnsi="Arial"/>
                <w:kern w:val="2"/>
                <w:sz w:val="18"/>
                <w:szCs w:val="22"/>
                <w:lang w:val="en-US" w:eastAsia="zh-CN"/>
              </w:rPr>
            </w:pPr>
            <w:ins w:id="2129" w:author="Apple" w:date="2022-04-14T14:23: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58AB251" w14:textId="48504E0A" w:rsidR="001E3435" w:rsidRPr="001E32DC" w:rsidRDefault="001E3435" w:rsidP="001E3435">
            <w:pPr>
              <w:pStyle w:val="TAC"/>
              <w:rPr>
                <w:ins w:id="2130" w:author="Apple" w:date="2022-04-14T14:23:00Z"/>
                <w:rFonts w:eastAsia="SimSun"/>
                <w:lang w:val="en-US" w:eastAsia="zh-CN" w:bidi="ar"/>
              </w:rPr>
            </w:pPr>
            <w:ins w:id="2131" w:author="Apple" w:date="2022-04-14T14:23: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34E78E04" w14:textId="77777777" w:rsidR="001E3435" w:rsidRPr="001E32DC" w:rsidRDefault="001E3435" w:rsidP="001E3435">
            <w:pPr>
              <w:keepNext/>
              <w:keepLines/>
              <w:widowControl w:val="0"/>
              <w:spacing w:after="0"/>
              <w:jc w:val="center"/>
              <w:rPr>
                <w:ins w:id="2132" w:author="Apple" w:date="2022-04-14T14:23:00Z"/>
                <w:rFonts w:ascii="Arial" w:eastAsia="SimSun" w:hAnsi="Arial"/>
                <w:kern w:val="2"/>
                <w:sz w:val="18"/>
                <w:szCs w:val="22"/>
                <w:lang w:val="en-US" w:eastAsia="zh-CN"/>
              </w:rPr>
            </w:pPr>
          </w:p>
        </w:tc>
      </w:tr>
      <w:tr w:rsidR="001E3435" w14:paraId="3496B6EB" w14:textId="77777777" w:rsidTr="003D2138">
        <w:trPr>
          <w:trHeight w:val="29"/>
          <w:ins w:id="2133" w:author="Apple" w:date="2022-04-14T14:23:00Z"/>
        </w:trPr>
        <w:tc>
          <w:tcPr>
            <w:tcW w:w="1798" w:type="dxa"/>
            <w:tcBorders>
              <w:top w:val="nil"/>
              <w:left w:val="single" w:sz="4" w:space="0" w:color="auto"/>
              <w:bottom w:val="single" w:sz="4" w:space="0" w:color="auto"/>
              <w:right w:val="single" w:sz="4" w:space="0" w:color="auto"/>
            </w:tcBorders>
            <w:vAlign w:val="center"/>
          </w:tcPr>
          <w:p w14:paraId="63EC3EE5" w14:textId="77777777" w:rsidR="001E3435" w:rsidRPr="001E32DC" w:rsidRDefault="001E3435" w:rsidP="001E3435">
            <w:pPr>
              <w:keepNext/>
              <w:keepLines/>
              <w:widowControl w:val="0"/>
              <w:spacing w:after="0"/>
              <w:jc w:val="center"/>
              <w:rPr>
                <w:ins w:id="2134" w:author="Apple" w:date="2022-04-14T14:2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35D452" w14:textId="77777777" w:rsidR="001E3435" w:rsidRPr="00864A35" w:rsidRDefault="001E3435" w:rsidP="001E3435">
            <w:pPr>
              <w:keepNext/>
              <w:keepLines/>
              <w:widowControl w:val="0"/>
              <w:spacing w:after="0"/>
              <w:jc w:val="center"/>
              <w:rPr>
                <w:ins w:id="2135"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F34AB" w14:textId="4BCEBD1C" w:rsidR="001E3435" w:rsidRPr="001E32DC" w:rsidRDefault="001E3435" w:rsidP="001E3435">
            <w:pPr>
              <w:keepNext/>
              <w:keepLines/>
              <w:widowControl w:val="0"/>
              <w:spacing w:after="0"/>
              <w:jc w:val="center"/>
              <w:rPr>
                <w:ins w:id="2136" w:author="Apple" w:date="2022-04-14T14:23:00Z"/>
                <w:rFonts w:ascii="Arial" w:eastAsia="DengXian" w:hAnsi="Arial"/>
                <w:kern w:val="2"/>
                <w:sz w:val="18"/>
                <w:szCs w:val="22"/>
                <w:lang w:val="en-US" w:eastAsia="zh-CN"/>
              </w:rPr>
            </w:pPr>
            <w:ins w:id="2137" w:author="Apple" w:date="2022-04-14T14:2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53446BB" w14:textId="336F7B04" w:rsidR="001E3435" w:rsidRPr="001E32DC" w:rsidRDefault="001E3435" w:rsidP="001E3435">
            <w:pPr>
              <w:pStyle w:val="TAC"/>
              <w:rPr>
                <w:ins w:id="2138" w:author="Apple" w:date="2022-04-14T14:23:00Z"/>
                <w:rFonts w:eastAsia="SimSun"/>
                <w:lang w:val="en-US" w:eastAsia="zh-CN" w:bidi="ar"/>
              </w:rPr>
            </w:pPr>
            <w:ins w:id="2139" w:author="Apple" w:date="2022-04-14T14:23:00Z">
              <w:r w:rsidRPr="001E32DC">
                <w:rPr>
                  <w:rFonts w:eastAsia="SimSun"/>
                  <w:lang w:val="en-US" w:eastAsia="zh-CN" w:bidi="ar"/>
                </w:rPr>
                <w:t>20, 40,</w:t>
              </w:r>
            </w:ins>
            <w:ins w:id="2140" w:author="Apple" w:date="2022-04-21T16:43:00Z">
              <w:r w:rsidR="00B63542">
                <w:rPr>
                  <w:rFonts w:eastAsia="SimSun"/>
                  <w:lang w:val="en-US" w:eastAsia="zh-CN" w:bidi="ar"/>
                </w:rPr>
                <w:t xml:space="preserve"> </w:t>
              </w:r>
            </w:ins>
            <w:ins w:id="2141" w:author="Apple" w:date="2022-04-14T14:23:00Z">
              <w:r w:rsidRPr="001E32DC">
                <w:rPr>
                  <w:rFonts w:eastAsia="SimSun"/>
                  <w:lang w:val="en-US" w:eastAsia="zh-CN" w:bidi="ar"/>
                </w:rPr>
                <w:t>60,</w:t>
              </w:r>
            </w:ins>
            <w:ins w:id="2142" w:author="Apple" w:date="2022-04-21T16:43:00Z">
              <w:r w:rsidR="00B63542">
                <w:rPr>
                  <w:rFonts w:eastAsia="SimSun"/>
                  <w:lang w:val="en-US" w:eastAsia="zh-CN" w:bidi="ar"/>
                </w:rPr>
                <w:t xml:space="preserve"> </w:t>
              </w:r>
            </w:ins>
            <w:ins w:id="2143" w:author="Apple" w:date="2022-04-14T14:23: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018A6022" w14:textId="77777777" w:rsidR="001E3435" w:rsidRPr="001E32DC" w:rsidRDefault="001E3435" w:rsidP="001E3435">
            <w:pPr>
              <w:keepNext/>
              <w:keepLines/>
              <w:widowControl w:val="0"/>
              <w:spacing w:after="0"/>
              <w:jc w:val="center"/>
              <w:rPr>
                <w:ins w:id="2144" w:author="Apple" w:date="2022-04-14T14:23:00Z"/>
                <w:rFonts w:ascii="Arial" w:eastAsia="SimSun" w:hAnsi="Arial"/>
                <w:kern w:val="2"/>
                <w:sz w:val="18"/>
                <w:szCs w:val="22"/>
                <w:lang w:val="en-US" w:eastAsia="zh-CN"/>
              </w:rPr>
            </w:pPr>
          </w:p>
        </w:tc>
      </w:tr>
      <w:tr w:rsidR="001E3435" w14:paraId="32A7A73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970351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45F6842"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1E070" w14:textId="68363612"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C192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5DDFB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CFE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57082E4" w14:textId="77777777" w:rsidTr="003D2138">
        <w:trPr>
          <w:trHeight w:val="29"/>
        </w:trPr>
        <w:tc>
          <w:tcPr>
            <w:tcW w:w="1798" w:type="dxa"/>
            <w:tcBorders>
              <w:top w:val="nil"/>
              <w:left w:val="single" w:sz="4" w:space="0" w:color="auto"/>
              <w:bottom w:val="nil"/>
              <w:right w:val="single" w:sz="4" w:space="0" w:color="auto"/>
            </w:tcBorders>
            <w:vAlign w:val="center"/>
          </w:tcPr>
          <w:p w14:paraId="64C77B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D7854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1C05B"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DD0D5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E54C7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95E89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A2B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3D592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2485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EE38B3"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0217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E501C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AC7BF5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998AD4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58783" w14:textId="70FF1709"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C8AE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A73F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9F00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9C81AB5" w14:textId="77777777" w:rsidTr="003D2138">
        <w:trPr>
          <w:trHeight w:val="29"/>
        </w:trPr>
        <w:tc>
          <w:tcPr>
            <w:tcW w:w="1798" w:type="dxa"/>
            <w:tcBorders>
              <w:top w:val="nil"/>
              <w:left w:val="single" w:sz="4" w:space="0" w:color="auto"/>
              <w:bottom w:val="nil"/>
              <w:right w:val="single" w:sz="4" w:space="0" w:color="auto"/>
            </w:tcBorders>
            <w:vAlign w:val="center"/>
          </w:tcPr>
          <w:p w14:paraId="2F831A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A9B69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ED52A"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D46DF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58BA8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EB3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B580C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AF34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44E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6BBEF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8963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46518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524DFB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8D48644" w14:textId="02A8D5B8"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66264" w14:textId="2632B72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96F0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C5D53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9229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A8526DA" w14:textId="77777777" w:rsidTr="003D2138">
        <w:trPr>
          <w:trHeight w:val="29"/>
        </w:trPr>
        <w:tc>
          <w:tcPr>
            <w:tcW w:w="1798" w:type="dxa"/>
            <w:tcBorders>
              <w:top w:val="nil"/>
              <w:left w:val="single" w:sz="4" w:space="0" w:color="auto"/>
              <w:bottom w:val="nil"/>
              <w:right w:val="single" w:sz="4" w:space="0" w:color="auto"/>
            </w:tcBorders>
            <w:vAlign w:val="center"/>
          </w:tcPr>
          <w:p w14:paraId="44B350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11490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A4A8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7A32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FFCA6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EDD6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40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1CD26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0916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963F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1D8E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7474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570D5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5E149100"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83872" w14:textId="04FF25B2"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A45D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5BCB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69F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D2C8A61" w14:textId="77777777" w:rsidTr="003D2138">
        <w:trPr>
          <w:trHeight w:val="29"/>
        </w:trPr>
        <w:tc>
          <w:tcPr>
            <w:tcW w:w="1798" w:type="dxa"/>
            <w:tcBorders>
              <w:top w:val="nil"/>
              <w:left w:val="single" w:sz="4" w:space="0" w:color="auto"/>
              <w:bottom w:val="nil"/>
              <w:right w:val="single" w:sz="4" w:space="0" w:color="auto"/>
            </w:tcBorders>
            <w:vAlign w:val="center"/>
          </w:tcPr>
          <w:p w14:paraId="0B93A5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4AB0F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38AA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9B3F3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D45E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07C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C59C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0D19D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6315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BEB7D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9F4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10871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5A33D0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CA_n46D-n48(3A)-n96B</w:t>
            </w:r>
          </w:p>
        </w:tc>
        <w:tc>
          <w:tcPr>
            <w:tcW w:w="1877" w:type="dxa"/>
            <w:tcBorders>
              <w:top w:val="nil"/>
              <w:left w:val="single" w:sz="4" w:space="0" w:color="auto"/>
              <w:bottom w:val="nil"/>
              <w:right w:val="single" w:sz="4" w:space="0" w:color="auto"/>
            </w:tcBorders>
            <w:shd w:val="clear" w:color="auto" w:fill="auto"/>
            <w:vAlign w:val="center"/>
          </w:tcPr>
          <w:p w14:paraId="30574AAE" w14:textId="755DC30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9D771" w14:textId="30E5A7A9"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ADAF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F62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F195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07A1D7A" w14:textId="77777777" w:rsidTr="003D2138">
        <w:trPr>
          <w:trHeight w:val="29"/>
        </w:trPr>
        <w:tc>
          <w:tcPr>
            <w:tcW w:w="1798" w:type="dxa"/>
            <w:tcBorders>
              <w:top w:val="nil"/>
              <w:left w:val="single" w:sz="4" w:space="0" w:color="auto"/>
              <w:bottom w:val="nil"/>
              <w:right w:val="single" w:sz="4" w:space="0" w:color="auto"/>
            </w:tcBorders>
            <w:vAlign w:val="center"/>
          </w:tcPr>
          <w:p w14:paraId="511ABA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78192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9974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DD5BC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16CB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44929D"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7C9AF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590E5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EF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5226D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A886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FB2147" w14:textId="77777777" w:rsidTr="009B1EBA">
        <w:trPr>
          <w:trHeight w:val="29"/>
          <w:ins w:id="2145" w:author="Apple" w:date="2022-04-14T14:23:00Z"/>
        </w:trPr>
        <w:tc>
          <w:tcPr>
            <w:tcW w:w="1798" w:type="dxa"/>
            <w:tcBorders>
              <w:top w:val="single" w:sz="4" w:space="0" w:color="auto"/>
              <w:left w:val="single" w:sz="4" w:space="0" w:color="auto"/>
              <w:bottom w:val="nil"/>
              <w:right w:val="single" w:sz="4" w:space="0" w:color="auto"/>
            </w:tcBorders>
            <w:vAlign w:val="center"/>
          </w:tcPr>
          <w:p w14:paraId="7AB8A890" w14:textId="05C68732" w:rsidR="001E3435" w:rsidRPr="001E32DC" w:rsidRDefault="001E3435" w:rsidP="001E3435">
            <w:pPr>
              <w:keepNext/>
              <w:keepLines/>
              <w:widowControl w:val="0"/>
              <w:spacing w:after="0"/>
              <w:jc w:val="center"/>
              <w:rPr>
                <w:ins w:id="2146" w:author="Apple" w:date="2022-04-14T14:23:00Z"/>
                <w:rFonts w:ascii="Arial" w:eastAsia="SimSun" w:hAnsi="Arial"/>
                <w:kern w:val="2"/>
                <w:sz w:val="18"/>
                <w:szCs w:val="22"/>
                <w:lang w:val="en-US"/>
              </w:rPr>
            </w:pPr>
            <w:ins w:id="2147" w:author="Apple" w:date="2022-04-14T14:24:00Z">
              <w:r w:rsidRPr="00524C68">
                <w:rPr>
                  <w:rFonts w:ascii="Arial" w:eastAsia="SimSun" w:hAnsi="Arial"/>
                  <w:kern w:val="2"/>
                  <w:sz w:val="18"/>
                  <w:szCs w:val="22"/>
                  <w:lang w:val="en-US"/>
                </w:rPr>
                <w:t>CA_n46M-n48(3A)-n96B</w:t>
              </w:r>
            </w:ins>
          </w:p>
        </w:tc>
        <w:tc>
          <w:tcPr>
            <w:tcW w:w="1877" w:type="dxa"/>
            <w:tcBorders>
              <w:top w:val="single" w:sz="4" w:space="0" w:color="auto"/>
              <w:left w:val="single" w:sz="4" w:space="0" w:color="auto"/>
              <w:bottom w:val="nil"/>
              <w:right w:val="single" w:sz="4" w:space="0" w:color="auto"/>
            </w:tcBorders>
            <w:vAlign w:val="center"/>
          </w:tcPr>
          <w:p w14:paraId="19278A9C" w14:textId="7333E8C6" w:rsidR="001E3435" w:rsidRPr="00864A35" w:rsidRDefault="001E3435" w:rsidP="001E3435">
            <w:pPr>
              <w:keepNext/>
              <w:keepLines/>
              <w:widowControl w:val="0"/>
              <w:spacing w:after="0"/>
              <w:jc w:val="center"/>
              <w:rPr>
                <w:ins w:id="2148" w:author="Apple" w:date="2022-04-14T14:23:00Z"/>
                <w:rFonts w:ascii="Arial" w:eastAsia="SimSun" w:hAnsi="Arial"/>
                <w:kern w:val="2"/>
                <w:sz w:val="18"/>
                <w:szCs w:val="22"/>
                <w:lang w:val="en-US"/>
              </w:rPr>
            </w:pPr>
            <w:ins w:id="2149" w:author="Apple" w:date="2022-04-14T14:24: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D4489" w14:textId="21A16D45" w:rsidR="001E3435" w:rsidRPr="001E32DC" w:rsidRDefault="001E3435" w:rsidP="001E3435">
            <w:pPr>
              <w:keepNext/>
              <w:keepLines/>
              <w:widowControl w:val="0"/>
              <w:spacing w:after="0"/>
              <w:jc w:val="center"/>
              <w:rPr>
                <w:ins w:id="2150" w:author="Apple" w:date="2022-04-14T14:23:00Z"/>
                <w:rFonts w:ascii="Arial" w:eastAsia="DengXian" w:hAnsi="Arial"/>
                <w:kern w:val="2"/>
                <w:sz w:val="18"/>
                <w:szCs w:val="22"/>
                <w:lang w:val="en-US" w:eastAsia="zh-CN"/>
              </w:rPr>
            </w:pPr>
            <w:ins w:id="2151" w:author="Apple" w:date="2022-04-14T14:24: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3B3B08A6" w14:textId="13668CD1" w:rsidR="001E3435" w:rsidRPr="001E32DC" w:rsidRDefault="001E3435" w:rsidP="001E3435">
            <w:pPr>
              <w:pStyle w:val="TAC"/>
              <w:rPr>
                <w:ins w:id="2152" w:author="Apple" w:date="2022-04-14T14:23:00Z"/>
                <w:rFonts w:eastAsia="SimSun"/>
                <w:lang w:val="en-US" w:eastAsia="zh-CN" w:bidi="ar"/>
              </w:rPr>
            </w:pPr>
            <w:ins w:id="2153" w:author="Apple" w:date="2022-04-14T14:24: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2C789B7" w14:textId="48D47EE8" w:rsidR="001E3435" w:rsidRPr="001E32DC" w:rsidRDefault="001E3435" w:rsidP="001E3435">
            <w:pPr>
              <w:keepNext/>
              <w:keepLines/>
              <w:widowControl w:val="0"/>
              <w:spacing w:after="0"/>
              <w:jc w:val="center"/>
              <w:rPr>
                <w:ins w:id="2154" w:author="Apple" w:date="2022-04-14T14:23:00Z"/>
                <w:rFonts w:ascii="Arial" w:eastAsia="SimSun" w:hAnsi="Arial"/>
                <w:kern w:val="2"/>
                <w:sz w:val="18"/>
                <w:szCs w:val="22"/>
                <w:lang w:val="en-US" w:eastAsia="zh-CN"/>
              </w:rPr>
            </w:pPr>
            <w:ins w:id="2155" w:author="Apple" w:date="2022-04-14T14:24:00Z">
              <w:r w:rsidRPr="001E32DC">
                <w:rPr>
                  <w:rFonts w:ascii="Arial" w:eastAsia="SimSun" w:hAnsi="Arial"/>
                  <w:kern w:val="2"/>
                  <w:sz w:val="18"/>
                  <w:szCs w:val="22"/>
                  <w:lang w:val="en-US" w:eastAsia="zh-CN"/>
                </w:rPr>
                <w:t>0</w:t>
              </w:r>
            </w:ins>
          </w:p>
        </w:tc>
      </w:tr>
      <w:tr w:rsidR="001E3435" w14:paraId="101D86AE" w14:textId="77777777" w:rsidTr="009B1EBA">
        <w:trPr>
          <w:trHeight w:val="29"/>
          <w:ins w:id="2156" w:author="Apple" w:date="2022-04-14T14:23:00Z"/>
        </w:trPr>
        <w:tc>
          <w:tcPr>
            <w:tcW w:w="1798" w:type="dxa"/>
            <w:tcBorders>
              <w:top w:val="nil"/>
              <w:left w:val="single" w:sz="4" w:space="0" w:color="auto"/>
              <w:bottom w:val="nil"/>
              <w:right w:val="single" w:sz="4" w:space="0" w:color="auto"/>
            </w:tcBorders>
            <w:vAlign w:val="center"/>
          </w:tcPr>
          <w:p w14:paraId="10356AF4" w14:textId="77777777" w:rsidR="001E3435" w:rsidRPr="001E32DC" w:rsidRDefault="001E3435" w:rsidP="001E3435">
            <w:pPr>
              <w:keepNext/>
              <w:keepLines/>
              <w:widowControl w:val="0"/>
              <w:spacing w:after="0"/>
              <w:jc w:val="center"/>
              <w:rPr>
                <w:ins w:id="2157" w:author="Apple" w:date="2022-04-14T14:2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54DE64" w14:textId="77777777" w:rsidR="001E3435" w:rsidRPr="00864A35" w:rsidRDefault="001E3435" w:rsidP="001E3435">
            <w:pPr>
              <w:keepNext/>
              <w:keepLines/>
              <w:widowControl w:val="0"/>
              <w:spacing w:after="0"/>
              <w:jc w:val="center"/>
              <w:rPr>
                <w:ins w:id="2158"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494AC" w14:textId="1B155E6E" w:rsidR="001E3435" w:rsidRPr="001E32DC" w:rsidRDefault="001E3435" w:rsidP="001E3435">
            <w:pPr>
              <w:keepNext/>
              <w:keepLines/>
              <w:widowControl w:val="0"/>
              <w:spacing w:after="0"/>
              <w:jc w:val="center"/>
              <w:rPr>
                <w:ins w:id="2159" w:author="Apple" w:date="2022-04-14T14:23:00Z"/>
                <w:rFonts w:ascii="Arial" w:eastAsia="DengXian" w:hAnsi="Arial"/>
                <w:kern w:val="2"/>
                <w:sz w:val="18"/>
                <w:szCs w:val="22"/>
                <w:lang w:val="en-US" w:eastAsia="zh-CN"/>
              </w:rPr>
            </w:pPr>
            <w:ins w:id="2160" w:author="Apple" w:date="2022-04-14T14:24: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2284527" w14:textId="1DD454C4" w:rsidR="001E3435" w:rsidRPr="001E32DC" w:rsidRDefault="001E3435" w:rsidP="001E3435">
            <w:pPr>
              <w:pStyle w:val="TAC"/>
              <w:rPr>
                <w:ins w:id="2161" w:author="Apple" w:date="2022-04-14T14:23:00Z"/>
                <w:rFonts w:eastAsia="SimSun"/>
                <w:lang w:val="en-US" w:eastAsia="zh-CN" w:bidi="ar"/>
              </w:rPr>
            </w:pPr>
            <w:ins w:id="2162" w:author="Apple" w:date="2022-04-14T14:24: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0DF1CBA1" w14:textId="77777777" w:rsidR="001E3435" w:rsidRPr="001E32DC" w:rsidRDefault="001E3435" w:rsidP="001E3435">
            <w:pPr>
              <w:keepNext/>
              <w:keepLines/>
              <w:widowControl w:val="0"/>
              <w:spacing w:after="0"/>
              <w:jc w:val="center"/>
              <w:rPr>
                <w:ins w:id="2163" w:author="Apple" w:date="2022-04-14T14:23:00Z"/>
                <w:rFonts w:ascii="Arial" w:eastAsia="SimSun" w:hAnsi="Arial"/>
                <w:kern w:val="2"/>
                <w:sz w:val="18"/>
                <w:szCs w:val="22"/>
                <w:lang w:val="en-US" w:eastAsia="zh-CN"/>
              </w:rPr>
            </w:pPr>
          </w:p>
        </w:tc>
      </w:tr>
      <w:tr w:rsidR="001E3435" w14:paraId="4504EC69" w14:textId="77777777" w:rsidTr="003D2138">
        <w:trPr>
          <w:trHeight w:val="29"/>
          <w:ins w:id="2164" w:author="Apple" w:date="2022-04-14T14:23:00Z"/>
        </w:trPr>
        <w:tc>
          <w:tcPr>
            <w:tcW w:w="1798" w:type="dxa"/>
            <w:tcBorders>
              <w:top w:val="nil"/>
              <w:left w:val="single" w:sz="4" w:space="0" w:color="auto"/>
              <w:bottom w:val="single" w:sz="4" w:space="0" w:color="auto"/>
              <w:right w:val="single" w:sz="4" w:space="0" w:color="auto"/>
            </w:tcBorders>
            <w:vAlign w:val="center"/>
          </w:tcPr>
          <w:p w14:paraId="78E3B082" w14:textId="77777777" w:rsidR="001E3435" w:rsidRPr="001E32DC" w:rsidRDefault="001E3435" w:rsidP="001E3435">
            <w:pPr>
              <w:keepNext/>
              <w:keepLines/>
              <w:widowControl w:val="0"/>
              <w:spacing w:after="0"/>
              <w:jc w:val="center"/>
              <w:rPr>
                <w:ins w:id="2165" w:author="Apple" w:date="2022-04-14T14:2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F7539A" w14:textId="77777777" w:rsidR="001E3435" w:rsidRPr="00864A35" w:rsidRDefault="001E3435" w:rsidP="001E3435">
            <w:pPr>
              <w:keepNext/>
              <w:keepLines/>
              <w:widowControl w:val="0"/>
              <w:spacing w:after="0"/>
              <w:jc w:val="center"/>
              <w:rPr>
                <w:ins w:id="2166"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F2CC4" w14:textId="75C49C85" w:rsidR="001E3435" w:rsidRPr="001E32DC" w:rsidRDefault="001E3435" w:rsidP="001E3435">
            <w:pPr>
              <w:keepNext/>
              <w:keepLines/>
              <w:widowControl w:val="0"/>
              <w:spacing w:after="0"/>
              <w:jc w:val="center"/>
              <w:rPr>
                <w:ins w:id="2167" w:author="Apple" w:date="2022-04-14T14:23:00Z"/>
                <w:rFonts w:ascii="Arial" w:eastAsia="DengXian" w:hAnsi="Arial"/>
                <w:kern w:val="2"/>
                <w:sz w:val="18"/>
                <w:szCs w:val="22"/>
                <w:lang w:val="en-US" w:eastAsia="zh-CN"/>
              </w:rPr>
            </w:pPr>
            <w:ins w:id="2168" w:author="Apple" w:date="2022-04-14T14:24: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0750B4F" w14:textId="12B598CC" w:rsidR="001E3435" w:rsidRPr="001E32DC" w:rsidRDefault="001E3435" w:rsidP="001E3435">
            <w:pPr>
              <w:pStyle w:val="TAC"/>
              <w:rPr>
                <w:ins w:id="2169" w:author="Apple" w:date="2022-04-14T14:23:00Z"/>
                <w:rFonts w:eastAsia="SimSun"/>
                <w:lang w:val="en-US" w:eastAsia="zh-CN" w:bidi="ar"/>
              </w:rPr>
            </w:pPr>
            <w:ins w:id="2170" w:author="Apple" w:date="2022-04-14T14:24: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153FA0B5" w14:textId="77777777" w:rsidR="001E3435" w:rsidRPr="001E32DC" w:rsidRDefault="001E3435" w:rsidP="001E3435">
            <w:pPr>
              <w:keepNext/>
              <w:keepLines/>
              <w:widowControl w:val="0"/>
              <w:spacing w:after="0"/>
              <w:jc w:val="center"/>
              <w:rPr>
                <w:ins w:id="2171" w:author="Apple" w:date="2022-04-14T14:23:00Z"/>
                <w:rFonts w:ascii="Arial" w:eastAsia="SimSun" w:hAnsi="Arial"/>
                <w:kern w:val="2"/>
                <w:sz w:val="18"/>
                <w:szCs w:val="22"/>
                <w:lang w:val="en-US" w:eastAsia="zh-CN"/>
              </w:rPr>
            </w:pPr>
          </w:p>
        </w:tc>
      </w:tr>
      <w:tr w:rsidR="001E3435" w14:paraId="4F8B74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1B9681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57128683"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DB89D4" w14:textId="69A2F42E"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388D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E69A6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BED8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B7D7721" w14:textId="77777777" w:rsidTr="003D2138">
        <w:trPr>
          <w:trHeight w:val="29"/>
        </w:trPr>
        <w:tc>
          <w:tcPr>
            <w:tcW w:w="1798" w:type="dxa"/>
            <w:tcBorders>
              <w:top w:val="nil"/>
              <w:left w:val="single" w:sz="4" w:space="0" w:color="auto"/>
              <w:bottom w:val="nil"/>
              <w:right w:val="single" w:sz="4" w:space="0" w:color="auto"/>
            </w:tcBorders>
            <w:vAlign w:val="center"/>
          </w:tcPr>
          <w:p w14:paraId="3411D9F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42DE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1C7D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1C638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02376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0EEB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5018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B7E70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6700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A5764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7B6FC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3276E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15ED97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62FAC54A"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C92523" w14:textId="1AB2D7C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27C1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7E758A"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6FEF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CEA9EB" w14:textId="77777777" w:rsidTr="003D2138">
        <w:trPr>
          <w:trHeight w:val="29"/>
        </w:trPr>
        <w:tc>
          <w:tcPr>
            <w:tcW w:w="1798" w:type="dxa"/>
            <w:tcBorders>
              <w:top w:val="nil"/>
              <w:left w:val="single" w:sz="4" w:space="0" w:color="auto"/>
              <w:bottom w:val="nil"/>
              <w:right w:val="single" w:sz="4" w:space="0" w:color="auto"/>
            </w:tcBorders>
            <w:vAlign w:val="center"/>
          </w:tcPr>
          <w:p w14:paraId="7F074F3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768A4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4BB7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871A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EC56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ABCF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59799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A217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2D85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32D3C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3F366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4CF64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94F3A7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293B08B6" w14:textId="5C48611E"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82EF60" w14:textId="34EBFCA7"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6114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720E6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A0AE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7FDF163" w14:textId="77777777" w:rsidTr="003D2138">
        <w:trPr>
          <w:trHeight w:val="29"/>
        </w:trPr>
        <w:tc>
          <w:tcPr>
            <w:tcW w:w="1798" w:type="dxa"/>
            <w:tcBorders>
              <w:top w:val="nil"/>
              <w:left w:val="single" w:sz="4" w:space="0" w:color="auto"/>
              <w:bottom w:val="nil"/>
              <w:right w:val="single" w:sz="4" w:space="0" w:color="auto"/>
            </w:tcBorders>
            <w:vAlign w:val="center"/>
          </w:tcPr>
          <w:p w14:paraId="0091D8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3A726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3BB0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A284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398CD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14F9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2242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2733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28E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9FA9F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483B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687EF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EB0123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7FCD990" w14:textId="3DA599D0"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7E496" w14:textId="4B816251"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8F3B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3B315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099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DDEF16D" w14:textId="77777777" w:rsidTr="003D2138">
        <w:trPr>
          <w:trHeight w:val="29"/>
        </w:trPr>
        <w:tc>
          <w:tcPr>
            <w:tcW w:w="1798" w:type="dxa"/>
            <w:tcBorders>
              <w:top w:val="nil"/>
              <w:left w:val="single" w:sz="4" w:space="0" w:color="auto"/>
              <w:bottom w:val="nil"/>
              <w:right w:val="single" w:sz="4" w:space="0" w:color="auto"/>
            </w:tcBorders>
            <w:vAlign w:val="center"/>
          </w:tcPr>
          <w:p w14:paraId="73DCB9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D5A96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12C2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97127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ABE0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E7AF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E0CC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AA4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6F32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B45A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23C2F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9C2729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8281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29B958C"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609D1" w14:textId="57EF684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3514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F2973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9F27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B49FC4E" w14:textId="77777777" w:rsidTr="003D2138">
        <w:trPr>
          <w:trHeight w:val="29"/>
        </w:trPr>
        <w:tc>
          <w:tcPr>
            <w:tcW w:w="1798" w:type="dxa"/>
            <w:tcBorders>
              <w:top w:val="nil"/>
              <w:left w:val="single" w:sz="4" w:space="0" w:color="auto"/>
              <w:bottom w:val="nil"/>
              <w:right w:val="single" w:sz="4" w:space="0" w:color="auto"/>
            </w:tcBorders>
            <w:vAlign w:val="center"/>
          </w:tcPr>
          <w:p w14:paraId="73B1E0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F1B40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50E0"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9251E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65DE5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4D0F6A"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060FB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AE7B4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C697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272B8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BD11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FAA693" w14:textId="77777777" w:rsidTr="009B1EBA">
        <w:trPr>
          <w:trHeight w:val="29"/>
          <w:ins w:id="2172" w:author="Apple" w:date="2022-04-14T14:25:00Z"/>
        </w:trPr>
        <w:tc>
          <w:tcPr>
            <w:tcW w:w="1798" w:type="dxa"/>
            <w:tcBorders>
              <w:top w:val="single" w:sz="4" w:space="0" w:color="auto"/>
              <w:left w:val="single" w:sz="4" w:space="0" w:color="auto"/>
              <w:bottom w:val="nil"/>
              <w:right w:val="single" w:sz="4" w:space="0" w:color="auto"/>
            </w:tcBorders>
            <w:vAlign w:val="center"/>
          </w:tcPr>
          <w:p w14:paraId="0F8584B9" w14:textId="60E3A165" w:rsidR="001E3435" w:rsidRPr="001E32DC" w:rsidRDefault="001E3435" w:rsidP="001E3435">
            <w:pPr>
              <w:keepNext/>
              <w:keepLines/>
              <w:widowControl w:val="0"/>
              <w:spacing w:after="0"/>
              <w:jc w:val="center"/>
              <w:rPr>
                <w:ins w:id="2173" w:author="Apple" w:date="2022-04-14T14:25:00Z"/>
                <w:rFonts w:ascii="Arial" w:eastAsia="SimSun" w:hAnsi="Arial"/>
                <w:kern w:val="2"/>
                <w:sz w:val="18"/>
                <w:szCs w:val="22"/>
                <w:lang w:val="en-US"/>
              </w:rPr>
            </w:pPr>
            <w:ins w:id="2174" w:author="Apple" w:date="2022-04-14T14:25:00Z">
              <w:r w:rsidRPr="00524C68">
                <w:rPr>
                  <w:rFonts w:ascii="Arial" w:eastAsia="SimSun" w:hAnsi="Arial"/>
                  <w:kern w:val="2"/>
                  <w:sz w:val="18"/>
                  <w:szCs w:val="22"/>
                  <w:lang w:val="en-US"/>
                </w:rPr>
                <w:t>CA_n46M-n48(3A)-n96C</w:t>
              </w:r>
            </w:ins>
          </w:p>
        </w:tc>
        <w:tc>
          <w:tcPr>
            <w:tcW w:w="1877" w:type="dxa"/>
            <w:tcBorders>
              <w:top w:val="single" w:sz="4" w:space="0" w:color="auto"/>
              <w:left w:val="single" w:sz="4" w:space="0" w:color="auto"/>
              <w:bottom w:val="nil"/>
              <w:right w:val="single" w:sz="4" w:space="0" w:color="auto"/>
            </w:tcBorders>
            <w:vAlign w:val="center"/>
          </w:tcPr>
          <w:p w14:paraId="104160B0" w14:textId="47ACB104" w:rsidR="001E3435" w:rsidRPr="00864A35" w:rsidRDefault="001E3435" w:rsidP="001E3435">
            <w:pPr>
              <w:keepNext/>
              <w:keepLines/>
              <w:widowControl w:val="0"/>
              <w:spacing w:after="0"/>
              <w:jc w:val="center"/>
              <w:rPr>
                <w:ins w:id="2175" w:author="Apple" w:date="2022-04-14T14:25:00Z"/>
                <w:rFonts w:ascii="Arial" w:eastAsia="SimSun" w:hAnsi="Arial"/>
                <w:kern w:val="2"/>
                <w:sz w:val="18"/>
                <w:szCs w:val="22"/>
                <w:lang w:val="en-US"/>
              </w:rPr>
            </w:pPr>
            <w:ins w:id="2176" w:author="Apple" w:date="2022-04-14T14:2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6EB3F" w14:textId="36DE73FA" w:rsidR="001E3435" w:rsidRPr="001E32DC" w:rsidRDefault="001E3435" w:rsidP="001E3435">
            <w:pPr>
              <w:keepNext/>
              <w:keepLines/>
              <w:widowControl w:val="0"/>
              <w:spacing w:after="0"/>
              <w:jc w:val="center"/>
              <w:rPr>
                <w:ins w:id="2177" w:author="Apple" w:date="2022-04-14T14:25:00Z"/>
                <w:rFonts w:ascii="Arial" w:eastAsia="DengXian" w:hAnsi="Arial"/>
                <w:kern w:val="2"/>
                <w:sz w:val="18"/>
                <w:szCs w:val="22"/>
                <w:lang w:val="en-US" w:eastAsia="zh-CN"/>
              </w:rPr>
            </w:pPr>
            <w:ins w:id="2178" w:author="Apple" w:date="2022-04-14T14:2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B1BA946" w14:textId="442B1994" w:rsidR="001E3435" w:rsidRPr="001E32DC" w:rsidRDefault="001E3435" w:rsidP="001E3435">
            <w:pPr>
              <w:pStyle w:val="TAC"/>
              <w:rPr>
                <w:ins w:id="2179" w:author="Apple" w:date="2022-04-14T14:25:00Z"/>
                <w:rFonts w:eastAsia="SimSun"/>
                <w:lang w:val="en-US" w:eastAsia="zh-CN" w:bidi="ar"/>
              </w:rPr>
            </w:pPr>
            <w:ins w:id="2180" w:author="Apple" w:date="2022-04-14T14:25: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F39D705" w14:textId="1188F84F" w:rsidR="001E3435" w:rsidRPr="001E32DC" w:rsidRDefault="001E3435" w:rsidP="001E3435">
            <w:pPr>
              <w:keepNext/>
              <w:keepLines/>
              <w:widowControl w:val="0"/>
              <w:spacing w:after="0"/>
              <w:jc w:val="center"/>
              <w:rPr>
                <w:ins w:id="2181" w:author="Apple" w:date="2022-04-14T14:25:00Z"/>
                <w:rFonts w:ascii="Arial" w:eastAsia="SimSun" w:hAnsi="Arial"/>
                <w:kern w:val="2"/>
                <w:sz w:val="18"/>
                <w:szCs w:val="22"/>
                <w:lang w:val="en-US" w:eastAsia="zh-CN"/>
              </w:rPr>
            </w:pPr>
            <w:ins w:id="2182" w:author="Apple" w:date="2022-04-14T14:25:00Z">
              <w:r w:rsidRPr="001E32DC">
                <w:rPr>
                  <w:rFonts w:ascii="Arial" w:eastAsia="SimSun" w:hAnsi="Arial"/>
                  <w:kern w:val="2"/>
                  <w:sz w:val="18"/>
                  <w:szCs w:val="22"/>
                  <w:lang w:val="en-US" w:eastAsia="zh-CN"/>
                </w:rPr>
                <w:t>0</w:t>
              </w:r>
            </w:ins>
          </w:p>
        </w:tc>
      </w:tr>
      <w:tr w:rsidR="001E3435" w14:paraId="15EE2FFD" w14:textId="77777777" w:rsidTr="009B1EBA">
        <w:trPr>
          <w:trHeight w:val="29"/>
          <w:ins w:id="2183" w:author="Apple" w:date="2022-04-14T14:25:00Z"/>
        </w:trPr>
        <w:tc>
          <w:tcPr>
            <w:tcW w:w="1798" w:type="dxa"/>
            <w:tcBorders>
              <w:top w:val="nil"/>
              <w:left w:val="single" w:sz="4" w:space="0" w:color="auto"/>
              <w:bottom w:val="nil"/>
              <w:right w:val="single" w:sz="4" w:space="0" w:color="auto"/>
            </w:tcBorders>
            <w:vAlign w:val="center"/>
          </w:tcPr>
          <w:p w14:paraId="17220F9E" w14:textId="77777777" w:rsidR="001E3435" w:rsidRPr="001E32DC" w:rsidRDefault="001E3435" w:rsidP="001E3435">
            <w:pPr>
              <w:keepNext/>
              <w:keepLines/>
              <w:widowControl w:val="0"/>
              <w:spacing w:after="0"/>
              <w:jc w:val="center"/>
              <w:rPr>
                <w:ins w:id="2184" w:author="Apple" w:date="2022-04-14T14:2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DD9A6" w14:textId="77777777" w:rsidR="001E3435" w:rsidRPr="00864A35" w:rsidRDefault="001E3435" w:rsidP="001E3435">
            <w:pPr>
              <w:keepNext/>
              <w:keepLines/>
              <w:widowControl w:val="0"/>
              <w:spacing w:after="0"/>
              <w:jc w:val="center"/>
              <w:rPr>
                <w:ins w:id="2185" w:author="Apple" w:date="2022-04-14T14:2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36016" w14:textId="4EAAB701" w:rsidR="001E3435" w:rsidRPr="001E32DC" w:rsidRDefault="001E3435" w:rsidP="001E3435">
            <w:pPr>
              <w:keepNext/>
              <w:keepLines/>
              <w:widowControl w:val="0"/>
              <w:spacing w:after="0"/>
              <w:jc w:val="center"/>
              <w:rPr>
                <w:ins w:id="2186" w:author="Apple" w:date="2022-04-14T14:25:00Z"/>
                <w:rFonts w:ascii="Arial" w:eastAsia="DengXian" w:hAnsi="Arial"/>
                <w:kern w:val="2"/>
                <w:sz w:val="18"/>
                <w:szCs w:val="22"/>
                <w:lang w:val="en-US" w:eastAsia="zh-CN"/>
              </w:rPr>
            </w:pPr>
            <w:ins w:id="2187" w:author="Apple" w:date="2022-04-14T14:25: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F9A2155" w14:textId="063B8612" w:rsidR="001E3435" w:rsidRPr="001E32DC" w:rsidRDefault="001E3435" w:rsidP="001E3435">
            <w:pPr>
              <w:pStyle w:val="TAC"/>
              <w:rPr>
                <w:ins w:id="2188" w:author="Apple" w:date="2022-04-14T14:25:00Z"/>
                <w:rFonts w:eastAsia="SimSun"/>
                <w:lang w:val="en-US" w:eastAsia="zh-CN" w:bidi="ar"/>
              </w:rPr>
            </w:pPr>
            <w:ins w:id="2189" w:author="Apple" w:date="2022-04-14T14:25: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16FD7E97" w14:textId="77777777" w:rsidR="001E3435" w:rsidRPr="001E32DC" w:rsidRDefault="001E3435" w:rsidP="001E3435">
            <w:pPr>
              <w:keepNext/>
              <w:keepLines/>
              <w:widowControl w:val="0"/>
              <w:spacing w:after="0"/>
              <w:jc w:val="center"/>
              <w:rPr>
                <w:ins w:id="2190" w:author="Apple" w:date="2022-04-14T14:25:00Z"/>
                <w:rFonts w:ascii="Arial" w:eastAsia="SimSun" w:hAnsi="Arial"/>
                <w:kern w:val="2"/>
                <w:sz w:val="18"/>
                <w:szCs w:val="22"/>
                <w:lang w:val="en-US" w:eastAsia="zh-CN"/>
              </w:rPr>
            </w:pPr>
          </w:p>
        </w:tc>
      </w:tr>
      <w:tr w:rsidR="001E3435" w14:paraId="292878ED" w14:textId="77777777" w:rsidTr="003D2138">
        <w:trPr>
          <w:trHeight w:val="29"/>
          <w:ins w:id="2191" w:author="Apple" w:date="2022-04-14T14:25:00Z"/>
        </w:trPr>
        <w:tc>
          <w:tcPr>
            <w:tcW w:w="1798" w:type="dxa"/>
            <w:tcBorders>
              <w:top w:val="nil"/>
              <w:left w:val="single" w:sz="4" w:space="0" w:color="auto"/>
              <w:bottom w:val="single" w:sz="4" w:space="0" w:color="auto"/>
              <w:right w:val="single" w:sz="4" w:space="0" w:color="auto"/>
            </w:tcBorders>
            <w:vAlign w:val="center"/>
          </w:tcPr>
          <w:p w14:paraId="28A73797" w14:textId="77777777" w:rsidR="001E3435" w:rsidRPr="001E32DC" w:rsidRDefault="001E3435" w:rsidP="001E3435">
            <w:pPr>
              <w:keepNext/>
              <w:keepLines/>
              <w:widowControl w:val="0"/>
              <w:spacing w:after="0"/>
              <w:jc w:val="center"/>
              <w:rPr>
                <w:ins w:id="2192" w:author="Apple" w:date="2022-04-14T14:2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0C76E5" w14:textId="77777777" w:rsidR="001E3435" w:rsidRPr="00864A35" w:rsidRDefault="001E3435" w:rsidP="001E3435">
            <w:pPr>
              <w:keepNext/>
              <w:keepLines/>
              <w:widowControl w:val="0"/>
              <w:spacing w:after="0"/>
              <w:jc w:val="center"/>
              <w:rPr>
                <w:ins w:id="2193" w:author="Apple" w:date="2022-04-14T14:2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9FD45" w14:textId="349318D0" w:rsidR="001E3435" w:rsidRPr="001E32DC" w:rsidRDefault="001E3435" w:rsidP="001E3435">
            <w:pPr>
              <w:keepNext/>
              <w:keepLines/>
              <w:widowControl w:val="0"/>
              <w:spacing w:after="0"/>
              <w:jc w:val="center"/>
              <w:rPr>
                <w:ins w:id="2194" w:author="Apple" w:date="2022-04-14T14:25:00Z"/>
                <w:rFonts w:ascii="Arial" w:eastAsia="DengXian" w:hAnsi="Arial"/>
                <w:kern w:val="2"/>
                <w:sz w:val="18"/>
                <w:szCs w:val="22"/>
                <w:lang w:val="en-US" w:eastAsia="zh-CN"/>
              </w:rPr>
            </w:pPr>
            <w:ins w:id="2195" w:author="Apple" w:date="2022-04-14T14:2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2B5FDE3" w14:textId="0A2BA6DA" w:rsidR="001E3435" w:rsidRPr="001E32DC" w:rsidRDefault="001E3435" w:rsidP="001E3435">
            <w:pPr>
              <w:pStyle w:val="TAC"/>
              <w:rPr>
                <w:ins w:id="2196" w:author="Apple" w:date="2022-04-14T14:25:00Z"/>
                <w:rFonts w:eastAsia="SimSun"/>
                <w:lang w:val="en-US" w:eastAsia="zh-CN" w:bidi="ar"/>
              </w:rPr>
            </w:pPr>
            <w:ins w:id="2197" w:author="Apple" w:date="2022-04-14T14:25:00Z">
              <w:r w:rsidRPr="001E32DC">
                <w:rPr>
                  <w:rFonts w:eastAsia="SimSun"/>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1AD99B53" w14:textId="77777777" w:rsidR="001E3435" w:rsidRPr="001E32DC" w:rsidRDefault="001E3435" w:rsidP="001E3435">
            <w:pPr>
              <w:keepNext/>
              <w:keepLines/>
              <w:widowControl w:val="0"/>
              <w:spacing w:after="0"/>
              <w:jc w:val="center"/>
              <w:rPr>
                <w:ins w:id="2198" w:author="Apple" w:date="2022-04-14T14:25:00Z"/>
                <w:rFonts w:ascii="Arial" w:eastAsia="SimSun" w:hAnsi="Arial"/>
                <w:kern w:val="2"/>
                <w:sz w:val="18"/>
                <w:szCs w:val="22"/>
                <w:lang w:val="en-US" w:eastAsia="zh-CN"/>
              </w:rPr>
            </w:pPr>
          </w:p>
        </w:tc>
      </w:tr>
      <w:tr w:rsidR="001E3435" w14:paraId="6193DE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550C9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E0412CD" w14:textId="3339FB01"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D07704" w14:textId="1D46766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2817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E694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78E2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43651D" w14:textId="77777777" w:rsidTr="003D2138">
        <w:trPr>
          <w:trHeight w:val="29"/>
        </w:trPr>
        <w:tc>
          <w:tcPr>
            <w:tcW w:w="1798" w:type="dxa"/>
            <w:tcBorders>
              <w:top w:val="nil"/>
              <w:left w:val="single" w:sz="4" w:space="0" w:color="auto"/>
              <w:bottom w:val="nil"/>
              <w:right w:val="single" w:sz="4" w:space="0" w:color="auto"/>
            </w:tcBorders>
            <w:vAlign w:val="center"/>
          </w:tcPr>
          <w:p w14:paraId="00C1DE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8260A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35D7C"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6297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D17A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B23631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8AEC1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F1C8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6EE9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3B0F9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D2B2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E9275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79CDDF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654A7CF6"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FC358E" w14:textId="103792BA"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F66E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3C398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71E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3BBE00E" w14:textId="77777777" w:rsidTr="003D2138">
        <w:trPr>
          <w:trHeight w:val="29"/>
        </w:trPr>
        <w:tc>
          <w:tcPr>
            <w:tcW w:w="1798" w:type="dxa"/>
            <w:tcBorders>
              <w:top w:val="nil"/>
              <w:left w:val="single" w:sz="4" w:space="0" w:color="auto"/>
              <w:bottom w:val="nil"/>
              <w:right w:val="single" w:sz="4" w:space="0" w:color="auto"/>
            </w:tcBorders>
            <w:vAlign w:val="center"/>
          </w:tcPr>
          <w:p w14:paraId="5F97CB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5179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62D2F"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B022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1C7B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3503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8F56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E8BA3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C6B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B7AF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D88A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BBC28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D5B7D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3F76B916" w14:textId="4B147979"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FADD32" w14:textId="17B66384"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4871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EE1C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E895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9985037" w14:textId="77777777" w:rsidTr="003D2138">
        <w:trPr>
          <w:trHeight w:val="29"/>
        </w:trPr>
        <w:tc>
          <w:tcPr>
            <w:tcW w:w="1798" w:type="dxa"/>
            <w:tcBorders>
              <w:top w:val="nil"/>
              <w:left w:val="single" w:sz="4" w:space="0" w:color="auto"/>
              <w:bottom w:val="nil"/>
              <w:right w:val="single" w:sz="4" w:space="0" w:color="auto"/>
            </w:tcBorders>
            <w:vAlign w:val="center"/>
          </w:tcPr>
          <w:p w14:paraId="5722F1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9FBB5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2EBD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EA56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9BEB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81204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4A38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5918C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806E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5E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E1BB5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5BC9F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6312D6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1A004F4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A880DF" w14:textId="21C8A1A3"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4AF6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AA95D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43C1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8FE7638" w14:textId="77777777" w:rsidTr="003D2138">
        <w:trPr>
          <w:trHeight w:val="29"/>
        </w:trPr>
        <w:tc>
          <w:tcPr>
            <w:tcW w:w="1798" w:type="dxa"/>
            <w:tcBorders>
              <w:top w:val="nil"/>
              <w:left w:val="single" w:sz="4" w:space="0" w:color="auto"/>
              <w:bottom w:val="nil"/>
              <w:right w:val="single" w:sz="4" w:space="0" w:color="auto"/>
            </w:tcBorders>
            <w:vAlign w:val="center"/>
          </w:tcPr>
          <w:p w14:paraId="445EFF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D55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16F7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D90D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8AE1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DAE9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09F3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20ED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300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FB29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C4401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4AC59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332252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35C6E1F1" w14:textId="757A283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69F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B42CF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D7E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B4D81F" w14:textId="77777777" w:rsidTr="003D2138">
        <w:trPr>
          <w:trHeight w:val="29"/>
        </w:trPr>
        <w:tc>
          <w:tcPr>
            <w:tcW w:w="1798" w:type="dxa"/>
            <w:tcBorders>
              <w:top w:val="nil"/>
              <w:left w:val="single" w:sz="4" w:space="0" w:color="auto"/>
              <w:bottom w:val="nil"/>
              <w:right w:val="single" w:sz="4" w:space="0" w:color="auto"/>
            </w:tcBorders>
            <w:vAlign w:val="center"/>
          </w:tcPr>
          <w:p w14:paraId="0B8C1E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68124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15E85"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3E76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13191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9481C7"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5D3F0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01E2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14A7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123C4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29E43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3A79E1" w14:textId="77777777" w:rsidTr="009B1EBA">
        <w:trPr>
          <w:trHeight w:val="29"/>
          <w:ins w:id="2199" w:author="Apple" w:date="2022-04-14T14:26:00Z"/>
        </w:trPr>
        <w:tc>
          <w:tcPr>
            <w:tcW w:w="1798" w:type="dxa"/>
            <w:tcBorders>
              <w:top w:val="single" w:sz="4" w:space="0" w:color="auto"/>
              <w:left w:val="single" w:sz="4" w:space="0" w:color="auto"/>
              <w:bottom w:val="nil"/>
              <w:right w:val="single" w:sz="4" w:space="0" w:color="auto"/>
            </w:tcBorders>
            <w:vAlign w:val="center"/>
          </w:tcPr>
          <w:p w14:paraId="609D67D9" w14:textId="14BA82AA" w:rsidR="001E3435" w:rsidRPr="001E32DC" w:rsidRDefault="001E3435" w:rsidP="001E3435">
            <w:pPr>
              <w:keepNext/>
              <w:keepLines/>
              <w:widowControl w:val="0"/>
              <w:spacing w:after="0"/>
              <w:jc w:val="center"/>
              <w:rPr>
                <w:ins w:id="2200" w:author="Apple" w:date="2022-04-14T14:26:00Z"/>
                <w:rFonts w:ascii="Arial" w:eastAsia="SimSun" w:hAnsi="Arial"/>
                <w:kern w:val="2"/>
                <w:sz w:val="18"/>
                <w:szCs w:val="22"/>
                <w:lang w:val="en-US"/>
              </w:rPr>
            </w:pPr>
            <w:ins w:id="2201" w:author="Apple" w:date="2022-04-14T14:26:00Z">
              <w:r w:rsidRPr="00AF5BED">
                <w:rPr>
                  <w:rFonts w:ascii="Arial" w:eastAsia="SimSun" w:hAnsi="Arial"/>
                  <w:kern w:val="2"/>
                  <w:sz w:val="18"/>
                  <w:szCs w:val="22"/>
                  <w:lang w:val="en-US"/>
                </w:rPr>
                <w:t>CA_n46M-n48(3A)-n96D</w:t>
              </w:r>
            </w:ins>
          </w:p>
        </w:tc>
        <w:tc>
          <w:tcPr>
            <w:tcW w:w="1877" w:type="dxa"/>
            <w:tcBorders>
              <w:top w:val="single" w:sz="4" w:space="0" w:color="auto"/>
              <w:left w:val="single" w:sz="4" w:space="0" w:color="auto"/>
              <w:bottom w:val="nil"/>
              <w:right w:val="single" w:sz="4" w:space="0" w:color="auto"/>
            </w:tcBorders>
            <w:vAlign w:val="center"/>
          </w:tcPr>
          <w:p w14:paraId="11A5D2F7" w14:textId="08B30E1A" w:rsidR="001E3435" w:rsidRPr="00864A35" w:rsidRDefault="001E3435" w:rsidP="001E3435">
            <w:pPr>
              <w:keepNext/>
              <w:keepLines/>
              <w:widowControl w:val="0"/>
              <w:spacing w:after="0"/>
              <w:jc w:val="center"/>
              <w:rPr>
                <w:ins w:id="2202" w:author="Apple" w:date="2022-04-14T14:26:00Z"/>
                <w:rFonts w:ascii="Arial" w:eastAsia="SimSun" w:hAnsi="Arial"/>
                <w:kern w:val="2"/>
                <w:sz w:val="18"/>
                <w:szCs w:val="22"/>
                <w:lang w:val="en-US"/>
              </w:rPr>
            </w:pPr>
            <w:ins w:id="2203" w:author="Apple" w:date="2022-04-14T14:26: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B0D1F" w14:textId="123E3934" w:rsidR="001E3435" w:rsidRPr="001E32DC" w:rsidRDefault="001E3435" w:rsidP="001E3435">
            <w:pPr>
              <w:keepNext/>
              <w:keepLines/>
              <w:widowControl w:val="0"/>
              <w:spacing w:after="0"/>
              <w:jc w:val="center"/>
              <w:rPr>
                <w:ins w:id="2204" w:author="Apple" w:date="2022-04-14T14:26:00Z"/>
                <w:rFonts w:ascii="Arial" w:eastAsia="DengXian" w:hAnsi="Arial"/>
                <w:kern w:val="2"/>
                <w:sz w:val="18"/>
                <w:szCs w:val="22"/>
                <w:lang w:val="en-US" w:eastAsia="zh-CN"/>
              </w:rPr>
            </w:pPr>
            <w:ins w:id="2205" w:author="Apple" w:date="2022-04-14T14:26: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4532B5D" w14:textId="5D911277" w:rsidR="001E3435" w:rsidRPr="001E32DC" w:rsidRDefault="001E3435" w:rsidP="001E3435">
            <w:pPr>
              <w:pStyle w:val="TAC"/>
              <w:rPr>
                <w:ins w:id="2206" w:author="Apple" w:date="2022-04-14T14:26:00Z"/>
                <w:rFonts w:eastAsia="SimSun"/>
                <w:lang w:val="en-US" w:eastAsia="zh-CN" w:bidi="ar"/>
              </w:rPr>
            </w:pPr>
            <w:ins w:id="2207" w:author="Apple" w:date="2022-04-14T14:26: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5B3651B" w14:textId="48A312A1" w:rsidR="001E3435" w:rsidRPr="001E32DC" w:rsidRDefault="001E3435" w:rsidP="001E3435">
            <w:pPr>
              <w:keepNext/>
              <w:keepLines/>
              <w:widowControl w:val="0"/>
              <w:spacing w:after="0"/>
              <w:jc w:val="center"/>
              <w:rPr>
                <w:ins w:id="2208" w:author="Apple" w:date="2022-04-14T14:26:00Z"/>
                <w:rFonts w:ascii="Arial" w:eastAsia="SimSun" w:hAnsi="Arial"/>
                <w:kern w:val="2"/>
                <w:sz w:val="18"/>
                <w:szCs w:val="22"/>
                <w:lang w:val="en-US" w:eastAsia="zh-CN"/>
              </w:rPr>
            </w:pPr>
            <w:ins w:id="2209" w:author="Apple" w:date="2022-04-14T14:26:00Z">
              <w:r w:rsidRPr="001E32DC">
                <w:rPr>
                  <w:rFonts w:ascii="Arial" w:eastAsia="SimSun" w:hAnsi="Arial"/>
                  <w:kern w:val="2"/>
                  <w:sz w:val="18"/>
                  <w:szCs w:val="22"/>
                  <w:lang w:val="en-US" w:eastAsia="zh-CN"/>
                </w:rPr>
                <w:t>0</w:t>
              </w:r>
            </w:ins>
          </w:p>
        </w:tc>
      </w:tr>
      <w:tr w:rsidR="001E3435" w14:paraId="24C89184" w14:textId="77777777" w:rsidTr="009B1EBA">
        <w:trPr>
          <w:trHeight w:val="29"/>
          <w:ins w:id="2210" w:author="Apple" w:date="2022-04-14T14:26:00Z"/>
        </w:trPr>
        <w:tc>
          <w:tcPr>
            <w:tcW w:w="1798" w:type="dxa"/>
            <w:tcBorders>
              <w:top w:val="nil"/>
              <w:left w:val="single" w:sz="4" w:space="0" w:color="auto"/>
              <w:bottom w:val="nil"/>
              <w:right w:val="single" w:sz="4" w:space="0" w:color="auto"/>
            </w:tcBorders>
            <w:vAlign w:val="center"/>
          </w:tcPr>
          <w:p w14:paraId="27106326" w14:textId="77777777" w:rsidR="001E3435" w:rsidRPr="001E32DC" w:rsidRDefault="001E3435" w:rsidP="001E3435">
            <w:pPr>
              <w:keepNext/>
              <w:keepLines/>
              <w:widowControl w:val="0"/>
              <w:spacing w:after="0"/>
              <w:jc w:val="center"/>
              <w:rPr>
                <w:ins w:id="2211" w:author="Apple" w:date="2022-04-14T14:2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8608D" w14:textId="77777777" w:rsidR="001E3435" w:rsidRPr="00864A35" w:rsidRDefault="001E3435" w:rsidP="001E3435">
            <w:pPr>
              <w:keepNext/>
              <w:keepLines/>
              <w:widowControl w:val="0"/>
              <w:spacing w:after="0"/>
              <w:jc w:val="center"/>
              <w:rPr>
                <w:ins w:id="2212"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CE075" w14:textId="330E73D8" w:rsidR="001E3435" w:rsidRPr="001E32DC" w:rsidRDefault="001E3435" w:rsidP="001E3435">
            <w:pPr>
              <w:keepNext/>
              <w:keepLines/>
              <w:widowControl w:val="0"/>
              <w:spacing w:after="0"/>
              <w:jc w:val="center"/>
              <w:rPr>
                <w:ins w:id="2213" w:author="Apple" w:date="2022-04-14T14:26:00Z"/>
                <w:rFonts w:ascii="Arial" w:eastAsia="DengXian" w:hAnsi="Arial"/>
                <w:kern w:val="2"/>
                <w:sz w:val="18"/>
                <w:szCs w:val="22"/>
                <w:lang w:val="en-US" w:eastAsia="zh-CN"/>
              </w:rPr>
            </w:pPr>
            <w:ins w:id="2214" w:author="Apple" w:date="2022-04-14T14:26: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C1BBD2C" w14:textId="4C7EF8A4" w:rsidR="001E3435" w:rsidRPr="001E32DC" w:rsidRDefault="001E3435" w:rsidP="001E3435">
            <w:pPr>
              <w:pStyle w:val="TAC"/>
              <w:rPr>
                <w:ins w:id="2215" w:author="Apple" w:date="2022-04-14T14:26:00Z"/>
                <w:rFonts w:eastAsia="SimSun"/>
                <w:lang w:val="en-US" w:eastAsia="zh-CN" w:bidi="ar"/>
              </w:rPr>
            </w:pPr>
            <w:ins w:id="2216" w:author="Apple" w:date="2022-04-14T14:26: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2F352491" w14:textId="77777777" w:rsidR="001E3435" w:rsidRPr="001E32DC" w:rsidRDefault="001E3435" w:rsidP="001E3435">
            <w:pPr>
              <w:keepNext/>
              <w:keepLines/>
              <w:widowControl w:val="0"/>
              <w:spacing w:after="0"/>
              <w:jc w:val="center"/>
              <w:rPr>
                <w:ins w:id="2217" w:author="Apple" w:date="2022-04-14T14:26:00Z"/>
                <w:rFonts w:ascii="Arial" w:eastAsia="SimSun" w:hAnsi="Arial"/>
                <w:kern w:val="2"/>
                <w:sz w:val="18"/>
                <w:szCs w:val="22"/>
                <w:lang w:val="en-US" w:eastAsia="zh-CN"/>
              </w:rPr>
            </w:pPr>
          </w:p>
        </w:tc>
      </w:tr>
      <w:tr w:rsidR="001E3435" w14:paraId="4B30115B" w14:textId="77777777" w:rsidTr="003D2138">
        <w:trPr>
          <w:trHeight w:val="29"/>
          <w:ins w:id="2218" w:author="Apple" w:date="2022-04-14T14:26:00Z"/>
        </w:trPr>
        <w:tc>
          <w:tcPr>
            <w:tcW w:w="1798" w:type="dxa"/>
            <w:tcBorders>
              <w:top w:val="nil"/>
              <w:left w:val="single" w:sz="4" w:space="0" w:color="auto"/>
              <w:bottom w:val="single" w:sz="4" w:space="0" w:color="auto"/>
              <w:right w:val="single" w:sz="4" w:space="0" w:color="auto"/>
            </w:tcBorders>
            <w:vAlign w:val="center"/>
          </w:tcPr>
          <w:p w14:paraId="5D51977A" w14:textId="77777777" w:rsidR="001E3435" w:rsidRPr="001E32DC" w:rsidRDefault="001E3435" w:rsidP="001E3435">
            <w:pPr>
              <w:keepNext/>
              <w:keepLines/>
              <w:widowControl w:val="0"/>
              <w:spacing w:after="0"/>
              <w:jc w:val="center"/>
              <w:rPr>
                <w:ins w:id="2219" w:author="Apple" w:date="2022-04-14T14:2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2D16F0" w14:textId="77777777" w:rsidR="001E3435" w:rsidRPr="00864A35" w:rsidRDefault="001E3435" w:rsidP="001E3435">
            <w:pPr>
              <w:keepNext/>
              <w:keepLines/>
              <w:widowControl w:val="0"/>
              <w:spacing w:after="0"/>
              <w:jc w:val="center"/>
              <w:rPr>
                <w:ins w:id="2220"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5CA15" w14:textId="3E1576E2" w:rsidR="001E3435" w:rsidRPr="001E32DC" w:rsidRDefault="001E3435" w:rsidP="001E3435">
            <w:pPr>
              <w:keepNext/>
              <w:keepLines/>
              <w:widowControl w:val="0"/>
              <w:spacing w:after="0"/>
              <w:jc w:val="center"/>
              <w:rPr>
                <w:ins w:id="2221" w:author="Apple" w:date="2022-04-14T14:26:00Z"/>
                <w:rFonts w:ascii="Arial" w:eastAsia="DengXian" w:hAnsi="Arial"/>
                <w:kern w:val="2"/>
                <w:sz w:val="18"/>
                <w:szCs w:val="22"/>
                <w:lang w:val="en-US" w:eastAsia="zh-CN"/>
              </w:rPr>
            </w:pPr>
            <w:ins w:id="2222" w:author="Apple" w:date="2022-04-14T14:26: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EB659C1" w14:textId="587E84A2" w:rsidR="001E3435" w:rsidRPr="001E32DC" w:rsidRDefault="001E3435" w:rsidP="001E3435">
            <w:pPr>
              <w:pStyle w:val="TAC"/>
              <w:rPr>
                <w:ins w:id="2223" w:author="Apple" w:date="2022-04-14T14:26:00Z"/>
                <w:rFonts w:eastAsia="SimSun"/>
                <w:lang w:val="en-US" w:eastAsia="zh-CN" w:bidi="ar"/>
              </w:rPr>
            </w:pPr>
            <w:ins w:id="2224" w:author="Apple" w:date="2022-04-14T14:26:00Z">
              <w:r w:rsidRPr="001E32DC">
                <w:rPr>
                  <w:rFonts w:eastAsia="SimSun"/>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549DF796" w14:textId="77777777" w:rsidR="001E3435" w:rsidRPr="001E32DC" w:rsidRDefault="001E3435" w:rsidP="001E3435">
            <w:pPr>
              <w:keepNext/>
              <w:keepLines/>
              <w:widowControl w:val="0"/>
              <w:spacing w:after="0"/>
              <w:jc w:val="center"/>
              <w:rPr>
                <w:ins w:id="2225" w:author="Apple" w:date="2022-04-14T14:26:00Z"/>
                <w:rFonts w:ascii="Arial" w:eastAsia="SimSun" w:hAnsi="Arial"/>
                <w:kern w:val="2"/>
                <w:sz w:val="18"/>
                <w:szCs w:val="22"/>
                <w:lang w:val="en-US" w:eastAsia="zh-CN"/>
              </w:rPr>
            </w:pPr>
          </w:p>
        </w:tc>
      </w:tr>
      <w:tr w:rsidR="001E3435" w14:paraId="65E55DC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37B6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7B35DBD" w14:textId="194A511C"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E2A6B0" w14:textId="002EAA5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A0A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D040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3066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F5F6C1" w14:textId="77777777" w:rsidTr="003D2138">
        <w:trPr>
          <w:trHeight w:val="29"/>
        </w:trPr>
        <w:tc>
          <w:tcPr>
            <w:tcW w:w="1798" w:type="dxa"/>
            <w:tcBorders>
              <w:top w:val="nil"/>
              <w:left w:val="single" w:sz="4" w:space="0" w:color="auto"/>
              <w:bottom w:val="nil"/>
              <w:right w:val="single" w:sz="4" w:space="0" w:color="auto"/>
            </w:tcBorders>
            <w:vAlign w:val="center"/>
          </w:tcPr>
          <w:p w14:paraId="2B4C87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D912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72DF5"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AFC3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5A15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AAC1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082E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E7A75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B6A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81B8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045C5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E283E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4DD209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0F4CF72E"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39309C" w14:textId="2F4E3006"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A70A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91191B"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7CE8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2ABCDC2" w14:textId="77777777" w:rsidTr="003D2138">
        <w:trPr>
          <w:trHeight w:val="29"/>
        </w:trPr>
        <w:tc>
          <w:tcPr>
            <w:tcW w:w="1798" w:type="dxa"/>
            <w:tcBorders>
              <w:top w:val="nil"/>
              <w:left w:val="single" w:sz="4" w:space="0" w:color="auto"/>
              <w:bottom w:val="nil"/>
              <w:right w:val="single" w:sz="4" w:space="0" w:color="auto"/>
            </w:tcBorders>
            <w:vAlign w:val="center"/>
          </w:tcPr>
          <w:p w14:paraId="25EBBC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6EE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BADD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D82E9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87F9C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8C06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0144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07E9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624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D9959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4BF8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43AB9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6F0B9A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D884414"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0F4CA8" w14:textId="6C9E382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C8EC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FEB95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1936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AE93427" w14:textId="77777777" w:rsidTr="003D2138">
        <w:trPr>
          <w:trHeight w:val="29"/>
        </w:trPr>
        <w:tc>
          <w:tcPr>
            <w:tcW w:w="1798" w:type="dxa"/>
            <w:tcBorders>
              <w:top w:val="nil"/>
              <w:left w:val="single" w:sz="4" w:space="0" w:color="auto"/>
              <w:bottom w:val="nil"/>
              <w:right w:val="single" w:sz="4" w:space="0" w:color="auto"/>
            </w:tcBorders>
            <w:vAlign w:val="center"/>
          </w:tcPr>
          <w:p w14:paraId="681B88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5E768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5F6A1"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3534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9FC8D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900C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297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00D98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6E80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209E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5E16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49FC4C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44AB1B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B0BC9B"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905FC4" w14:textId="56AD565E"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DB7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2D7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96A0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07A391D" w14:textId="77777777" w:rsidTr="003D2138">
        <w:trPr>
          <w:trHeight w:val="29"/>
        </w:trPr>
        <w:tc>
          <w:tcPr>
            <w:tcW w:w="1798" w:type="dxa"/>
            <w:tcBorders>
              <w:top w:val="nil"/>
              <w:left w:val="single" w:sz="4" w:space="0" w:color="auto"/>
              <w:bottom w:val="nil"/>
              <w:right w:val="single" w:sz="4" w:space="0" w:color="auto"/>
            </w:tcBorders>
            <w:vAlign w:val="center"/>
          </w:tcPr>
          <w:p w14:paraId="504CC04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79A0F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1D609"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1D061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7F6C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B5E2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DF3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AF4A2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A0F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782C0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3DCB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57F481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EC77D2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D79740C"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19A9AC" w14:textId="1D8FF630"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EF73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FAB2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453E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A840CD4" w14:textId="77777777" w:rsidTr="003D2138">
        <w:trPr>
          <w:trHeight w:val="29"/>
        </w:trPr>
        <w:tc>
          <w:tcPr>
            <w:tcW w:w="1798" w:type="dxa"/>
            <w:tcBorders>
              <w:top w:val="nil"/>
              <w:left w:val="single" w:sz="4" w:space="0" w:color="auto"/>
              <w:bottom w:val="nil"/>
              <w:right w:val="single" w:sz="4" w:space="0" w:color="auto"/>
            </w:tcBorders>
            <w:vAlign w:val="center"/>
          </w:tcPr>
          <w:p w14:paraId="0EFDE3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B46F"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FE050"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4D3CA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81D63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F9D7F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6ECE5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3B9971"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A607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D2811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1AFA9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333723" w14:textId="77777777" w:rsidTr="009B1EBA">
        <w:trPr>
          <w:trHeight w:val="29"/>
          <w:ins w:id="2226" w:author="Apple" w:date="2022-04-14T14:26:00Z"/>
        </w:trPr>
        <w:tc>
          <w:tcPr>
            <w:tcW w:w="1798" w:type="dxa"/>
            <w:tcBorders>
              <w:top w:val="single" w:sz="4" w:space="0" w:color="auto"/>
              <w:left w:val="single" w:sz="4" w:space="0" w:color="auto"/>
              <w:bottom w:val="nil"/>
              <w:right w:val="single" w:sz="4" w:space="0" w:color="auto"/>
            </w:tcBorders>
            <w:vAlign w:val="center"/>
          </w:tcPr>
          <w:p w14:paraId="40BA2189" w14:textId="21F96409" w:rsidR="001E3435" w:rsidRPr="001E32DC" w:rsidRDefault="001E3435" w:rsidP="001E3435">
            <w:pPr>
              <w:keepNext/>
              <w:keepLines/>
              <w:widowControl w:val="0"/>
              <w:spacing w:after="0"/>
              <w:jc w:val="center"/>
              <w:rPr>
                <w:ins w:id="2227" w:author="Apple" w:date="2022-04-14T14:26:00Z"/>
                <w:rFonts w:ascii="Arial" w:eastAsia="SimSun" w:hAnsi="Arial"/>
                <w:kern w:val="2"/>
                <w:sz w:val="18"/>
                <w:szCs w:val="22"/>
                <w:lang w:val="en-US"/>
              </w:rPr>
            </w:pPr>
            <w:ins w:id="2228" w:author="Apple" w:date="2022-04-14T14:26:00Z">
              <w:r w:rsidRPr="00AF5BED">
                <w:rPr>
                  <w:rFonts w:ascii="Arial" w:eastAsia="SimSun" w:hAnsi="Arial"/>
                  <w:kern w:val="2"/>
                  <w:sz w:val="18"/>
                  <w:szCs w:val="22"/>
                  <w:lang w:val="en-US"/>
                </w:rPr>
                <w:t>CA_n46M-n48(3A)-n96E</w:t>
              </w:r>
            </w:ins>
          </w:p>
        </w:tc>
        <w:tc>
          <w:tcPr>
            <w:tcW w:w="1877" w:type="dxa"/>
            <w:tcBorders>
              <w:top w:val="single" w:sz="4" w:space="0" w:color="auto"/>
              <w:left w:val="single" w:sz="4" w:space="0" w:color="auto"/>
              <w:bottom w:val="nil"/>
              <w:right w:val="single" w:sz="4" w:space="0" w:color="auto"/>
            </w:tcBorders>
            <w:vAlign w:val="center"/>
          </w:tcPr>
          <w:p w14:paraId="3FA55445" w14:textId="446DAFDE" w:rsidR="001E3435" w:rsidRPr="00A445E6" w:rsidRDefault="001E3435" w:rsidP="001E3435">
            <w:pPr>
              <w:keepNext/>
              <w:keepLines/>
              <w:widowControl w:val="0"/>
              <w:spacing w:after="0"/>
              <w:jc w:val="center"/>
              <w:rPr>
                <w:ins w:id="2229" w:author="Apple" w:date="2022-04-14T14:26:00Z"/>
                <w:rFonts w:ascii="Arial" w:eastAsia="SimSun" w:hAnsi="Arial"/>
                <w:kern w:val="2"/>
                <w:sz w:val="18"/>
                <w:szCs w:val="22"/>
                <w:lang w:val="en-US"/>
              </w:rPr>
            </w:pPr>
            <w:ins w:id="2230" w:author="Apple" w:date="2022-04-14T14:27: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EAA31" w14:textId="6FDE8ED9" w:rsidR="001E3435" w:rsidRPr="001E32DC" w:rsidRDefault="001E3435" w:rsidP="001E3435">
            <w:pPr>
              <w:keepNext/>
              <w:keepLines/>
              <w:widowControl w:val="0"/>
              <w:spacing w:after="0"/>
              <w:jc w:val="center"/>
              <w:rPr>
                <w:ins w:id="2231" w:author="Apple" w:date="2022-04-14T14:26:00Z"/>
                <w:rFonts w:ascii="Arial" w:eastAsia="DengXian" w:hAnsi="Arial"/>
                <w:kern w:val="2"/>
                <w:sz w:val="18"/>
                <w:szCs w:val="22"/>
                <w:lang w:val="en-US" w:eastAsia="zh-CN"/>
              </w:rPr>
            </w:pPr>
            <w:ins w:id="2232" w:author="Apple" w:date="2022-04-14T14:2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5F3EC73" w14:textId="556A9913" w:rsidR="001E3435" w:rsidRPr="001E32DC" w:rsidRDefault="001E3435" w:rsidP="001E3435">
            <w:pPr>
              <w:pStyle w:val="TAC"/>
              <w:rPr>
                <w:ins w:id="2233" w:author="Apple" w:date="2022-04-14T14:26:00Z"/>
                <w:rFonts w:eastAsia="SimSun"/>
                <w:lang w:val="en-US" w:eastAsia="zh-CN" w:bidi="ar"/>
              </w:rPr>
            </w:pPr>
            <w:ins w:id="2234" w:author="Apple" w:date="2022-04-14T14:27:00Z">
              <w:r w:rsidRPr="001E32DC">
                <w:rPr>
                  <w:rFonts w:eastAsia="SimSun"/>
                  <w:lang w:val="en-US" w:eastAsia="zh-CN" w:bidi="ar"/>
                </w:rPr>
                <w:t>CA_n46</w:t>
              </w:r>
            </w:ins>
            <w:ins w:id="2235" w:author="Apple" w:date="2022-04-14T14:28:00Z">
              <w:r>
                <w:rPr>
                  <w:rFonts w:eastAsia="SimSun"/>
                  <w:lang w:val="en-US" w:eastAsia="zh-CN" w:bidi="ar"/>
                </w:rPr>
                <w:t>M</w:t>
              </w:r>
            </w:ins>
            <w:ins w:id="2236" w:author="Apple" w:date="2022-04-14T14:27:00Z">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9C2B8AA" w14:textId="5198A939" w:rsidR="001E3435" w:rsidRPr="001E32DC" w:rsidRDefault="001E3435" w:rsidP="001E3435">
            <w:pPr>
              <w:keepNext/>
              <w:keepLines/>
              <w:widowControl w:val="0"/>
              <w:spacing w:after="0"/>
              <w:jc w:val="center"/>
              <w:rPr>
                <w:ins w:id="2237" w:author="Apple" w:date="2022-04-14T14:26:00Z"/>
                <w:rFonts w:ascii="Arial" w:eastAsia="SimSun" w:hAnsi="Arial"/>
                <w:kern w:val="2"/>
                <w:sz w:val="18"/>
                <w:szCs w:val="22"/>
                <w:lang w:val="en-US" w:eastAsia="zh-CN"/>
              </w:rPr>
            </w:pPr>
            <w:ins w:id="2238" w:author="Apple" w:date="2022-04-14T14:27:00Z">
              <w:r w:rsidRPr="001E32DC">
                <w:rPr>
                  <w:rFonts w:ascii="Arial" w:eastAsia="SimSun" w:hAnsi="Arial"/>
                  <w:kern w:val="2"/>
                  <w:sz w:val="18"/>
                  <w:szCs w:val="22"/>
                  <w:lang w:val="en-US" w:eastAsia="zh-CN"/>
                </w:rPr>
                <w:t>0</w:t>
              </w:r>
            </w:ins>
          </w:p>
        </w:tc>
      </w:tr>
      <w:tr w:rsidR="001E3435" w14:paraId="76B5D0B8" w14:textId="77777777" w:rsidTr="009B1EBA">
        <w:trPr>
          <w:trHeight w:val="29"/>
          <w:ins w:id="2239" w:author="Apple" w:date="2022-04-14T14:26:00Z"/>
        </w:trPr>
        <w:tc>
          <w:tcPr>
            <w:tcW w:w="1798" w:type="dxa"/>
            <w:tcBorders>
              <w:top w:val="nil"/>
              <w:left w:val="single" w:sz="4" w:space="0" w:color="auto"/>
              <w:bottom w:val="nil"/>
              <w:right w:val="single" w:sz="4" w:space="0" w:color="auto"/>
            </w:tcBorders>
            <w:vAlign w:val="center"/>
          </w:tcPr>
          <w:p w14:paraId="7F3A11D7" w14:textId="77777777" w:rsidR="001E3435" w:rsidRPr="001E32DC" w:rsidRDefault="001E3435" w:rsidP="001E3435">
            <w:pPr>
              <w:keepNext/>
              <w:keepLines/>
              <w:widowControl w:val="0"/>
              <w:spacing w:after="0"/>
              <w:jc w:val="center"/>
              <w:rPr>
                <w:ins w:id="2240" w:author="Apple" w:date="2022-04-14T14:2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CB6801" w14:textId="77777777" w:rsidR="001E3435" w:rsidRPr="00A445E6" w:rsidRDefault="001E3435" w:rsidP="001E3435">
            <w:pPr>
              <w:keepNext/>
              <w:keepLines/>
              <w:widowControl w:val="0"/>
              <w:spacing w:after="0"/>
              <w:jc w:val="center"/>
              <w:rPr>
                <w:ins w:id="2241"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1D4CB" w14:textId="68A0C679" w:rsidR="001E3435" w:rsidRPr="001E32DC" w:rsidRDefault="001E3435" w:rsidP="001E3435">
            <w:pPr>
              <w:keepNext/>
              <w:keepLines/>
              <w:widowControl w:val="0"/>
              <w:spacing w:after="0"/>
              <w:jc w:val="center"/>
              <w:rPr>
                <w:ins w:id="2242" w:author="Apple" w:date="2022-04-14T14:26:00Z"/>
                <w:rFonts w:ascii="Arial" w:eastAsia="DengXian" w:hAnsi="Arial"/>
                <w:kern w:val="2"/>
                <w:sz w:val="18"/>
                <w:szCs w:val="22"/>
                <w:lang w:val="en-US" w:eastAsia="zh-CN"/>
              </w:rPr>
            </w:pPr>
            <w:ins w:id="2243" w:author="Apple" w:date="2022-04-14T14:27:00Z">
              <w:r w:rsidRPr="00A445E6">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B2D2EE8" w14:textId="7AEAF6D5" w:rsidR="001E3435" w:rsidRPr="001E32DC" w:rsidRDefault="001E3435" w:rsidP="001E3435">
            <w:pPr>
              <w:pStyle w:val="TAC"/>
              <w:rPr>
                <w:ins w:id="2244" w:author="Apple" w:date="2022-04-14T14:26:00Z"/>
                <w:rFonts w:eastAsia="SimSun"/>
                <w:lang w:val="en-US" w:eastAsia="zh-CN" w:bidi="ar"/>
              </w:rPr>
            </w:pPr>
            <w:ins w:id="2245" w:author="Apple" w:date="2022-04-14T14:27: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0F6D7F35" w14:textId="77777777" w:rsidR="001E3435" w:rsidRPr="001E32DC" w:rsidRDefault="001E3435" w:rsidP="001E3435">
            <w:pPr>
              <w:keepNext/>
              <w:keepLines/>
              <w:widowControl w:val="0"/>
              <w:spacing w:after="0"/>
              <w:jc w:val="center"/>
              <w:rPr>
                <w:ins w:id="2246" w:author="Apple" w:date="2022-04-14T14:26:00Z"/>
                <w:rFonts w:ascii="Arial" w:eastAsia="SimSun" w:hAnsi="Arial"/>
                <w:kern w:val="2"/>
                <w:sz w:val="18"/>
                <w:szCs w:val="22"/>
                <w:lang w:val="en-US" w:eastAsia="zh-CN"/>
              </w:rPr>
            </w:pPr>
          </w:p>
        </w:tc>
      </w:tr>
      <w:tr w:rsidR="001E3435" w14:paraId="70E02FE2" w14:textId="77777777" w:rsidTr="003D2138">
        <w:trPr>
          <w:trHeight w:val="29"/>
          <w:ins w:id="2247" w:author="Apple" w:date="2022-04-14T14:26:00Z"/>
        </w:trPr>
        <w:tc>
          <w:tcPr>
            <w:tcW w:w="1798" w:type="dxa"/>
            <w:tcBorders>
              <w:top w:val="nil"/>
              <w:left w:val="single" w:sz="4" w:space="0" w:color="auto"/>
              <w:bottom w:val="single" w:sz="4" w:space="0" w:color="auto"/>
              <w:right w:val="single" w:sz="4" w:space="0" w:color="auto"/>
            </w:tcBorders>
            <w:vAlign w:val="center"/>
          </w:tcPr>
          <w:p w14:paraId="7CFE3AC7" w14:textId="77777777" w:rsidR="001E3435" w:rsidRPr="001E32DC" w:rsidRDefault="001E3435" w:rsidP="001E3435">
            <w:pPr>
              <w:keepNext/>
              <w:keepLines/>
              <w:widowControl w:val="0"/>
              <w:spacing w:after="0"/>
              <w:jc w:val="center"/>
              <w:rPr>
                <w:ins w:id="2248" w:author="Apple" w:date="2022-04-14T14:2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1F056" w14:textId="77777777" w:rsidR="001E3435" w:rsidRPr="00A445E6" w:rsidRDefault="001E3435" w:rsidP="001E3435">
            <w:pPr>
              <w:keepNext/>
              <w:keepLines/>
              <w:widowControl w:val="0"/>
              <w:spacing w:after="0"/>
              <w:jc w:val="center"/>
              <w:rPr>
                <w:ins w:id="2249"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DD973" w14:textId="230C3248" w:rsidR="001E3435" w:rsidRPr="001E32DC" w:rsidRDefault="001E3435" w:rsidP="001E3435">
            <w:pPr>
              <w:keepNext/>
              <w:keepLines/>
              <w:widowControl w:val="0"/>
              <w:spacing w:after="0"/>
              <w:jc w:val="center"/>
              <w:rPr>
                <w:ins w:id="2250" w:author="Apple" w:date="2022-04-14T14:26:00Z"/>
                <w:rFonts w:ascii="Arial" w:eastAsia="DengXian" w:hAnsi="Arial"/>
                <w:kern w:val="2"/>
                <w:sz w:val="18"/>
                <w:szCs w:val="22"/>
                <w:lang w:val="en-US" w:eastAsia="zh-CN"/>
              </w:rPr>
            </w:pPr>
            <w:ins w:id="2251" w:author="Apple" w:date="2022-04-14T14:2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B5BF22F" w14:textId="25F1B306" w:rsidR="001E3435" w:rsidRPr="001E32DC" w:rsidRDefault="001E3435" w:rsidP="001E3435">
            <w:pPr>
              <w:pStyle w:val="TAC"/>
              <w:rPr>
                <w:ins w:id="2252" w:author="Apple" w:date="2022-04-14T14:26:00Z"/>
                <w:rFonts w:eastAsia="SimSun"/>
                <w:lang w:val="en-US" w:eastAsia="zh-CN" w:bidi="ar"/>
              </w:rPr>
            </w:pPr>
            <w:ins w:id="2253" w:author="Apple" w:date="2022-04-14T14:27: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5166D402" w14:textId="77777777" w:rsidR="001E3435" w:rsidRPr="001E32DC" w:rsidRDefault="001E3435" w:rsidP="001E3435">
            <w:pPr>
              <w:keepNext/>
              <w:keepLines/>
              <w:widowControl w:val="0"/>
              <w:spacing w:after="0"/>
              <w:jc w:val="center"/>
              <w:rPr>
                <w:ins w:id="2254" w:author="Apple" w:date="2022-04-14T14:26:00Z"/>
                <w:rFonts w:ascii="Arial" w:eastAsia="SimSun" w:hAnsi="Arial"/>
                <w:kern w:val="2"/>
                <w:sz w:val="18"/>
                <w:szCs w:val="22"/>
                <w:lang w:val="en-US" w:eastAsia="zh-CN"/>
              </w:rPr>
            </w:pPr>
          </w:p>
        </w:tc>
      </w:tr>
      <w:tr w:rsidR="001E3435" w14:paraId="68C94BA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DDE4C6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A4AF84E"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254AE9" w14:textId="756B7B3E"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7712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7C10C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9D4E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EDF69E" w14:textId="77777777" w:rsidTr="003D2138">
        <w:trPr>
          <w:trHeight w:val="29"/>
        </w:trPr>
        <w:tc>
          <w:tcPr>
            <w:tcW w:w="1798" w:type="dxa"/>
            <w:tcBorders>
              <w:top w:val="nil"/>
              <w:left w:val="single" w:sz="4" w:space="0" w:color="auto"/>
              <w:bottom w:val="nil"/>
              <w:right w:val="single" w:sz="4" w:space="0" w:color="auto"/>
            </w:tcBorders>
            <w:vAlign w:val="center"/>
          </w:tcPr>
          <w:p w14:paraId="0D681F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2106A"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C9C6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C82866" w14:textId="70C7DFE3" w:rsidR="001E3435" w:rsidRPr="001E32DC" w:rsidRDefault="001E3435" w:rsidP="001E343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3DC2D8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E4A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1B0B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604E7"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6B0A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F349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A4B9D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EFCEB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D0F0C6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E45BBE1"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5AA8AD" w14:textId="1DF3BD02"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5BA9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D4AA45"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94EA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7691B19" w14:textId="77777777" w:rsidTr="003D2138">
        <w:trPr>
          <w:trHeight w:val="29"/>
        </w:trPr>
        <w:tc>
          <w:tcPr>
            <w:tcW w:w="1798" w:type="dxa"/>
            <w:tcBorders>
              <w:top w:val="nil"/>
              <w:left w:val="single" w:sz="4" w:space="0" w:color="auto"/>
              <w:bottom w:val="nil"/>
              <w:right w:val="single" w:sz="4" w:space="0" w:color="auto"/>
            </w:tcBorders>
            <w:vAlign w:val="center"/>
          </w:tcPr>
          <w:p w14:paraId="2AD965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78303"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A0E0A"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C96A8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4088F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4E5B8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4143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CA7922"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5C43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94B0D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52146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7A4D9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BF1E36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C551568"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ACEC10" w14:textId="4C6C74A8"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8E3E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7BD05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44E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F8D2AA9" w14:textId="77777777" w:rsidTr="003D2138">
        <w:trPr>
          <w:trHeight w:val="29"/>
        </w:trPr>
        <w:tc>
          <w:tcPr>
            <w:tcW w:w="1798" w:type="dxa"/>
            <w:tcBorders>
              <w:top w:val="nil"/>
              <w:left w:val="single" w:sz="4" w:space="0" w:color="auto"/>
              <w:bottom w:val="nil"/>
              <w:right w:val="single" w:sz="4" w:space="0" w:color="auto"/>
            </w:tcBorders>
            <w:vAlign w:val="center"/>
          </w:tcPr>
          <w:p w14:paraId="3FFF43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BCB94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A97"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CC3A7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EC62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3B6A3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AA90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6809D8"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E84B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46A4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2436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805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66AEB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22A9D3" w14:textId="28BC5F0A"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49DAE1" w14:textId="43EAFB6D"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EC44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9BB54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619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44D4862" w14:textId="77777777" w:rsidTr="003D2138">
        <w:trPr>
          <w:trHeight w:val="29"/>
        </w:trPr>
        <w:tc>
          <w:tcPr>
            <w:tcW w:w="1798" w:type="dxa"/>
            <w:tcBorders>
              <w:top w:val="nil"/>
              <w:left w:val="single" w:sz="4" w:space="0" w:color="auto"/>
              <w:bottom w:val="nil"/>
              <w:right w:val="single" w:sz="4" w:space="0" w:color="auto"/>
            </w:tcBorders>
            <w:vAlign w:val="center"/>
          </w:tcPr>
          <w:p w14:paraId="1DD082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345F74"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EDA53"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4AA5A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C1C9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2625B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DEB2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6C8C2D"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A424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DBD3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B1C6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14D49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581776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02E20E8E"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CEA4C7" w14:textId="6807B4BD"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4318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3CA33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F58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02EC17F" w14:textId="77777777" w:rsidTr="003D2138">
        <w:trPr>
          <w:trHeight w:val="29"/>
        </w:trPr>
        <w:tc>
          <w:tcPr>
            <w:tcW w:w="1798" w:type="dxa"/>
            <w:tcBorders>
              <w:top w:val="nil"/>
              <w:left w:val="single" w:sz="4" w:space="0" w:color="auto"/>
              <w:bottom w:val="nil"/>
              <w:right w:val="single" w:sz="4" w:space="0" w:color="auto"/>
            </w:tcBorders>
            <w:vAlign w:val="center"/>
          </w:tcPr>
          <w:p w14:paraId="122CB5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7A5ED"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564D0"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979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3877F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742E471"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3CC1F8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299DF"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5EAC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FCF4B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44E6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8664A3" w14:textId="77777777" w:rsidTr="009B1EBA">
        <w:trPr>
          <w:trHeight w:val="29"/>
          <w:ins w:id="2255" w:author="Apple" w:date="2022-04-14T14:27:00Z"/>
        </w:trPr>
        <w:tc>
          <w:tcPr>
            <w:tcW w:w="1798" w:type="dxa"/>
            <w:tcBorders>
              <w:top w:val="single" w:sz="4" w:space="0" w:color="auto"/>
              <w:left w:val="single" w:sz="4" w:space="0" w:color="auto"/>
              <w:bottom w:val="nil"/>
              <w:right w:val="single" w:sz="4" w:space="0" w:color="auto"/>
            </w:tcBorders>
            <w:vAlign w:val="center"/>
          </w:tcPr>
          <w:p w14:paraId="523D453C" w14:textId="4391BD63" w:rsidR="001E3435" w:rsidRPr="001E32DC" w:rsidRDefault="001E3435" w:rsidP="001E3435">
            <w:pPr>
              <w:keepNext/>
              <w:keepLines/>
              <w:widowControl w:val="0"/>
              <w:spacing w:after="0"/>
              <w:jc w:val="center"/>
              <w:rPr>
                <w:ins w:id="2256" w:author="Apple" w:date="2022-04-14T14:27:00Z"/>
                <w:rFonts w:ascii="Arial" w:eastAsia="SimSun" w:hAnsi="Arial"/>
                <w:kern w:val="2"/>
                <w:sz w:val="18"/>
                <w:szCs w:val="22"/>
                <w:lang w:val="en-US"/>
              </w:rPr>
            </w:pPr>
            <w:ins w:id="2257" w:author="Apple" w:date="2022-04-14T14:27:00Z">
              <w:r w:rsidRPr="001A11EA">
                <w:rPr>
                  <w:rFonts w:ascii="Arial" w:eastAsia="SimSun" w:hAnsi="Arial"/>
                  <w:kern w:val="2"/>
                  <w:sz w:val="18"/>
                  <w:szCs w:val="22"/>
                  <w:lang w:val="en-US"/>
                </w:rPr>
                <w:t>CA_n46M-n48(4A)-n96A</w:t>
              </w:r>
            </w:ins>
          </w:p>
        </w:tc>
        <w:tc>
          <w:tcPr>
            <w:tcW w:w="1877" w:type="dxa"/>
            <w:tcBorders>
              <w:top w:val="single" w:sz="4" w:space="0" w:color="auto"/>
              <w:left w:val="single" w:sz="4" w:space="0" w:color="auto"/>
              <w:bottom w:val="nil"/>
              <w:right w:val="single" w:sz="4" w:space="0" w:color="auto"/>
            </w:tcBorders>
            <w:vAlign w:val="center"/>
          </w:tcPr>
          <w:p w14:paraId="1395F84D" w14:textId="0AE67517" w:rsidR="001E3435" w:rsidRPr="00A445E6" w:rsidRDefault="001E3435" w:rsidP="001E3435">
            <w:pPr>
              <w:keepNext/>
              <w:keepLines/>
              <w:widowControl w:val="0"/>
              <w:spacing w:after="0"/>
              <w:jc w:val="center"/>
              <w:rPr>
                <w:ins w:id="2258" w:author="Apple" w:date="2022-04-14T14:27:00Z"/>
                <w:rFonts w:ascii="Arial" w:eastAsia="SimSun" w:hAnsi="Arial"/>
                <w:kern w:val="2"/>
                <w:sz w:val="18"/>
                <w:szCs w:val="22"/>
                <w:lang w:val="en-US"/>
              </w:rPr>
            </w:pPr>
            <w:ins w:id="2259" w:author="Apple" w:date="2022-04-14T14:2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34BDB" w14:textId="1C755B5A" w:rsidR="001E3435" w:rsidRPr="001E32DC" w:rsidRDefault="001E3435" w:rsidP="001E3435">
            <w:pPr>
              <w:keepNext/>
              <w:keepLines/>
              <w:widowControl w:val="0"/>
              <w:spacing w:after="0"/>
              <w:jc w:val="center"/>
              <w:rPr>
                <w:ins w:id="2260" w:author="Apple" w:date="2022-04-14T14:27:00Z"/>
                <w:rFonts w:ascii="Arial" w:eastAsia="DengXian" w:hAnsi="Arial"/>
                <w:kern w:val="2"/>
                <w:sz w:val="18"/>
                <w:szCs w:val="22"/>
                <w:lang w:val="en-US" w:eastAsia="zh-CN"/>
              </w:rPr>
            </w:pPr>
            <w:ins w:id="2261" w:author="Apple" w:date="2022-04-14T14:2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B61FF01" w14:textId="2F4371F2" w:rsidR="001E3435" w:rsidRPr="001E32DC" w:rsidRDefault="001E3435" w:rsidP="001E3435">
            <w:pPr>
              <w:pStyle w:val="TAC"/>
              <w:rPr>
                <w:ins w:id="2262" w:author="Apple" w:date="2022-04-14T14:27:00Z"/>
                <w:rFonts w:eastAsia="SimSun"/>
                <w:lang w:val="en-US" w:eastAsia="zh-CN" w:bidi="ar"/>
              </w:rPr>
            </w:pPr>
            <w:ins w:id="2263" w:author="Apple" w:date="2022-04-14T14:27:00Z">
              <w:r w:rsidRPr="001E32DC">
                <w:rPr>
                  <w:rFonts w:eastAsia="SimSun"/>
                  <w:lang w:val="en-US" w:eastAsia="zh-CN" w:bidi="ar"/>
                </w:rPr>
                <w:t>CA_n46</w:t>
              </w:r>
            </w:ins>
            <w:ins w:id="2264" w:author="Apple" w:date="2022-04-14T14:28:00Z">
              <w:r>
                <w:rPr>
                  <w:rFonts w:eastAsia="SimSun"/>
                  <w:lang w:val="en-US" w:eastAsia="zh-CN" w:bidi="ar"/>
                </w:rPr>
                <w:t>M</w:t>
              </w:r>
            </w:ins>
            <w:ins w:id="2265" w:author="Apple" w:date="2022-04-14T14:27:00Z">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980994F" w14:textId="38270B5D" w:rsidR="001E3435" w:rsidRPr="001E32DC" w:rsidRDefault="001E3435" w:rsidP="001E3435">
            <w:pPr>
              <w:keepNext/>
              <w:keepLines/>
              <w:widowControl w:val="0"/>
              <w:spacing w:after="0"/>
              <w:jc w:val="center"/>
              <w:rPr>
                <w:ins w:id="2266" w:author="Apple" w:date="2022-04-14T14:27:00Z"/>
                <w:rFonts w:ascii="Arial" w:eastAsia="SimSun" w:hAnsi="Arial"/>
                <w:kern w:val="2"/>
                <w:sz w:val="18"/>
                <w:szCs w:val="22"/>
                <w:lang w:val="en-US" w:eastAsia="zh-CN"/>
              </w:rPr>
            </w:pPr>
            <w:ins w:id="2267" w:author="Apple" w:date="2022-04-14T14:27:00Z">
              <w:r w:rsidRPr="001E32DC">
                <w:rPr>
                  <w:rFonts w:ascii="Arial" w:eastAsia="SimSun" w:hAnsi="Arial"/>
                  <w:kern w:val="2"/>
                  <w:sz w:val="18"/>
                  <w:szCs w:val="22"/>
                  <w:lang w:val="en-US" w:eastAsia="zh-CN"/>
                </w:rPr>
                <w:t>0</w:t>
              </w:r>
            </w:ins>
          </w:p>
        </w:tc>
      </w:tr>
      <w:tr w:rsidR="001E3435" w14:paraId="24463E46" w14:textId="77777777" w:rsidTr="009B1EBA">
        <w:trPr>
          <w:trHeight w:val="29"/>
          <w:ins w:id="2268" w:author="Apple" w:date="2022-04-14T14:27:00Z"/>
        </w:trPr>
        <w:tc>
          <w:tcPr>
            <w:tcW w:w="1798" w:type="dxa"/>
            <w:tcBorders>
              <w:top w:val="nil"/>
              <w:left w:val="single" w:sz="4" w:space="0" w:color="auto"/>
              <w:bottom w:val="nil"/>
              <w:right w:val="single" w:sz="4" w:space="0" w:color="auto"/>
            </w:tcBorders>
            <w:vAlign w:val="center"/>
          </w:tcPr>
          <w:p w14:paraId="394BE17A" w14:textId="77777777" w:rsidR="001E3435" w:rsidRPr="001E32DC" w:rsidRDefault="001E3435" w:rsidP="001E3435">
            <w:pPr>
              <w:keepNext/>
              <w:keepLines/>
              <w:widowControl w:val="0"/>
              <w:spacing w:after="0"/>
              <w:jc w:val="center"/>
              <w:rPr>
                <w:ins w:id="2269" w:author="Apple" w:date="2022-04-14T14:2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15C66F" w14:textId="77777777" w:rsidR="001E3435" w:rsidRPr="00A445E6" w:rsidRDefault="001E3435" w:rsidP="001E3435">
            <w:pPr>
              <w:keepNext/>
              <w:keepLines/>
              <w:widowControl w:val="0"/>
              <w:spacing w:after="0"/>
              <w:jc w:val="center"/>
              <w:rPr>
                <w:ins w:id="2270" w:author="Apple" w:date="2022-04-14T14:2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A643E" w14:textId="4CEBC554" w:rsidR="001E3435" w:rsidRPr="001E32DC" w:rsidRDefault="001E3435" w:rsidP="001E3435">
            <w:pPr>
              <w:keepNext/>
              <w:keepLines/>
              <w:widowControl w:val="0"/>
              <w:spacing w:after="0"/>
              <w:jc w:val="center"/>
              <w:rPr>
                <w:ins w:id="2271" w:author="Apple" w:date="2022-04-14T14:27:00Z"/>
                <w:rFonts w:ascii="Arial" w:eastAsia="DengXian" w:hAnsi="Arial"/>
                <w:kern w:val="2"/>
                <w:sz w:val="18"/>
                <w:szCs w:val="22"/>
                <w:lang w:val="en-US" w:eastAsia="zh-CN"/>
              </w:rPr>
            </w:pPr>
            <w:ins w:id="2272" w:author="Apple" w:date="2022-04-14T14:27:00Z">
              <w:r w:rsidRPr="00A445E6">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9948926" w14:textId="0BFDF97E" w:rsidR="001E3435" w:rsidRPr="001E32DC" w:rsidRDefault="001E3435" w:rsidP="001E3435">
            <w:pPr>
              <w:pStyle w:val="TAC"/>
              <w:rPr>
                <w:ins w:id="2273" w:author="Apple" w:date="2022-04-14T14:27:00Z"/>
                <w:rFonts w:eastAsia="SimSun"/>
                <w:lang w:val="en-US" w:eastAsia="zh-CN" w:bidi="ar"/>
              </w:rPr>
            </w:pPr>
            <w:ins w:id="2274" w:author="Apple" w:date="2022-04-14T14:27:00Z">
              <w:r w:rsidRPr="001E32DC">
                <w:rPr>
                  <w:rFonts w:eastAsia="SimSun"/>
                  <w:lang w:val="en-US" w:eastAsia="zh-CN" w:bidi="ar"/>
                </w:rPr>
                <w:t>CA_n48(4A)_BCS0</w:t>
              </w:r>
            </w:ins>
          </w:p>
        </w:tc>
        <w:tc>
          <w:tcPr>
            <w:tcW w:w="1653" w:type="dxa"/>
            <w:tcBorders>
              <w:top w:val="nil"/>
              <w:left w:val="single" w:sz="4" w:space="0" w:color="auto"/>
              <w:bottom w:val="nil"/>
              <w:right w:val="single" w:sz="4" w:space="0" w:color="auto"/>
            </w:tcBorders>
            <w:vAlign w:val="center"/>
          </w:tcPr>
          <w:p w14:paraId="725E3C8F" w14:textId="77777777" w:rsidR="001E3435" w:rsidRPr="001E32DC" w:rsidRDefault="001E3435" w:rsidP="001E3435">
            <w:pPr>
              <w:keepNext/>
              <w:keepLines/>
              <w:widowControl w:val="0"/>
              <w:spacing w:after="0"/>
              <w:jc w:val="center"/>
              <w:rPr>
                <w:ins w:id="2275" w:author="Apple" w:date="2022-04-14T14:27:00Z"/>
                <w:rFonts w:ascii="Arial" w:eastAsia="SimSun" w:hAnsi="Arial"/>
                <w:kern w:val="2"/>
                <w:sz w:val="18"/>
                <w:szCs w:val="22"/>
                <w:lang w:val="en-US" w:eastAsia="zh-CN"/>
              </w:rPr>
            </w:pPr>
          </w:p>
        </w:tc>
      </w:tr>
      <w:tr w:rsidR="001E3435" w14:paraId="5AD57214" w14:textId="77777777" w:rsidTr="003D2138">
        <w:trPr>
          <w:trHeight w:val="29"/>
          <w:ins w:id="2276" w:author="Apple" w:date="2022-04-14T14:27:00Z"/>
        </w:trPr>
        <w:tc>
          <w:tcPr>
            <w:tcW w:w="1798" w:type="dxa"/>
            <w:tcBorders>
              <w:top w:val="nil"/>
              <w:left w:val="single" w:sz="4" w:space="0" w:color="auto"/>
              <w:bottom w:val="single" w:sz="4" w:space="0" w:color="auto"/>
              <w:right w:val="single" w:sz="4" w:space="0" w:color="auto"/>
            </w:tcBorders>
            <w:vAlign w:val="center"/>
          </w:tcPr>
          <w:p w14:paraId="142B0094" w14:textId="77777777" w:rsidR="001E3435" w:rsidRPr="001E32DC" w:rsidRDefault="001E3435" w:rsidP="001E3435">
            <w:pPr>
              <w:keepNext/>
              <w:keepLines/>
              <w:widowControl w:val="0"/>
              <w:spacing w:after="0"/>
              <w:jc w:val="center"/>
              <w:rPr>
                <w:ins w:id="2277" w:author="Apple" w:date="2022-04-14T14:2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1EBF5" w14:textId="77777777" w:rsidR="001E3435" w:rsidRPr="00A445E6" w:rsidRDefault="001E3435" w:rsidP="001E3435">
            <w:pPr>
              <w:keepNext/>
              <w:keepLines/>
              <w:widowControl w:val="0"/>
              <w:spacing w:after="0"/>
              <w:jc w:val="center"/>
              <w:rPr>
                <w:ins w:id="2278" w:author="Apple" w:date="2022-04-14T14:2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5E6B4" w14:textId="2958FF50" w:rsidR="001E3435" w:rsidRPr="001E32DC" w:rsidRDefault="001E3435" w:rsidP="001E3435">
            <w:pPr>
              <w:keepNext/>
              <w:keepLines/>
              <w:widowControl w:val="0"/>
              <w:spacing w:after="0"/>
              <w:jc w:val="center"/>
              <w:rPr>
                <w:ins w:id="2279" w:author="Apple" w:date="2022-04-14T14:27:00Z"/>
                <w:rFonts w:ascii="Arial" w:eastAsia="DengXian" w:hAnsi="Arial"/>
                <w:kern w:val="2"/>
                <w:sz w:val="18"/>
                <w:szCs w:val="22"/>
                <w:lang w:val="en-US" w:eastAsia="zh-CN"/>
              </w:rPr>
            </w:pPr>
            <w:ins w:id="2280" w:author="Apple" w:date="2022-04-14T14:2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DF052EB" w14:textId="026AB4A1" w:rsidR="001E3435" w:rsidRPr="001E32DC" w:rsidRDefault="001E3435" w:rsidP="001E3435">
            <w:pPr>
              <w:pStyle w:val="TAC"/>
              <w:rPr>
                <w:ins w:id="2281" w:author="Apple" w:date="2022-04-14T14:27:00Z"/>
                <w:rFonts w:eastAsia="SimSun"/>
                <w:lang w:val="en-US" w:eastAsia="zh-CN" w:bidi="ar"/>
              </w:rPr>
            </w:pPr>
            <w:ins w:id="2282" w:author="Apple" w:date="2022-04-14T14:27:00Z">
              <w:r w:rsidRPr="001E32DC">
                <w:rPr>
                  <w:rFonts w:eastAsia="SimSun"/>
                  <w:lang w:val="en-US" w:eastAsia="zh-CN" w:bidi="ar"/>
                </w:rPr>
                <w:t>20, 40,</w:t>
              </w:r>
            </w:ins>
            <w:ins w:id="2283" w:author="Apple" w:date="2022-04-21T16:34:00Z">
              <w:r w:rsidR="00B30916">
                <w:rPr>
                  <w:rFonts w:eastAsia="SimSun"/>
                  <w:lang w:val="en-US" w:eastAsia="zh-CN" w:bidi="ar"/>
                </w:rPr>
                <w:t xml:space="preserve"> </w:t>
              </w:r>
            </w:ins>
            <w:ins w:id="2284" w:author="Apple" w:date="2022-04-14T14:27:00Z">
              <w:r w:rsidRPr="001E32DC">
                <w:rPr>
                  <w:rFonts w:eastAsia="SimSun"/>
                  <w:lang w:val="en-US" w:eastAsia="zh-CN" w:bidi="ar"/>
                </w:rPr>
                <w:t>60,</w:t>
              </w:r>
            </w:ins>
            <w:ins w:id="2285" w:author="Apple" w:date="2022-04-21T16:34:00Z">
              <w:r w:rsidR="00B30916">
                <w:rPr>
                  <w:rFonts w:eastAsia="SimSun"/>
                  <w:lang w:val="en-US" w:eastAsia="zh-CN" w:bidi="ar"/>
                </w:rPr>
                <w:t xml:space="preserve"> </w:t>
              </w:r>
            </w:ins>
            <w:ins w:id="2286" w:author="Apple" w:date="2022-04-14T14:27: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47A9DECE" w14:textId="77777777" w:rsidR="001E3435" w:rsidRPr="001E32DC" w:rsidRDefault="001E3435" w:rsidP="001E3435">
            <w:pPr>
              <w:keepNext/>
              <w:keepLines/>
              <w:widowControl w:val="0"/>
              <w:spacing w:after="0"/>
              <w:jc w:val="center"/>
              <w:rPr>
                <w:ins w:id="2287" w:author="Apple" w:date="2022-04-14T14:27:00Z"/>
                <w:rFonts w:ascii="Arial" w:eastAsia="SimSun" w:hAnsi="Arial"/>
                <w:kern w:val="2"/>
                <w:sz w:val="18"/>
                <w:szCs w:val="22"/>
                <w:lang w:val="en-US" w:eastAsia="zh-CN"/>
              </w:rPr>
            </w:pPr>
          </w:p>
        </w:tc>
      </w:tr>
      <w:tr w:rsidR="001E3435" w14:paraId="58DEA42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C42BB2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430086B6" w14:textId="6215B184"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712F440" w14:textId="719E5452"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12BB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66FE0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2CE1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CCB68F" w14:textId="77777777" w:rsidTr="003D2138">
        <w:trPr>
          <w:trHeight w:val="29"/>
        </w:trPr>
        <w:tc>
          <w:tcPr>
            <w:tcW w:w="1798" w:type="dxa"/>
            <w:tcBorders>
              <w:top w:val="nil"/>
              <w:left w:val="single" w:sz="4" w:space="0" w:color="auto"/>
              <w:bottom w:val="nil"/>
              <w:right w:val="single" w:sz="4" w:space="0" w:color="auto"/>
            </w:tcBorders>
            <w:vAlign w:val="center"/>
          </w:tcPr>
          <w:p w14:paraId="704D29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F2469"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B91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8EA01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A09D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FDEC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8449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1984B"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C51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62CEA"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45E2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7DD92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A71894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E20704D"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AB38DD" w14:textId="5A1C973E"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13D3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874D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3D9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0482C80" w14:textId="77777777" w:rsidTr="003D2138">
        <w:trPr>
          <w:trHeight w:val="29"/>
        </w:trPr>
        <w:tc>
          <w:tcPr>
            <w:tcW w:w="1798" w:type="dxa"/>
            <w:tcBorders>
              <w:top w:val="nil"/>
              <w:left w:val="single" w:sz="4" w:space="0" w:color="auto"/>
              <w:bottom w:val="nil"/>
              <w:right w:val="single" w:sz="4" w:space="0" w:color="auto"/>
            </w:tcBorders>
            <w:vAlign w:val="center"/>
          </w:tcPr>
          <w:p w14:paraId="38FF97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0C63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0B473"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7676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BD6F3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DB6F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DFEA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30BC07"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A120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81E3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F3C5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90E884"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3616F4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BF7AA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A30F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45288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1AB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D3FBDA" w14:textId="77777777" w:rsidTr="003D2138">
        <w:trPr>
          <w:trHeight w:val="29"/>
        </w:trPr>
        <w:tc>
          <w:tcPr>
            <w:tcW w:w="1798" w:type="dxa"/>
            <w:tcBorders>
              <w:top w:val="nil"/>
              <w:left w:val="single" w:sz="4" w:space="0" w:color="auto"/>
              <w:bottom w:val="nil"/>
              <w:right w:val="single" w:sz="4" w:space="0" w:color="auto"/>
            </w:tcBorders>
            <w:vAlign w:val="center"/>
          </w:tcPr>
          <w:p w14:paraId="6A350B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EC8C3"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8A121"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FA42F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E888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B8D1C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71D7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75712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26E4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EACA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C383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833B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F81FCE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7F33D12" w14:textId="0DC36B61"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D0C7C5" w14:textId="36F5C641"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CA8D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5CC2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E670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A6A66CA" w14:textId="77777777" w:rsidTr="003D2138">
        <w:trPr>
          <w:trHeight w:val="29"/>
        </w:trPr>
        <w:tc>
          <w:tcPr>
            <w:tcW w:w="1798" w:type="dxa"/>
            <w:tcBorders>
              <w:top w:val="nil"/>
              <w:left w:val="single" w:sz="4" w:space="0" w:color="auto"/>
              <w:bottom w:val="nil"/>
              <w:right w:val="single" w:sz="4" w:space="0" w:color="auto"/>
            </w:tcBorders>
            <w:vAlign w:val="center"/>
          </w:tcPr>
          <w:p w14:paraId="7D899A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097A20"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ED333"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19208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0081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7A3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609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DF37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1981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5446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8D58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3C88F4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5078A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05B87A8"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323EFE" w14:textId="76682D68"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76E5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3FDD5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1A0F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E1B8950" w14:textId="77777777" w:rsidTr="003D2138">
        <w:trPr>
          <w:trHeight w:val="29"/>
        </w:trPr>
        <w:tc>
          <w:tcPr>
            <w:tcW w:w="1798" w:type="dxa"/>
            <w:tcBorders>
              <w:top w:val="nil"/>
              <w:left w:val="single" w:sz="4" w:space="0" w:color="auto"/>
              <w:bottom w:val="nil"/>
              <w:right w:val="single" w:sz="4" w:space="0" w:color="auto"/>
            </w:tcBorders>
            <w:vAlign w:val="center"/>
          </w:tcPr>
          <w:p w14:paraId="302E50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3C618"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38760"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4D1CB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313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2D7BE63"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016FC5C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039673"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F78D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BCBFB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133B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30DD6A" w14:textId="77777777" w:rsidTr="009B1EBA">
        <w:trPr>
          <w:trHeight w:val="29"/>
          <w:ins w:id="2288" w:author="Apple" w:date="2022-04-14T14:28:00Z"/>
        </w:trPr>
        <w:tc>
          <w:tcPr>
            <w:tcW w:w="1798" w:type="dxa"/>
            <w:tcBorders>
              <w:top w:val="single" w:sz="4" w:space="0" w:color="auto"/>
              <w:left w:val="single" w:sz="4" w:space="0" w:color="auto"/>
              <w:bottom w:val="nil"/>
              <w:right w:val="single" w:sz="4" w:space="0" w:color="auto"/>
            </w:tcBorders>
            <w:vAlign w:val="center"/>
          </w:tcPr>
          <w:p w14:paraId="48F7F58F" w14:textId="5AE03A5A" w:rsidR="001E3435" w:rsidRPr="001E32DC" w:rsidRDefault="001E3435" w:rsidP="001E3435">
            <w:pPr>
              <w:keepNext/>
              <w:keepLines/>
              <w:widowControl w:val="0"/>
              <w:spacing w:after="0"/>
              <w:jc w:val="center"/>
              <w:rPr>
                <w:ins w:id="2289" w:author="Apple" w:date="2022-04-14T14:28:00Z"/>
                <w:rFonts w:ascii="Arial" w:eastAsia="SimSun" w:hAnsi="Arial"/>
                <w:kern w:val="2"/>
                <w:sz w:val="18"/>
                <w:szCs w:val="22"/>
                <w:lang w:val="en-US"/>
              </w:rPr>
            </w:pPr>
            <w:ins w:id="2290" w:author="Apple" w:date="2022-04-14T14:28:00Z">
              <w:r w:rsidRPr="001A11EA">
                <w:rPr>
                  <w:rFonts w:ascii="Arial" w:eastAsia="SimSun" w:hAnsi="Arial"/>
                  <w:kern w:val="2"/>
                  <w:sz w:val="18"/>
                  <w:szCs w:val="22"/>
                  <w:lang w:val="en-US"/>
                </w:rPr>
                <w:t>CA_n46M-n48(4A)-n96B</w:t>
              </w:r>
            </w:ins>
          </w:p>
        </w:tc>
        <w:tc>
          <w:tcPr>
            <w:tcW w:w="1877" w:type="dxa"/>
            <w:tcBorders>
              <w:top w:val="single" w:sz="4" w:space="0" w:color="auto"/>
              <w:left w:val="single" w:sz="4" w:space="0" w:color="auto"/>
              <w:bottom w:val="nil"/>
              <w:right w:val="single" w:sz="4" w:space="0" w:color="auto"/>
            </w:tcBorders>
            <w:vAlign w:val="center"/>
          </w:tcPr>
          <w:p w14:paraId="6B944B69" w14:textId="6D274D5B" w:rsidR="001E3435" w:rsidRPr="00A445E6" w:rsidRDefault="001E3435" w:rsidP="001E3435">
            <w:pPr>
              <w:keepNext/>
              <w:keepLines/>
              <w:widowControl w:val="0"/>
              <w:spacing w:after="0"/>
              <w:jc w:val="center"/>
              <w:rPr>
                <w:ins w:id="2291" w:author="Apple" w:date="2022-04-14T14:28:00Z"/>
                <w:rFonts w:ascii="Arial" w:eastAsia="SimSun" w:hAnsi="Arial"/>
                <w:kern w:val="2"/>
                <w:sz w:val="18"/>
                <w:szCs w:val="22"/>
                <w:lang w:val="en-US"/>
              </w:rPr>
            </w:pPr>
            <w:ins w:id="2292" w:author="Apple" w:date="2022-04-14T14:2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DDA88" w14:textId="769F00A3" w:rsidR="001E3435" w:rsidRPr="001E32DC" w:rsidRDefault="001E3435" w:rsidP="001E3435">
            <w:pPr>
              <w:keepNext/>
              <w:keepLines/>
              <w:widowControl w:val="0"/>
              <w:spacing w:after="0"/>
              <w:jc w:val="center"/>
              <w:rPr>
                <w:ins w:id="2293" w:author="Apple" w:date="2022-04-14T14:28:00Z"/>
                <w:rFonts w:ascii="Arial" w:eastAsia="DengXian" w:hAnsi="Arial"/>
                <w:kern w:val="2"/>
                <w:sz w:val="18"/>
                <w:szCs w:val="22"/>
                <w:lang w:val="en-US" w:eastAsia="zh-CN"/>
              </w:rPr>
            </w:pPr>
            <w:ins w:id="2294" w:author="Apple" w:date="2022-04-14T14:2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B554FBA" w14:textId="0FF8A721" w:rsidR="001E3435" w:rsidRPr="001E32DC" w:rsidRDefault="001E3435" w:rsidP="001E3435">
            <w:pPr>
              <w:pStyle w:val="TAC"/>
              <w:rPr>
                <w:ins w:id="2295" w:author="Apple" w:date="2022-04-14T14:28:00Z"/>
                <w:rFonts w:eastAsia="SimSun"/>
                <w:lang w:val="en-US" w:eastAsia="zh-CN" w:bidi="ar"/>
              </w:rPr>
            </w:pPr>
            <w:ins w:id="2296" w:author="Apple" w:date="2022-04-14T14:28: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32E04E84" w14:textId="09CEE9A9" w:rsidR="001E3435" w:rsidRPr="001E32DC" w:rsidRDefault="001E3435" w:rsidP="001E3435">
            <w:pPr>
              <w:keepNext/>
              <w:keepLines/>
              <w:widowControl w:val="0"/>
              <w:spacing w:after="0"/>
              <w:jc w:val="center"/>
              <w:rPr>
                <w:ins w:id="2297" w:author="Apple" w:date="2022-04-14T14:28:00Z"/>
                <w:rFonts w:ascii="Arial" w:eastAsia="SimSun" w:hAnsi="Arial"/>
                <w:kern w:val="2"/>
                <w:sz w:val="18"/>
                <w:szCs w:val="22"/>
                <w:lang w:val="en-US" w:eastAsia="zh-CN"/>
              </w:rPr>
            </w:pPr>
            <w:ins w:id="2298" w:author="Apple" w:date="2022-04-14T14:28:00Z">
              <w:r w:rsidRPr="001E32DC">
                <w:rPr>
                  <w:rFonts w:ascii="Arial" w:eastAsia="SimSun" w:hAnsi="Arial"/>
                  <w:kern w:val="2"/>
                  <w:sz w:val="18"/>
                  <w:szCs w:val="22"/>
                  <w:lang w:val="en-US" w:eastAsia="zh-CN"/>
                </w:rPr>
                <w:t>0</w:t>
              </w:r>
            </w:ins>
          </w:p>
        </w:tc>
      </w:tr>
      <w:tr w:rsidR="001E3435" w14:paraId="3FF43503" w14:textId="77777777" w:rsidTr="009B1EBA">
        <w:trPr>
          <w:trHeight w:val="29"/>
          <w:ins w:id="2299" w:author="Apple" w:date="2022-04-14T14:28:00Z"/>
        </w:trPr>
        <w:tc>
          <w:tcPr>
            <w:tcW w:w="1798" w:type="dxa"/>
            <w:tcBorders>
              <w:top w:val="nil"/>
              <w:left w:val="single" w:sz="4" w:space="0" w:color="auto"/>
              <w:bottom w:val="nil"/>
              <w:right w:val="single" w:sz="4" w:space="0" w:color="auto"/>
            </w:tcBorders>
            <w:vAlign w:val="center"/>
          </w:tcPr>
          <w:p w14:paraId="4FDEF4B3" w14:textId="77777777" w:rsidR="001E3435" w:rsidRPr="001E32DC" w:rsidRDefault="001E3435" w:rsidP="001E3435">
            <w:pPr>
              <w:keepNext/>
              <w:keepLines/>
              <w:widowControl w:val="0"/>
              <w:spacing w:after="0"/>
              <w:jc w:val="center"/>
              <w:rPr>
                <w:ins w:id="2300" w:author="Apple" w:date="2022-04-14T14:2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5E6120" w14:textId="77777777" w:rsidR="001E3435" w:rsidRPr="00A445E6" w:rsidRDefault="001E3435" w:rsidP="001E3435">
            <w:pPr>
              <w:keepNext/>
              <w:keepLines/>
              <w:widowControl w:val="0"/>
              <w:spacing w:after="0"/>
              <w:jc w:val="center"/>
              <w:rPr>
                <w:ins w:id="2301" w:author="Apple" w:date="2022-04-14T14:2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0EA42" w14:textId="61E6B995" w:rsidR="001E3435" w:rsidRPr="001E32DC" w:rsidRDefault="001E3435" w:rsidP="001E3435">
            <w:pPr>
              <w:keepNext/>
              <w:keepLines/>
              <w:widowControl w:val="0"/>
              <w:spacing w:after="0"/>
              <w:jc w:val="center"/>
              <w:rPr>
                <w:ins w:id="2302" w:author="Apple" w:date="2022-04-14T14:28:00Z"/>
                <w:rFonts w:ascii="Arial" w:eastAsia="DengXian" w:hAnsi="Arial"/>
                <w:kern w:val="2"/>
                <w:sz w:val="18"/>
                <w:szCs w:val="22"/>
                <w:lang w:val="en-US" w:eastAsia="zh-CN"/>
              </w:rPr>
            </w:pPr>
            <w:ins w:id="2303" w:author="Apple" w:date="2022-04-14T14:28:00Z">
              <w:r w:rsidRPr="00A445E6">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5E7B375" w14:textId="6B6A6404" w:rsidR="001E3435" w:rsidRPr="001E32DC" w:rsidRDefault="001E3435" w:rsidP="001E3435">
            <w:pPr>
              <w:pStyle w:val="TAC"/>
              <w:rPr>
                <w:ins w:id="2304" w:author="Apple" w:date="2022-04-14T14:28:00Z"/>
                <w:rFonts w:eastAsia="SimSun"/>
                <w:lang w:val="en-US" w:eastAsia="zh-CN" w:bidi="ar"/>
              </w:rPr>
            </w:pPr>
            <w:ins w:id="2305" w:author="Apple" w:date="2022-04-14T14:28:00Z">
              <w:r w:rsidRPr="001E32DC">
                <w:rPr>
                  <w:rFonts w:eastAsia="SimSun"/>
                  <w:lang w:val="en-US" w:eastAsia="zh-CN" w:bidi="ar"/>
                </w:rPr>
                <w:t>CA_n48(4A)_BCS0</w:t>
              </w:r>
            </w:ins>
          </w:p>
        </w:tc>
        <w:tc>
          <w:tcPr>
            <w:tcW w:w="1653" w:type="dxa"/>
            <w:tcBorders>
              <w:top w:val="nil"/>
              <w:left w:val="single" w:sz="4" w:space="0" w:color="auto"/>
              <w:bottom w:val="nil"/>
              <w:right w:val="single" w:sz="4" w:space="0" w:color="auto"/>
            </w:tcBorders>
            <w:vAlign w:val="center"/>
          </w:tcPr>
          <w:p w14:paraId="74DC3BEF" w14:textId="77777777" w:rsidR="001E3435" w:rsidRPr="001E32DC" w:rsidRDefault="001E3435" w:rsidP="001E3435">
            <w:pPr>
              <w:keepNext/>
              <w:keepLines/>
              <w:widowControl w:val="0"/>
              <w:spacing w:after="0"/>
              <w:jc w:val="center"/>
              <w:rPr>
                <w:ins w:id="2306" w:author="Apple" w:date="2022-04-14T14:28:00Z"/>
                <w:rFonts w:ascii="Arial" w:eastAsia="SimSun" w:hAnsi="Arial"/>
                <w:kern w:val="2"/>
                <w:sz w:val="18"/>
                <w:szCs w:val="22"/>
                <w:lang w:val="en-US" w:eastAsia="zh-CN"/>
              </w:rPr>
            </w:pPr>
          </w:p>
        </w:tc>
      </w:tr>
      <w:tr w:rsidR="001E3435" w14:paraId="67D40520" w14:textId="77777777" w:rsidTr="003D2138">
        <w:trPr>
          <w:trHeight w:val="29"/>
          <w:ins w:id="2307" w:author="Apple" w:date="2022-04-14T14:28:00Z"/>
        </w:trPr>
        <w:tc>
          <w:tcPr>
            <w:tcW w:w="1798" w:type="dxa"/>
            <w:tcBorders>
              <w:top w:val="nil"/>
              <w:left w:val="single" w:sz="4" w:space="0" w:color="auto"/>
              <w:bottom w:val="single" w:sz="4" w:space="0" w:color="auto"/>
              <w:right w:val="single" w:sz="4" w:space="0" w:color="auto"/>
            </w:tcBorders>
            <w:vAlign w:val="center"/>
          </w:tcPr>
          <w:p w14:paraId="77B20C1D" w14:textId="77777777" w:rsidR="001E3435" w:rsidRPr="001E32DC" w:rsidRDefault="001E3435" w:rsidP="001E3435">
            <w:pPr>
              <w:keepNext/>
              <w:keepLines/>
              <w:widowControl w:val="0"/>
              <w:spacing w:after="0"/>
              <w:jc w:val="center"/>
              <w:rPr>
                <w:ins w:id="2308" w:author="Apple" w:date="2022-04-14T14:2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879B7E" w14:textId="77777777" w:rsidR="001E3435" w:rsidRPr="00A445E6" w:rsidRDefault="001E3435" w:rsidP="001E3435">
            <w:pPr>
              <w:keepNext/>
              <w:keepLines/>
              <w:widowControl w:val="0"/>
              <w:spacing w:after="0"/>
              <w:jc w:val="center"/>
              <w:rPr>
                <w:ins w:id="2309" w:author="Apple" w:date="2022-04-14T14:2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4D410" w14:textId="6B8BD3F4" w:rsidR="001E3435" w:rsidRPr="001E32DC" w:rsidRDefault="001E3435" w:rsidP="001E3435">
            <w:pPr>
              <w:keepNext/>
              <w:keepLines/>
              <w:widowControl w:val="0"/>
              <w:spacing w:after="0"/>
              <w:jc w:val="center"/>
              <w:rPr>
                <w:ins w:id="2310" w:author="Apple" w:date="2022-04-14T14:28:00Z"/>
                <w:rFonts w:ascii="Arial" w:eastAsia="DengXian" w:hAnsi="Arial"/>
                <w:kern w:val="2"/>
                <w:sz w:val="18"/>
                <w:szCs w:val="22"/>
                <w:lang w:val="en-US" w:eastAsia="zh-CN"/>
              </w:rPr>
            </w:pPr>
            <w:ins w:id="2311" w:author="Apple" w:date="2022-04-14T14:2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42858DA" w14:textId="6E4F240F" w:rsidR="001E3435" w:rsidRPr="001E32DC" w:rsidRDefault="001E3435" w:rsidP="001E3435">
            <w:pPr>
              <w:pStyle w:val="TAC"/>
              <w:rPr>
                <w:ins w:id="2312" w:author="Apple" w:date="2022-04-14T14:28:00Z"/>
                <w:rFonts w:eastAsia="SimSun"/>
                <w:lang w:val="en-US" w:eastAsia="zh-CN" w:bidi="ar"/>
              </w:rPr>
            </w:pPr>
            <w:ins w:id="2313" w:author="Apple" w:date="2022-04-14T14:28: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4AE5AABE" w14:textId="77777777" w:rsidR="001E3435" w:rsidRPr="001E32DC" w:rsidRDefault="001E3435" w:rsidP="001E3435">
            <w:pPr>
              <w:keepNext/>
              <w:keepLines/>
              <w:widowControl w:val="0"/>
              <w:spacing w:after="0"/>
              <w:jc w:val="center"/>
              <w:rPr>
                <w:ins w:id="2314" w:author="Apple" w:date="2022-04-14T14:28:00Z"/>
                <w:rFonts w:ascii="Arial" w:eastAsia="SimSun" w:hAnsi="Arial"/>
                <w:kern w:val="2"/>
                <w:sz w:val="18"/>
                <w:szCs w:val="22"/>
                <w:lang w:val="en-US" w:eastAsia="zh-CN"/>
              </w:rPr>
            </w:pPr>
          </w:p>
        </w:tc>
      </w:tr>
      <w:tr w:rsidR="001E3435" w14:paraId="2AFE842C"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39AFB0A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1E74D2B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81A6F" w14:textId="7C51883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D72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DD1AA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5391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0E10C65" w14:textId="77777777" w:rsidTr="009F3E25">
        <w:trPr>
          <w:trHeight w:val="29"/>
        </w:trPr>
        <w:tc>
          <w:tcPr>
            <w:tcW w:w="1798" w:type="dxa"/>
            <w:tcBorders>
              <w:top w:val="nil"/>
              <w:left w:val="single" w:sz="4" w:space="0" w:color="auto"/>
              <w:bottom w:val="nil"/>
              <w:right w:val="single" w:sz="4" w:space="0" w:color="auto"/>
            </w:tcBorders>
            <w:vAlign w:val="center"/>
          </w:tcPr>
          <w:p w14:paraId="01215E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B0D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5FA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F859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47B14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4596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A55A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CE7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238D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6A5B8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3462D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7AF956"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16AAB18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CA_n46A-n48(4A)-n96C</w:t>
            </w:r>
          </w:p>
        </w:tc>
        <w:tc>
          <w:tcPr>
            <w:tcW w:w="1877" w:type="dxa"/>
            <w:tcBorders>
              <w:top w:val="nil"/>
              <w:left w:val="single" w:sz="4" w:space="0" w:color="auto"/>
              <w:bottom w:val="nil"/>
              <w:right w:val="single" w:sz="4" w:space="0" w:color="auto"/>
            </w:tcBorders>
            <w:shd w:val="clear" w:color="auto" w:fill="auto"/>
            <w:vAlign w:val="center"/>
          </w:tcPr>
          <w:p w14:paraId="28160C9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9F890" w14:textId="312E4BE0"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188B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61370"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74BC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DF9A022" w14:textId="77777777" w:rsidTr="009F3E25">
        <w:trPr>
          <w:trHeight w:val="29"/>
        </w:trPr>
        <w:tc>
          <w:tcPr>
            <w:tcW w:w="1798" w:type="dxa"/>
            <w:tcBorders>
              <w:top w:val="nil"/>
              <w:left w:val="single" w:sz="4" w:space="0" w:color="auto"/>
              <w:bottom w:val="nil"/>
              <w:right w:val="single" w:sz="4" w:space="0" w:color="auto"/>
            </w:tcBorders>
            <w:vAlign w:val="center"/>
          </w:tcPr>
          <w:p w14:paraId="70BBFF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717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9A79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DEE64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361C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12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80FC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64F8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B77F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2553F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F12BE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A928F8"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0043723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681474D" w14:textId="26C8AEF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92BF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38868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8E0D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4F8193E" w14:textId="77777777" w:rsidTr="009F3E25">
        <w:trPr>
          <w:trHeight w:val="29"/>
        </w:trPr>
        <w:tc>
          <w:tcPr>
            <w:tcW w:w="1798" w:type="dxa"/>
            <w:tcBorders>
              <w:top w:val="nil"/>
              <w:left w:val="single" w:sz="4" w:space="0" w:color="auto"/>
              <w:bottom w:val="nil"/>
              <w:right w:val="single" w:sz="4" w:space="0" w:color="auto"/>
            </w:tcBorders>
            <w:vAlign w:val="center"/>
          </w:tcPr>
          <w:p w14:paraId="169565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0A3F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F42B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FA72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B2A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B54A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ED63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B0DE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4CA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85A40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F2EE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81744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604205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46728A3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59C9CD" w14:textId="6127918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FA4A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C52B7"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E0B3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B2CA319" w14:textId="77777777" w:rsidTr="009F562B">
        <w:trPr>
          <w:trHeight w:val="29"/>
        </w:trPr>
        <w:tc>
          <w:tcPr>
            <w:tcW w:w="1798" w:type="dxa"/>
            <w:tcBorders>
              <w:top w:val="nil"/>
              <w:left w:val="single" w:sz="4" w:space="0" w:color="auto"/>
              <w:bottom w:val="nil"/>
              <w:right w:val="single" w:sz="4" w:space="0" w:color="auto"/>
            </w:tcBorders>
            <w:vAlign w:val="center"/>
          </w:tcPr>
          <w:p w14:paraId="5055C6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44F6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76A8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9F8348"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F7C35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98EE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A01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994C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6BCB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235B34"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6EAA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A291F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6F416D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BFB1BB3" w14:textId="06CB13E3"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1C3DEC" w14:textId="073491D4"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0531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00505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1772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229FEE2" w14:textId="77777777" w:rsidTr="003D2138">
        <w:trPr>
          <w:trHeight w:val="29"/>
        </w:trPr>
        <w:tc>
          <w:tcPr>
            <w:tcW w:w="1798" w:type="dxa"/>
            <w:tcBorders>
              <w:top w:val="nil"/>
              <w:left w:val="single" w:sz="4" w:space="0" w:color="auto"/>
              <w:bottom w:val="nil"/>
              <w:right w:val="single" w:sz="4" w:space="0" w:color="auto"/>
            </w:tcBorders>
            <w:vAlign w:val="center"/>
          </w:tcPr>
          <w:p w14:paraId="39C6DD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445F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BCAC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FE04E"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0CF5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D33EB8"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4023DB0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96547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41B0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FE7AD1"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6BA8D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BFF961" w14:textId="77777777" w:rsidTr="009B1EBA">
        <w:trPr>
          <w:trHeight w:val="29"/>
          <w:ins w:id="2315" w:author="Apple" w:date="2022-04-14T14:29:00Z"/>
        </w:trPr>
        <w:tc>
          <w:tcPr>
            <w:tcW w:w="1798" w:type="dxa"/>
            <w:tcBorders>
              <w:top w:val="single" w:sz="4" w:space="0" w:color="auto"/>
              <w:left w:val="single" w:sz="4" w:space="0" w:color="auto"/>
              <w:bottom w:val="nil"/>
              <w:right w:val="single" w:sz="4" w:space="0" w:color="auto"/>
            </w:tcBorders>
            <w:vAlign w:val="center"/>
          </w:tcPr>
          <w:p w14:paraId="58134E83" w14:textId="6DC7F0CF" w:rsidR="001E3435" w:rsidRPr="001E32DC" w:rsidRDefault="001E3435" w:rsidP="001E3435">
            <w:pPr>
              <w:keepNext/>
              <w:keepLines/>
              <w:widowControl w:val="0"/>
              <w:spacing w:after="0"/>
              <w:jc w:val="center"/>
              <w:rPr>
                <w:ins w:id="2316" w:author="Apple" w:date="2022-04-14T14:29:00Z"/>
                <w:rFonts w:ascii="Arial" w:eastAsia="SimSun" w:hAnsi="Arial"/>
                <w:kern w:val="2"/>
                <w:sz w:val="18"/>
                <w:szCs w:val="22"/>
                <w:lang w:val="en-US"/>
              </w:rPr>
            </w:pPr>
            <w:ins w:id="2317" w:author="Apple" w:date="2022-04-14T14:29:00Z">
              <w:r w:rsidRPr="001A11EA">
                <w:rPr>
                  <w:rFonts w:ascii="Arial" w:eastAsia="SimSun" w:hAnsi="Arial"/>
                  <w:kern w:val="2"/>
                  <w:sz w:val="18"/>
                  <w:szCs w:val="22"/>
                  <w:lang w:val="en-US"/>
                </w:rPr>
                <w:t>CA_n46M-n48(4A)-n96C</w:t>
              </w:r>
            </w:ins>
          </w:p>
        </w:tc>
        <w:tc>
          <w:tcPr>
            <w:tcW w:w="1877" w:type="dxa"/>
            <w:tcBorders>
              <w:top w:val="single" w:sz="4" w:space="0" w:color="auto"/>
              <w:left w:val="single" w:sz="4" w:space="0" w:color="auto"/>
              <w:bottom w:val="nil"/>
              <w:right w:val="single" w:sz="4" w:space="0" w:color="auto"/>
            </w:tcBorders>
            <w:vAlign w:val="center"/>
          </w:tcPr>
          <w:p w14:paraId="77B7D001" w14:textId="4E105AE7" w:rsidR="001E3435" w:rsidRPr="00864A35" w:rsidRDefault="001E3435" w:rsidP="001E3435">
            <w:pPr>
              <w:keepNext/>
              <w:keepLines/>
              <w:widowControl w:val="0"/>
              <w:spacing w:after="0"/>
              <w:jc w:val="center"/>
              <w:rPr>
                <w:ins w:id="2318" w:author="Apple" w:date="2022-04-14T14:29:00Z"/>
                <w:rFonts w:ascii="Arial" w:eastAsia="SimSun" w:hAnsi="Arial"/>
                <w:kern w:val="2"/>
                <w:sz w:val="18"/>
                <w:szCs w:val="22"/>
                <w:lang w:val="en-US"/>
              </w:rPr>
            </w:pPr>
            <w:ins w:id="2319" w:author="Apple" w:date="2022-04-14T14:2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39D17" w14:textId="52D6515B" w:rsidR="001E3435" w:rsidRPr="001E32DC" w:rsidRDefault="001E3435" w:rsidP="001E3435">
            <w:pPr>
              <w:keepNext/>
              <w:keepLines/>
              <w:widowControl w:val="0"/>
              <w:spacing w:after="0"/>
              <w:jc w:val="center"/>
              <w:rPr>
                <w:ins w:id="2320" w:author="Apple" w:date="2022-04-14T14:29:00Z"/>
                <w:rFonts w:ascii="Arial" w:eastAsia="DengXian" w:hAnsi="Arial"/>
                <w:kern w:val="2"/>
                <w:sz w:val="18"/>
                <w:szCs w:val="22"/>
                <w:lang w:val="en-US" w:eastAsia="zh-CN"/>
              </w:rPr>
            </w:pPr>
            <w:ins w:id="2321" w:author="Apple" w:date="2022-04-14T14:29: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429E5665" w14:textId="0B046186" w:rsidR="001E3435" w:rsidRPr="001E32DC" w:rsidRDefault="001E3435" w:rsidP="001E3435">
            <w:pPr>
              <w:pStyle w:val="TAC"/>
              <w:rPr>
                <w:ins w:id="2322" w:author="Apple" w:date="2022-04-14T14:29:00Z"/>
                <w:rFonts w:eastAsia="SimSun" w:cs="Arial"/>
                <w:color w:val="000000"/>
                <w:szCs w:val="18"/>
                <w:lang w:val="en-US" w:eastAsia="zh-CN" w:bidi="ar"/>
              </w:rPr>
            </w:pPr>
            <w:ins w:id="2323" w:author="Apple" w:date="2022-04-14T14:29:00Z">
              <w:r w:rsidRPr="001E32DC">
                <w:rPr>
                  <w:rFonts w:eastAsia="SimSun" w:cs="Arial"/>
                  <w:color w:val="000000"/>
                  <w:szCs w:val="18"/>
                  <w:lang w:val="en-US" w:eastAsia="zh-CN" w:bidi="ar"/>
                </w:rPr>
                <w:t>CA_n46</w:t>
              </w:r>
              <w:r>
                <w:rPr>
                  <w:rFonts w:eastAsia="SimSun" w:cs="Arial"/>
                  <w:color w:val="000000"/>
                  <w:szCs w:val="18"/>
                  <w:lang w:val="en-US" w:eastAsia="zh-CN" w:bidi="ar"/>
                </w:rPr>
                <w:t>M</w:t>
              </w:r>
              <w:r w:rsidRPr="001E32DC">
                <w:rPr>
                  <w:rFonts w:eastAsia="SimSun" w:cs="Arial"/>
                  <w:color w:val="000000"/>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F652EC4" w14:textId="188D6898" w:rsidR="001E3435" w:rsidRPr="001E32DC" w:rsidRDefault="001E3435" w:rsidP="001E3435">
            <w:pPr>
              <w:keepNext/>
              <w:keepLines/>
              <w:widowControl w:val="0"/>
              <w:spacing w:after="0"/>
              <w:jc w:val="center"/>
              <w:rPr>
                <w:ins w:id="2324" w:author="Apple" w:date="2022-04-14T14:29:00Z"/>
                <w:rFonts w:ascii="Arial" w:eastAsia="SimSun" w:hAnsi="Arial"/>
                <w:kern w:val="2"/>
                <w:sz w:val="18"/>
                <w:szCs w:val="22"/>
                <w:lang w:val="en-US" w:eastAsia="zh-CN"/>
              </w:rPr>
            </w:pPr>
            <w:ins w:id="2325" w:author="Apple" w:date="2022-04-14T14:29:00Z">
              <w:r w:rsidRPr="001E32DC">
                <w:rPr>
                  <w:rFonts w:ascii="Arial" w:eastAsia="SimSun" w:hAnsi="Arial"/>
                  <w:kern w:val="2"/>
                  <w:sz w:val="18"/>
                  <w:szCs w:val="22"/>
                  <w:lang w:val="en-US" w:eastAsia="zh-CN"/>
                </w:rPr>
                <w:t>0</w:t>
              </w:r>
            </w:ins>
          </w:p>
        </w:tc>
      </w:tr>
      <w:tr w:rsidR="001E3435" w14:paraId="303096E1" w14:textId="77777777" w:rsidTr="009B1EBA">
        <w:trPr>
          <w:trHeight w:val="29"/>
          <w:ins w:id="2326" w:author="Apple" w:date="2022-04-14T14:29:00Z"/>
        </w:trPr>
        <w:tc>
          <w:tcPr>
            <w:tcW w:w="1798" w:type="dxa"/>
            <w:tcBorders>
              <w:top w:val="nil"/>
              <w:left w:val="single" w:sz="4" w:space="0" w:color="auto"/>
              <w:bottom w:val="nil"/>
              <w:right w:val="single" w:sz="4" w:space="0" w:color="auto"/>
            </w:tcBorders>
            <w:vAlign w:val="center"/>
          </w:tcPr>
          <w:p w14:paraId="1DB3C582" w14:textId="77777777" w:rsidR="001E3435" w:rsidRPr="001E32DC" w:rsidRDefault="001E3435" w:rsidP="001E3435">
            <w:pPr>
              <w:keepNext/>
              <w:keepLines/>
              <w:widowControl w:val="0"/>
              <w:spacing w:after="0"/>
              <w:jc w:val="center"/>
              <w:rPr>
                <w:ins w:id="2327" w:author="Apple" w:date="2022-04-14T14:2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ACCF97" w14:textId="77777777" w:rsidR="001E3435" w:rsidRPr="00864A35" w:rsidRDefault="001E3435" w:rsidP="001E3435">
            <w:pPr>
              <w:keepNext/>
              <w:keepLines/>
              <w:widowControl w:val="0"/>
              <w:spacing w:after="0"/>
              <w:jc w:val="center"/>
              <w:rPr>
                <w:ins w:id="2328" w:author="Apple" w:date="2022-04-14T14:2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492A5" w14:textId="03F25EA6" w:rsidR="001E3435" w:rsidRPr="001E32DC" w:rsidRDefault="001E3435" w:rsidP="001E3435">
            <w:pPr>
              <w:keepNext/>
              <w:keepLines/>
              <w:widowControl w:val="0"/>
              <w:spacing w:after="0"/>
              <w:jc w:val="center"/>
              <w:rPr>
                <w:ins w:id="2329" w:author="Apple" w:date="2022-04-14T14:29:00Z"/>
                <w:rFonts w:ascii="Arial" w:eastAsia="DengXian" w:hAnsi="Arial"/>
                <w:kern w:val="2"/>
                <w:sz w:val="18"/>
                <w:szCs w:val="22"/>
                <w:lang w:val="en-US" w:eastAsia="zh-CN"/>
              </w:rPr>
            </w:pPr>
            <w:ins w:id="2330" w:author="Apple" w:date="2022-04-14T14:29: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89AA605" w14:textId="0425BF1B" w:rsidR="001E3435" w:rsidRPr="001E32DC" w:rsidRDefault="001E3435" w:rsidP="001E3435">
            <w:pPr>
              <w:pStyle w:val="TAC"/>
              <w:rPr>
                <w:ins w:id="2331" w:author="Apple" w:date="2022-04-14T14:29:00Z"/>
                <w:rFonts w:eastAsia="SimSun" w:cs="Arial"/>
                <w:color w:val="000000"/>
                <w:szCs w:val="18"/>
                <w:lang w:val="en-US" w:eastAsia="zh-CN" w:bidi="ar"/>
              </w:rPr>
            </w:pPr>
            <w:ins w:id="2332" w:author="Apple" w:date="2022-04-14T14:29:00Z">
              <w:r w:rsidRPr="001E32DC">
                <w:rPr>
                  <w:rFonts w:eastAsia="SimSun" w:cs="Arial"/>
                  <w:color w:val="000000"/>
                  <w:szCs w:val="18"/>
                  <w:lang w:val="en-US" w:eastAsia="zh-CN" w:bidi="ar"/>
                </w:rPr>
                <w:t>CA_n48(4A)_BCS0</w:t>
              </w:r>
            </w:ins>
          </w:p>
        </w:tc>
        <w:tc>
          <w:tcPr>
            <w:tcW w:w="1653" w:type="dxa"/>
            <w:tcBorders>
              <w:top w:val="nil"/>
              <w:left w:val="single" w:sz="4" w:space="0" w:color="auto"/>
              <w:bottom w:val="nil"/>
              <w:right w:val="single" w:sz="4" w:space="0" w:color="auto"/>
            </w:tcBorders>
            <w:vAlign w:val="center"/>
          </w:tcPr>
          <w:p w14:paraId="5FE0051A" w14:textId="77777777" w:rsidR="001E3435" w:rsidRPr="001E32DC" w:rsidRDefault="001E3435" w:rsidP="001E3435">
            <w:pPr>
              <w:keepNext/>
              <w:keepLines/>
              <w:widowControl w:val="0"/>
              <w:spacing w:after="0"/>
              <w:jc w:val="center"/>
              <w:rPr>
                <w:ins w:id="2333" w:author="Apple" w:date="2022-04-14T14:29:00Z"/>
                <w:rFonts w:ascii="Arial" w:eastAsia="SimSun" w:hAnsi="Arial"/>
                <w:kern w:val="2"/>
                <w:sz w:val="18"/>
                <w:szCs w:val="22"/>
                <w:lang w:val="en-US" w:eastAsia="zh-CN"/>
              </w:rPr>
            </w:pPr>
          </w:p>
        </w:tc>
      </w:tr>
      <w:tr w:rsidR="001E3435" w14:paraId="76FEEC3D" w14:textId="77777777" w:rsidTr="003D2138">
        <w:trPr>
          <w:trHeight w:val="29"/>
          <w:ins w:id="2334" w:author="Apple" w:date="2022-04-14T14:29:00Z"/>
        </w:trPr>
        <w:tc>
          <w:tcPr>
            <w:tcW w:w="1798" w:type="dxa"/>
            <w:tcBorders>
              <w:top w:val="nil"/>
              <w:left w:val="single" w:sz="4" w:space="0" w:color="auto"/>
              <w:bottom w:val="single" w:sz="4" w:space="0" w:color="auto"/>
              <w:right w:val="single" w:sz="4" w:space="0" w:color="auto"/>
            </w:tcBorders>
            <w:vAlign w:val="center"/>
          </w:tcPr>
          <w:p w14:paraId="4A4DF543" w14:textId="77777777" w:rsidR="001E3435" w:rsidRPr="001E32DC" w:rsidRDefault="001E3435" w:rsidP="001E3435">
            <w:pPr>
              <w:keepNext/>
              <w:keepLines/>
              <w:widowControl w:val="0"/>
              <w:spacing w:after="0"/>
              <w:jc w:val="center"/>
              <w:rPr>
                <w:ins w:id="2335" w:author="Apple" w:date="2022-04-14T14:2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6F810" w14:textId="77777777" w:rsidR="001E3435" w:rsidRPr="00864A35" w:rsidRDefault="001E3435" w:rsidP="001E3435">
            <w:pPr>
              <w:keepNext/>
              <w:keepLines/>
              <w:widowControl w:val="0"/>
              <w:spacing w:after="0"/>
              <w:jc w:val="center"/>
              <w:rPr>
                <w:ins w:id="2336" w:author="Apple" w:date="2022-04-14T14:2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746CC" w14:textId="37211626" w:rsidR="001E3435" w:rsidRPr="001E32DC" w:rsidRDefault="001E3435" w:rsidP="001E3435">
            <w:pPr>
              <w:keepNext/>
              <w:keepLines/>
              <w:widowControl w:val="0"/>
              <w:spacing w:after="0"/>
              <w:jc w:val="center"/>
              <w:rPr>
                <w:ins w:id="2337" w:author="Apple" w:date="2022-04-14T14:29:00Z"/>
                <w:rFonts w:ascii="Arial" w:eastAsia="DengXian" w:hAnsi="Arial"/>
                <w:kern w:val="2"/>
                <w:sz w:val="18"/>
                <w:szCs w:val="22"/>
                <w:lang w:val="en-US" w:eastAsia="zh-CN"/>
              </w:rPr>
            </w:pPr>
            <w:ins w:id="2338" w:author="Apple" w:date="2022-04-14T14:29: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CD3B06F" w14:textId="0B5B7125" w:rsidR="001E3435" w:rsidRPr="001E32DC" w:rsidRDefault="001E3435" w:rsidP="001E3435">
            <w:pPr>
              <w:pStyle w:val="TAC"/>
              <w:rPr>
                <w:ins w:id="2339" w:author="Apple" w:date="2022-04-14T14:29:00Z"/>
                <w:rFonts w:eastAsia="SimSun" w:cs="Arial"/>
                <w:color w:val="000000"/>
                <w:szCs w:val="18"/>
                <w:lang w:val="en-US" w:eastAsia="zh-CN" w:bidi="ar"/>
              </w:rPr>
            </w:pPr>
            <w:ins w:id="2340" w:author="Apple" w:date="2022-04-14T14:29:00Z">
              <w:r w:rsidRPr="001E32DC">
                <w:rPr>
                  <w:rFonts w:eastAsia="SimSun" w:cs="Arial"/>
                  <w:color w:val="000000"/>
                  <w:szCs w:val="18"/>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60249898" w14:textId="77777777" w:rsidR="001E3435" w:rsidRPr="001E32DC" w:rsidRDefault="001E3435" w:rsidP="001E3435">
            <w:pPr>
              <w:keepNext/>
              <w:keepLines/>
              <w:widowControl w:val="0"/>
              <w:spacing w:after="0"/>
              <w:jc w:val="center"/>
              <w:rPr>
                <w:ins w:id="2341" w:author="Apple" w:date="2022-04-14T14:29:00Z"/>
                <w:rFonts w:ascii="Arial" w:eastAsia="SimSun" w:hAnsi="Arial"/>
                <w:kern w:val="2"/>
                <w:sz w:val="18"/>
                <w:szCs w:val="22"/>
                <w:lang w:val="en-US" w:eastAsia="zh-CN"/>
              </w:rPr>
            </w:pPr>
          </w:p>
        </w:tc>
      </w:tr>
      <w:tr w:rsidR="001E3435" w14:paraId="3CE7D45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19DCC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53BC76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389B03" w14:textId="67C08FD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F833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7935D0"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230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8073300" w14:textId="77777777" w:rsidTr="003D2138">
        <w:trPr>
          <w:trHeight w:val="29"/>
        </w:trPr>
        <w:tc>
          <w:tcPr>
            <w:tcW w:w="1798" w:type="dxa"/>
            <w:tcBorders>
              <w:top w:val="nil"/>
              <w:left w:val="single" w:sz="4" w:space="0" w:color="auto"/>
              <w:bottom w:val="nil"/>
              <w:right w:val="single" w:sz="4" w:space="0" w:color="auto"/>
            </w:tcBorders>
            <w:vAlign w:val="center"/>
          </w:tcPr>
          <w:p w14:paraId="24C9BE3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93D93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0EF8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1814E"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FA6B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3608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3C6D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ED40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9CE7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2799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1009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3AB79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5F9F5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4B432629"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5C78EF" w14:textId="2123534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861F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3CF73"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6A2C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31A9634" w14:textId="77777777" w:rsidTr="003D2138">
        <w:trPr>
          <w:trHeight w:val="29"/>
        </w:trPr>
        <w:tc>
          <w:tcPr>
            <w:tcW w:w="1798" w:type="dxa"/>
            <w:tcBorders>
              <w:top w:val="nil"/>
              <w:left w:val="single" w:sz="4" w:space="0" w:color="auto"/>
              <w:bottom w:val="nil"/>
              <w:right w:val="single" w:sz="4" w:space="0" w:color="auto"/>
            </w:tcBorders>
            <w:vAlign w:val="center"/>
          </w:tcPr>
          <w:p w14:paraId="42A119E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6C9AA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E52"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D355D"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E505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6CC7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121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5F36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163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99E6B"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4F1F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F516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A2BDA5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5BC5EA3E"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446D2" w14:textId="16633F48"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DD2D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F2354"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B2C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68A4303" w14:textId="77777777" w:rsidTr="003D2138">
        <w:trPr>
          <w:trHeight w:val="29"/>
        </w:trPr>
        <w:tc>
          <w:tcPr>
            <w:tcW w:w="1798" w:type="dxa"/>
            <w:tcBorders>
              <w:top w:val="nil"/>
              <w:left w:val="single" w:sz="4" w:space="0" w:color="auto"/>
              <w:bottom w:val="nil"/>
              <w:right w:val="single" w:sz="4" w:space="0" w:color="auto"/>
            </w:tcBorders>
            <w:vAlign w:val="center"/>
          </w:tcPr>
          <w:p w14:paraId="117DC2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A663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121F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067C8"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43A2A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F237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999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CEA49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D21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4B13E1"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4653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628CC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A5A15A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684AC05B"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CE14F" w14:textId="08188A1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C7E6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69DBB5"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1E81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55B4B2A" w14:textId="77777777" w:rsidTr="003D2138">
        <w:trPr>
          <w:trHeight w:val="29"/>
        </w:trPr>
        <w:tc>
          <w:tcPr>
            <w:tcW w:w="1798" w:type="dxa"/>
            <w:tcBorders>
              <w:top w:val="nil"/>
              <w:left w:val="single" w:sz="4" w:space="0" w:color="auto"/>
              <w:bottom w:val="nil"/>
              <w:right w:val="single" w:sz="4" w:space="0" w:color="auto"/>
            </w:tcBorders>
            <w:vAlign w:val="center"/>
          </w:tcPr>
          <w:p w14:paraId="6FBFF6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D93A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668C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1E5E7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1B53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C1E9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F85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97AAE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3C8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B7CD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DE04B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C71D0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A2BA6C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6EE8AECD"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AA7829" w14:textId="0C598C6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0A27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F6C7A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56A36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8290EFC" w14:textId="77777777" w:rsidTr="003D2138">
        <w:trPr>
          <w:trHeight w:val="29"/>
        </w:trPr>
        <w:tc>
          <w:tcPr>
            <w:tcW w:w="1798" w:type="dxa"/>
            <w:tcBorders>
              <w:top w:val="nil"/>
              <w:left w:val="single" w:sz="4" w:space="0" w:color="auto"/>
              <w:bottom w:val="nil"/>
              <w:right w:val="single" w:sz="4" w:space="0" w:color="auto"/>
            </w:tcBorders>
            <w:vAlign w:val="center"/>
          </w:tcPr>
          <w:p w14:paraId="4CB260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E335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3EA51"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1064E"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DBD9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8EBDEC"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A30CA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8260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887E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529831"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A539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485C18" w14:textId="77777777" w:rsidTr="009B1EBA">
        <w:trPr>
          <w:trHeight w:val="29"/>
          <w:ins w:id="2342" w:author="Apple" w:date="2022-04-14T14:30:00Z"/>
        </w:trPr>
        <w:tc>
          <w:tcPr>
            <w:tcW w:w="1798" w:type="dxa"/>
            <w:tcBorders>
              <w:top w:val="single" w:sz="4" w:space="0" w:color="auto"/>
              <w:left w:val="single" w:sz="4" w:space="0" w:color="auto"/>
              <w:bottom w:val="nil"/>
              <w:right w:val="single" w:sz="4" w:space="0" w:color="auto"/>
            </w:tcBorders>
            <w:vAlign w:val="center"/>
          </w:tcPr>
          <w:p w14:paraId="50727B7C" w14:textId="6622D643" w:rsidR="001E3435" w:rsidRPr="001E32DC" w:rsidRDefault="001E3435" w:rsidP="001E3435">
            <w:pPr>
              <w:keepNext/>
              <w:keepLines/>
              <w:widowControl w:val="0"/>
              <w:spacing w:after="0"/>
              <w:jc w:val="center"/>
              <w:rPr>
                <w:ins w:id="2343" w:author="Apple" w:date="2022-04-14T14:30:00Z"/>
                <w:rFonts w:ascii="Arial" w:eastAsia="SimSun" w:hAnsi="Arial"/>
                <w:kern w:val="2"/>
                <w:sz w:val="18"/>
                <w:szCs w:val="22"/>
                <w:lang w:val="en-US"/>
              </w:rPr>
            </w:pPr>
            <w:ins w:id="2344" w:author="Apple" w:date="2022-04-14T14:30:00Z">
              <w:r w:rsidRPr="007228A1">
                <w:rPr>
                  <w:rFonts w:ascii="Arial" w:eastAsia="SimSun" w:hAnsi="Arial"/>
                  <w:kern w:val="2"/>
                  <w:sz w:val="18"/>
                  <w:szCs w:val="22"/>
                  <w:lang w:val="en-US"/>
                </w:rPr>
                <w:t>CA_n46M-n48(4A)-n96D</w:t>
              </w:r>
            </w:ins>
          </w:p>
        </w:tc>
        <w:tc>
          <w:tcPr>
            <w:tcW w:w="1877" w:type="dxa"/>
            <w:tcBorders>
              <w:top w:val="single" w:sz="4" w:space="0" w:color="auto"/>
              <w:left w:val="single" w:sz="4" w:space="0" w:color="auto"/>
              <w:bottom w:val="nil"/>
              <w:right w:val="single" w:sz="4" w:space="0" w:color="auto"/>
            </w:tcBorders>
            <w:vAlign w:val="center"/>
          </w:tcPr>
          <w:p w14:paraId="52F82BE6" w14:textId="77777777" w:rsidR="001E3435" w:rsidRPr="00864A35" w:rsidRDefault="001E3435" w:rsidP="001E3435">
            <w:pPr>
              <w:keepNext/>
              <w:keepLines/>
              <w:widowControl w:val="0"/>
              <w:spacing w:after="0"/>
              <w:jc w:val="center"/>
              <w:rPr>
                <w:ins w:id="2345" w:author="Apple" w:date="2022-04-14T14:3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8E6F5" w14:textId="1F1EB765" w:rsidR="001E3435" w:rsidRPr="001E32DC" w:rsidRDefault="001E3435" w:rsidP="001E3435">
            <w:pPr>
              <w:keepNext/>
              <w:keepLines/>
              <w:widowControl w:val="0"/>
              <w:spacing w:after="0"/>
              <w:jc w:val="center"/>
              <w:rPr>
                <w:ins w:id="2346" w:author="Apple" w:date="2022-04-14T14:30:00Z"/>
                <w:rFonts w:ascii="Arial" w:eastAsia="DengXian" w:hAnsi="Arial"/>
                <w:kern w:val="2"/>
                <w:sz w:val="18"/>
                <w:szCs w:val="22"/>
                <w:lang w:val="en-US" w:eastAsia="zh-CN"/>
              </w:rPr>
            </w:pPr>
            <w:ins w:id="2347" w:author="Apple" w:date="2022-04-14T14:3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180F4A8" w14:textId="4AC834B3" w:rsidR="001E3435" w:rsidRPr="001E32DC" w:rsidRDefault="001E3435" w:rsidP="001E3435">
            <w:pPr>
              <w:pStyle w:val="TAC"/>
              <w:rPr>
                <w:ins w:id="2348" w:author="Apple" w:date="2022-04-14T14:30:00Z"/>
                <w:rFonts w:eastAsia="SimSun" w:cs="Arial"/>
                <w:color w:val="000000"/>
                <w:szCs w:val="18"/>
                <w:lang w:val="en-US" w:eastAsia="zh-CN" w:bidi="ar"/>
              </w:rPr>
            </w:pPr>
            <w:ins w:id="2349" w:author="Apple" w:date="2022-04-14T14:30:00Z">
              <w:r w:rsidRPr="001E32DC">
                <w:rPr>
                  <w:rFonts w:eastAsia="SimSun" w:cs="Arial"/>
                  <w:color w:val="000000"/>
                  <w:szCs w:val="18"/>
                  <w:lang w:val="en-US" w:eastAsia="zh-CN" w:bidi="ar"/>
                </w:rPr>
                <w:t>CA_n46</w:t>
              </w:r>
              <w:r>
                <w:rPr>
                  <w:rFonts w:eastAsia="SimSun" w:cs="Arial"/>
                  <w:color w:val="000000"/>
                  <w:szCs w:val="18"/>
                  <w:lang w:val="en-US" w:eastAsia="zh-CN" w:bidi="ar"/>
                </w:rPr>
                <w:t>M</w:t>
              </w:r>
              <w:r w:rsidRPr="001E32DC">
                <w:rPr>
                  <w:rFonts w:eastAsia="SimSun" w:cs="Arial"/>
                  <w:color w:val="000000"/>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B36BEF3" w14:textId="3CA25F7B" w:rsidR="001E3435" w:rsidRPr="001E32DC" w:rsidRDefault="001E3435" w:rsidP="001E3435">
            <w:pPr>
              <w:keepNext/>
              <w:keepLines/>
              <w:widowControl w:val="0"/>
              <w:spacing w:after="0"/>
              <w:jc w:val="center"/>
              <w:rPr>
                <w:ins w:id="2350" w:author="Apple" w:date="2022-04-14T14:30:00Z"/>
                <w:rFonts w:ascii="Arial" w:eastAsia="SimSun" w:hAnsi="Arial"/>
                <w:kern w:val="2"/>
                <w:sz w:val="18"/>
                <w:szCs w:val="22"/>
                <w:lang w:val="en-US" w:eastAsia="zh-CN"/>
              </w:rPr>
            </w:pPr>
            <w:ins w:id="2351" w:author="Apple" w:date="2022-04-14T14:30:00Z">
              <w:r w:rsidRPr="001E32DC">
                <w:rPr>
                  <w:rFonts w:ascii="Arial" w:eastAsia="SimSun" w:hAnsi="Arial"/>
                  <w:kern w:val="2"/>
                  <w:sz w:val="18"/>
                  <w:szCs w:val="22"/>
                  <w:lang w:val="en-US" w:eastAsia="zh-CN"/>
                </w:rPr>
                <w:t>0</w:t>
              </w:r>
            </w:ins>
          </w:p>
        </w:tc>
      </w:tr>
      <w:tr w:rsidR="001E3435" w14:paraId="706F454F" w14:textId="77777777" w:rsidTr="009B1EBA">
        <w:trPr>
          <w:trHeight w:val="29"/>
          <w:ins w:id="2352" w:author="Apple" w:date="2022-04-14T14:30:00Z"/>
        </w:trPr>
        <w:tc>
          <w:tcPr>
            <w:tcW w:w="1798" w:type="dxa"/>
            <w:tcBorders>
              <w:top w:val="nil"/>
              <w:left w:val="single" w:sz="4" w:space="0" w:color="auto"/>
              <w:bottom w:val="nil"/>
              <w:right w:val="single" w:sz="4" w:space="0" w:color="auto"/>
            </w:tcBorders>
            <w:vAlign w:val="center"/>
          </w:tcPr>
          <w:p w14:paraId="592BE485" w14:textId="77777777" w:rsidR="001E3435" w:rsidRPr="001E32DC" w:rsidRDefault="001E3435" w:rsidP="001E3435">
            <w:pPr>
              <w:keepNext/>
              <w:keepLines/>
              <w:widowControl w:val="0"/>
              <w:spacing w:after="0"/>
              <w:jc w:val="center"/>
              <w:rPr>
                <w:ins w:id="2353" w:author="Apple" w:date="2022-04-14T14:3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EAA47A" w14:textId="77777777" w:rsidR="001E3435" w:rsidRPr="00864A35" w:rsidRDefault="001E3435" w:rsidP="001E3435">
            <w:pPr>
              <w:keepNext/>
              <w:keepLines/>
              <w:widowControl w:val="0"/>
              <w:spacing w:after="0"/>
              <w:jc w:val="center"/>
              <w:rPr>
                <w:ins w:id="2354" w:author="Apple" w:date="2022-04-14T14:3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48DD9" w14:textId="3C35CC6C" w:rsidR="001E3435" w:rsidRPr="001E32DC" w:rsidRDefault="001E3435" w:rsidP="001E3435">
            <w:pPr>
              <w:keepNext/>
              <w:keepLines/>
              <w:widowControl w:val="0"/>
              <w:spacing w:after="0"/>
              <w:jc w:val="center"/>
              <w:rPr>
                <w:ins w:id="2355" w:author="Apple" w:date="2022-04-14T14:30:00Z"/>
                <w:rFonts w:ascii="Arial" w:eastAsia="DengXian" w:hAnsi="Arial"/>
                <w:kern w:val="2"/>
                <w:sz w:val="18"/>
                <w:szCs w:val="22"/>
                <w:lang w:val="en-US" w:eastAsia="zh-CN"/>
              </w:rPr>
            </w:pPr>
            <w:ins w:id="2356" w:author="Apple" w:date="2022-04-14T14:30: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8B29A25" w14:textId="76F023CC" w:rsidR="001E3435" w:rsidRPr="001E32DC" w:rsidRDefault="001E3435" w:rsidP="001E3435">
            <w:pPr>
              <w:pStyle w:val="TAC"/>
              <w:rPr>
                <w:ins w:id="2357" w:author="Apple" w:date="2022-04-14T14:30:00Z"/>
                <w:rFonts w:eastAsia="SimSun" w:cs="Arial"/>
                <w:color w:val="000000"/>
                <w:szCs w:val="18"/>
                <w:lang w:val="en-US" w:eastAsia="zh-CN" w:bidi="ar"/>
              </w:rPr>
            </w:pPr>
            <w:ins w:id="2358" w:author="Apple" w:date="2022-04-14T14:30:00Z">
              <w:r w:rsidRPr="001E32DC">
                <w:rPr>
                  <w:rFonts w:eastAsia="SimSun" w:cs="Arial"/>
                  <w:color w:val="000000"/>
                  <w:szCs w:val="18"/>
                  <w:lang w:val="en-US" w:eastAsia="zh-CN" w:bidi="ar"/>
                </w:rPr>
                <w:t>CA_n48(4A)_BCS0</w:t>
              </w:r>
            </w:ins>
          </w:p>
        </w:tc>
        <w:tc>
          <w:tcPr>
            <w:tcW w:w="1653" w:type="dxa"/>
            <w:tcBorders>
              <w:top w:val="nil"/>
              <w:left w:val="single" w:sz="4" w:space="0" w:color="auto"/>
              <w:bottom w:val="nil"/>
              <w:right w:val="single" w:sz="4" w:space="0" w:color="auto"/>
            </w:tcBorders>
            <w:vAlign w:val="center"/>
          </w:tcPr>
          <w:p w14:paraId="36D04EE4" w14:textId="77777777" w:rsidR="001E3435" w:rsidRPr="001E32DC" w:rsidRDefault="001E3435" w:rsidP="001E3435">
            <w:pPr>
              <w:keepNext/>
              <w:keepLines/>
              <w:widowControl w:val="0"/>
              <w:spacing w:after="0"/>
              <w:jc w:val="center"/>
              <w:rPr>
                <w:ins w:id="2359" w:author="Apple" w:date="2022-04-14T14:30:00Z"/>
                <w:rFonts w:ascii="Arial" w:eastAsia="SimSun" w:hAnsi="Arial"/>
                <w:kern w:val="2"/>
                <w:sz w:val="18"/>
                <w:szCs w:val="22"/>
                <w:lang w:val="en-US" w:eastAsia="zh-CN"/>
              </w:rPr>
            </w:pPr>
          </w:p>
        </w:tc>
      </w:tr>
      <w:tr w:rsidR="001E3435" w14:paraId="1AEE1943" w14:textId="77777777" w:rsidTr="003D2138">
        <w:trPr>
          <w:trHeight w:val="29"/>
          <w:ins w:id="2360" w:author="Apple" w:date="2022-04-14T14:30:00Z"/>
        </w:trPr>
        <w:tc>
          <w:tcPr>
            <w:tcW w:w="1798" w:type="dxa"/>
            <w:tcBorders>
              <w:top w:val="nil"/>
              <w:left w:val="single" w:sz="4" w:space="0" w:color="auto"/>
              <w:bottom w:val="single" w:sz="4" w:space="0" w:color="auto"/>
              <w:right w:val="single" w:sz="4" w:space="0" w:color="auto"/>
            </w:tcBorders>
            <w:vAlign w:val="center"/>
          </w:tcPr>
          <w:p w14:paraId="03080E93" w14:textId="77777777" w:rsidR="001E3435" w:rsidRPr="001E32DC" w:rsidRDefault="001E3435" w:rsidP="001E3435">
            <w:pPr>
              <w:keepNext/>
              <w:keepLines/>
              <w:widowControl w:val="0"/>
              <w:spacing w:after="0"/>
              <w:jc w:val="center"/>
              <w:rPr>
                <w:ins w:id="2361" w:author="Apple" w:date="2022-04-14T14:3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23D97E" w14:textId="77777777" w:rsidR="001E3435" w:rsidRPr="00864A35" w:rsidRDefault="001E3435" w:rsidP="001E3435">
            <w:pPr>
              <w:keepNext/>
              <w:keepLines/>
              <w:widowControl w:val="0"/>
              <w:spacing w:after="0"/>
              <w:jc w:val="center"/>
              <w:rPr>
                <w:ins w:id="2362" w:author="Apple" w:date="2022-04-14T14:3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BAA8A" w14:textId="759A3DC5" w:rsidR="001E3435" w:rsidRPr="001E32DC" w:rsidRDefault="001E3435" w:rsidP="001E3435">
            <w:pPr>
              <w:keepNext/>
              <w:keepLines/>
              <w:widowControl w:val="0"/>
              <w:spacing w:after="0"/>
              <w:jc w:val="center"/>
              <w:rPr>
                <w:ins w:id="2363" w:author="Apple" w:date="2022-04-14T14:30:00Z"/>
                <w:rFonts w:ascii="Arial" w:eastAsia="DengXian" w:hAnsi="Arial"/>
                <w:kern w:val="2"/>
                <w:sz w:val="18"/>
                <w:szCs w:val="22"/>
                <w:lang w:val="en-US" w:eastAsia="zh-CN"/>
              </w:rPr>
            </w:pPr>
            <w:ins w:id="2364" w:author="Apple" w:date="2022-04-14T14:3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8AA52F8" w14:textId="3940A7BA" w:rsidR="001E3435" w:rsidRPr="001E32DC" w:rsidRDefault="001E3435" w:rsidP="001E3435">
            <w:pPr>
              <w:pStyle w:val="TAC"/>
              <w:rPr>
                <w:ins w:id="2365" w:author="Apple" w:date="2022-04-14T14:30:00Z"/>
                <w:rFonts w:eastAsia="SimSun" w:cs="Arial"/>
                <w:color w:val="000000"/>
                <w:szCs w:val="18"/>
                <w:lang w:val="en-US" w:eastAsia="zh-CN" w:bidi="ar"/>
              </w:rPr>
            </w:pPr>
            <w:ins w:id="2366" w:author="Apple" w:date="2022-04-14T14:30:00Z">
              <w:r w:rsidRPr="001E32DC">
                <w:rPr>
                  <w:rFonts w:eastAsia="SimSun" w:cs="Arial"/>
                  <w:color w:val="000000"/>
                  <w:szCs w:val="18"/>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093D979D" w14:textId="77777777" w:rsidR="001E3435" w:rsidRPr="001E32DC" w:rsidRDefault="001E3435" w:rsidP="001E3435">
            <w:pPr>
              <w:keepNext/>
              <w:keepLines/>
              <w:widowControl w:val="0"/>
              <w:spacing w:after="0"/>
              <w:jc w:val="center"/>
              <w:rPr>
                <w:ins w:id="2367" w:author="Apple" w:date="2022-04-14T14:30:00Z"/>
                <w:rFonts w:ascii="Arial" w:eastAsia="SimSun" w:hAnsi="Arial"/>
                <w:kern w:val="2"/>
                <w:sz w:val="18"/>
                <w:szCs w:val="22"/>
                <w:lang w:val="en-US" w:eastAsia="zh-CN"/>
              </w:rPr>
            </w:pPr>
          </w:p>
        </w:tc>
      </w:tr>
      <w:tr w:rsidR="001E3435" w14:paraId="22E3AD8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618F3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5353B97" w14:textId="08E6B731"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40987C" w14:textId="13504153"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A3B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64699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32CC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E060D8C" w14:textId="77777777" w:rsidTr="003D2138">
        <w:trPr>
          <w:trHeight w:val="29"/>
        </w:trPr>
        <w:tc>
          <w:tcPr>
            <w:tcW w:w="1798" w:type="dxa"/>
            <w:tcBorders>
              <w:top w:val="nil"/>
              <w:left w:val="single" w:sz="4" w:space="0" w:color="auto"/>
              <w:bottom w:val="nil"/>
              <w:right w:val="single" w:sz="4" w:space="0" w:color="auto"/>
            </w:tcBorders>
            <w:vAlign w:val="center"/>
          </w:tcPr>
          <w:p w14:paraId="13848D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62F1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93DE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898C4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CD68D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84049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429C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81C3E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58F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9ECA69"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C7FE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61142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B087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5AF8A0F" w14:textId="2570D801"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A25C5" w14:textId="21F3EA51"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7DEA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D51EE3"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0E8D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113C15B" w14:textId="77777777" w:rsidTr="003D2138">
        <w:trPr>
          <w:trHeight w:val="29"/>
        </w:trPr>
        <w:tc>
          <w:tcPr>
            <w:tcW w:w="1798" w:type="dxa"/>
            <w:tcBorders>
              <w:top w:val="nil"/>
              <w:left w:val="single" w:sz="4" w:space="0" w:color="auto"/>
              <w:bottom w:val="nil"/>
              <w:right w:val="single" w:sz="4" w:space="0" w:color="auto"/>
            </w:tcBorders>
            <w:vAlign w:val="center"/>
          </w:tcPr>
          <w:p w14:paraId="6D4F23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19ED9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C5FB2"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FFF16"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0D9DD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2DD0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DA6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A07B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7296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7D7060"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4CDFA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2488C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9AA8A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2DA72DC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934FE4" w14:textId="4EEE4B5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CEE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A04B3"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33B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8D0AC5D" w14:textId="77777777" w:rsidTr="003D2138">
        <w:trPr>
          <w:trHeight w:val="29"/>
        </w:trPr>
        <w:tc>
          <w:tcPr>
            <w:tcW w:w="1798" w:type="dxa"/>
            <w:tcBorders>
              <w:top w:val="nil"/>
              <w:left w:val="single" w:sz="4" w:space="0" w:color="auto"/>
              <w:bottom w:val="nil"/>
              <w:right w:val="single" w:sz="4" w:space="0" w:color="auto"/>
            </w:tcBorders>
            <w:vAlign w:val="center"/>
          </w:tcPr>
          <w:p w14:paraId="54A0DA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F8570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6B9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D0A00"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583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CB87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139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ABB24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2ADA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2C961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85DF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D7294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203B3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FBF6A8D"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8D224C" w14:textId="120026F7"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98BC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37C9F"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70D6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BE20D4" w14:textId="77777777" w:rsidTr="003D2138">
        <w:trPr>
          <w:trHeight w:val="29"/>
        </w:trPr>
        <w:tc>
          <w:tcPr>
            <w:tcW w:w="1798" w:type="dxa"/>
            <w:tcBorders>
              <w:top w:val="nil"/>
              <w:left w:val="single" w:sz="4" w:space="0" w:color="auto"/>
              <w:bottom w:val="nil"/>
              <w:right w:val="single" w:sz="4" w:space="0" w:color="auto"/>
            </w:tcBorders>
            <w:vAlign w:val="center"/>
          </w:tcPr>
          <w:p w14:paraId="0057DA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542F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67A9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99C98"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6292D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1AA9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FE28F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76CEF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FCD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B512AC"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9A14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6FE0F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D4EE8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DBFB0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FACE6" w14:textId="3D7DFB1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8D72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21C8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9E27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B36CCC" w14:textId="77777777" w:rsidTr="003D2138">
        <w:trPr>
          <w:trHeight w:val="29"/>
        </w:trPr>
        <w:tc>
          <w:tcPr>
            <w:tcW w:w="1798" w:type="dxa"/>
            <w:tcBorders>
              <w:top w:val="nil"/>
              <w:left w:val="single" w:sz="4" w:space="0" w:color="auto"/>
              <w:bottom w:val="nil"/>
              <w:right w:val="single" w:sz="4" w:space="0" w:color="auto"/>
            </w:tcBorders>
            <w:vAlign w:val="center"/>
          </w:tcPr>
          <w:p w14:paraId="7514FF1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C41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3BB3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01B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B4ADA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8FF10F"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B619B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867D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DAC7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4E787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707D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B5316B" w14:textId="77777777" w:rsidTr="009B1EBA">
        <w:trPr>
          <w:trHeight w:val="29"/>
          <w:ins w:id="2368" w:author="Apple" w:date="2022-04-14T14:31:00Z"/>
        </w:trPr>
        <w:tc>
          <w:tcPr>
            <w:tcW w:w="1798" w:type="dxa"/>
            <w:tcBorders>
              <w:top w:val="single" w:sz="4" w:space="0" w:color="auto"/>
              <w:left w:val="single" w:sz="4" w:space="0" w:color="auto"/>
              <w:bottom w:val="nil"/>
              <w:right w:val="single" w:sz="4" w:space="0" w:color="auto"/>
            </w:tcBorders>
            <w:vAlign w:val="center"/>
          </w:tcPr>
          <w:p w14:paraId="730C39E7" w14:textId="573D9FD5" w:rsidR="001E3435" w:rsidRPr="001E32DC" w:rsidRDefault="001E3435" w:rsidP="001E3435">
            <w:pPr>
              <w:keepNext/>
              <w:keepLines/>
              <w:widowControl w:val="0"/>
              <w:spacing w:after="0"/>
              <w:jc w:val="center"/>
              <w:rPr>
                <w:ins w:id="2369" w:author="Apple" w:date="2022-04-14T14:31:00Z"/>
                <w:rFonts w:ascii="Arial" w:eastAsia="SimSun" w:hAnsi="Arial"/>
                <w:kern w:val="2"/>
                <w:sz w:val="18"/>
                <w:szCs w:val="22"/>
                <w:lang w:val="en-US"/>
              </w:rPr>
            </w:pPr>
            <w:ins w:id="2370" w:author="Apple" w:date="2022-04-14T14:31:00Z">
              <w:r w:rsidRPr="007228A1">
                <w:rPr>
                  <w:rFonts w:ascii="Arial" w:eastAsia="SimSun" w:hAnsi="Arial"/>
                  <w:kern w:val="2"/>
                  <w:sz w:val="18"/>
                  <w:szCs w:val="22"/>
                  <w:lang w:val="en-US"/>
                </w:rPr>
                <w:t>CA_n46M-n48(4A)-n96E</w:t>
              </w:r>
            </w:ins>
          </w:p>
        </w:tc>
        <w:tc>
          <w:tcPr>
            <w:tcW w:w="1877" w:type="dxa"/>
            <w:tcBorders>
              <w:top w:val="single" w:sz="4" w:space="0" w:color="auto"/>
              <w:left w:val="single" w:sz="4" w:space="0" w:color="auto"/>
              <w:bottom w:val="nil"/>
              <w:right w:val="single" w:sz="4" w:space="0" w:color="auto"/>
            </w:tcBorders>
            <w:vAlign w:val="center"/>
          </w:tcPr>
          <w:p w14:paraId="37164808" w14:textId="7229818C" w:rsidR="001E3435" w:rsidRPr="001E32DC" w:rsidRDefault="001E3435" w:rsidP="001E3435">
            <w:pPr>
              <w:keepNext/>
              <w:keepLines/>
              <w:widowControl w:val="0"/>
              <w:spacing w:after="0"/>
              <w:jc w:val="center"/>
              <w:rPr>
                <w:ins w:id="2371" w:author="Apple" w:date="2022-04-14T14:31:00Z"/>
                <w:rFonts w:ascii="Arial" w:eastAsia="SimSun" w:hAnsi="Arial"/>
                <w:kern w:val="2"/>
                <w:sz w:val="18"/>
                <w:szCs w:val="22"/>
                <w:lang w:val="en-US"/>
              </w:rPr>
            </w:pPr>
            <w:ins w:id="2372" w:author="Apple" w:date="2022-04-14T14:3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63125" w14:textId="705E8EF9" w:rsidR="001E3435" w:rsidRPr="001E32DC" w:rsidRDefault="001E3435" w:rsidP="001E3435">
            <w:pPr>
              <w:keepNext/>
              <w:keepLines/>
              <w:widowControl w:val="0"/>
              <w:spacing w:after="0"/>
              <w:jc w:val="center"/>
              <w:rPr>
                <w:ins w:id="2373" w:author="Apple" w:date="2022-04-14T14:31:00Z"/>
                <w:rFonts w:ascii="Arial" w:eastAsia="DengXian" w:hAnsi="Arial"/>
                <w:kern w:val="2"/>
                <w:sz w:val="18"/>
                <w:szCs w:val="22"/>
                <w:lang w:val="en-US" w:eastAsia="zh-CN"/>
              </w:rPr>
            </w:pPr>
            <w:ins w:id="2374" w:author="Apple" w:date="2022-04-14T14:3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0285B43" w14:textId="599BC406" w:rsidR="001E3435" w:rsidRPr="001E32DC" w:rsidRDefault="001E3435" w:rsidP="001E3435">
            <w:pPr>
              <w:pStyle w:val="TAC"/>
              <w:rPr>
                <w:ins w:id="2375" w:author="Apple" w:date="2022-04-14T14:31:00Z"/>
                <w:rFonts w:eastAsia="SimSun"/>
                <w:lang w:val="en-US" w:eastAsia="zh-CN" w:bidi="ar"/>
              </w:rPr>
            </w:pPr>
            <w:ins w:id="2376" w:author="Apple" w:date="2022-04-14T14:31: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7421F3C" w14:textId="6D4CEB24" w:rsidR="001E3435" w:rsidRPr="001E32DC" w:rsidRDefault="001E3435" w:rsidP="001E3435">
            <w:pPr>
              <w:keepNext/>
              <w:keepLines/>
              <w:widowControl w:val="0"/>
              <w:spacing w:after="0"/>
              <w:jc w:val="center"/>
              <w:rPr>
                <w:ins w:id="2377" w:author="Apple" w:date="2022-04-14T14:31:00Z"/>
                <w:rFonts w:ascii="Arial" w:eastAsia="SimSun" w:hAnsi="Arial"/>
                <w:kern w:val="2"/>
                <w:sz w:val="18"/>
                <w:szCs w:val="22"/>
                <w:lang w:val="en-US" w:eastAsia="zh-CN"/>
              </w:rPr>
            </w:pPr>
            <w:ins w:id="2378" w:author="Apple" w:date="2022-04-14T14:31:00Z">
              <w:r w:rsidRPr="001E32DC">
                <w:rPr>
                  <w:rFonts w:ascii="Arial" w:eastAsia="SimSun" w:hAnsi="Arial"/>
                  <w:kern w:val="2"/>
                  <w:sz w:val="18"/>
                  <w:szCs w:val="22"/>
                  <w:lang w:val="en-US" w:eastAsia="zh-CN"/>
                </w:rPr>
                <w:t>0</w:t>
              </w:r>
            </w:ins>
          </w:p>
        </w:tc>
      </w:tr>
      <w:tr w:rsidR="001E3435" w14:paraId="4881C662" w14:textId="77777777" w:rsidTr="009B1EBA">
        <w:trPr>
          <w:trHeight w:val="29"/>
          <w:ins w:id="2379" w:author="Apple" w:date="2022-04-14T14:31:00Z"/>
        </w:trPr>
        <w:tc>
          <w:tcPr>
            <w:tcW w:w="1798" w:type="dxa"/>
            <w:tcBorders>
              <w:top w:val="nil"/>
              <w:left w:val="single" w:sz="4" w:space="0" w:color="auto"/>
              <w:bottom w:val="nil"/>
              <w:right w:val="single" w:sz="4" w:space="0" w:color="auto"/>
            </w:tcBorders>
            <w:vAlign w:val="center"/>
          </w:tcPr>
          <w:p w14:paraId="347D20FD" w14:textId="77777777" w:rsidR="001E3435" w:rsidRPr="001E32DC" w:rsidRDefault="001E3435" w:rsidP="001E3435">
            <w:pPr>
              <w:keepNext/>
              <w:keepLines/>
              <w:widowControl w:val="0"/>
              <w:spacing w:after="0"/>
              <w:jc w:val="center"/>
              <w:rPr>
                <w:ins w:id="2380" w:author="Apple" w:date="2022-04-14T14:3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676C4B" w14:textId="77777777" w:rsidR="001E3435" w:rsidRPr="001E32DC" w:rsidRDefault="001E3435" w:rsidP="001E3435">
            <w:pPr>
              <w:keepNext/>
              <w:keepLines/>
              <w:widowControl w:val="0"/>
              <w:spacing w:after="0"/>
              <w:jc w:val="center"/>
              <w:rPr>
                <w:ins w:id="2381" w:author="Apple" w:date="2022-04-14T14:3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23FAD" w14:textId="3AE5A69C" w:rsidR="001E3435" w:rsidRPr="001E32DC" w:rsidRDefault="001E3435" w:rsidP="001E3435">
            <w:pPr>
              <w:keepNext/>
              <w:keepLines/>
              <w:widowControl w:val="0"/>
              <w:spacing w:after="0"/>
              <w:jc w:val="center"/>
              <w:rPr>
                <w:ins w:id="2382" w:author="Apple" w:date="2022-04-14T14:31:00Z"/>
                <w:rFonts w:ascii="Arial" w:eastAsia="DengXian" w:hAnsi="Arial"/>
                <w:kern w:val="2"/>
                <w:sz w:val="18"/>
                <w:szCs w:val="22"/>
                <w:lang w:val="en-US" w:eastAsia="zh-CN"/>
              </w:rPr>
            </w:pPr>
            <w:ins w:id="2383" w:author="Apple" w:date="2022-04-14T14:3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A41C629" w14:textId="1735831E" w:rsidR="001E3435" w:rsidRPr="001E32DC" w:rsidRDefault="001E3435" w:rsidP="001E3435">
            <w:pPr>
              <w:pStyle w:val="TAC"/>
              <w:rPr>
                <w:ins w:id="2384" w:author="Apple" w:date="2022-04-14T14:31:00Z"/>
                <w:rFonts w:eastAsia="SimSun"/>
                <w:lang w:val="en-US" w:eastAsia="zh-CN" w:bidi="ar"/>
              </w:rPr>
            </w:pPr>
            <w:ins w:id="2385" w:author="Apple" w:date="2022-04-14T14:31:00Z">
              <w:r w:rsidRPr="001E32DC">
                <w:rPr>
                  <w:rFonts w:eastAsia="SimSun"/>
                  <w:lang w:val="en-US" w:eastAsia="zh-CN" w:bidi="ar"/>
                </w:rPr>
                <w:t>CA_n48(4A)_BCS0</w:t>
              </w:r>
            </w:ins>
          </w:p>
        </w:tc>
        <w:tc>
          <w:tcPr>
            <w:tcW w:w="1653" w:type="dxa"/>
            <w:tcBorders>
              <w:top w:val="nil"/>
              <w:left w:val="single" w:sz="4" w:space="0" w:color="auto"/>
              <w:bottom w:val="nil"/>
              <w:right w:val="single" w:sz="4" w:space="0" w:color="auto"/>
            </w:tcBorders>
            <w:vAlign w:val="center"/>
          </w:tcPr>
          <w:p w14:paraId="085BE58B" w14:textId="77777777" w:rsidR="001E3435" w:rsidRPr="001E32DC" w:rsidRDefault="001E3435" w:rsidP="001E3435">
            <w:pPr>
              <w:keepNext/>
              <w:keepLines/>
              <w:widowControl w:val="0"/>
              <w:spacing w:after="0"/>
              <w:jc w:val="center"/>
              <w:rPr>
                <w:ins w:id="2386" w:author="Apple" w:date="2022-04-14T14:31:00Z"/>
                <w:rFonts w:ascii="Arial" w:eastAsia="SimSun" w:hAnsi="Arial"/>
                <w:kern w:val="2"/>
                <w:sz w:val="18"/>
                <w:szCs w:val="22"/>
                <w:lang w:val="en-US" w:eastAsia="zh-CN"/>
              </w:rPr>
            </w:pPr>
          </w:p>
        </w:tc>
      </w:tr>
      <w:tr w:rsidR="001E3435" w14:paraId="31B04A49" w14:textId="77777777" w:rsidTr="003D2138">
        <w:trPr>
          <w:trHeight w:val="29"/>
          <w:ins w:id="2387" w:author="Apple" w:date="2022-04-14T14:31:00Z"/>
        </w:trPr>
        <w:tc>
          <w:tcPr>
            <w:tcW w:w="1798" w:type="dxa"/>
            <w:tcBorders>
              <w:top w:val="nil"/>
              <w:left w:val="single" w:sz="4" w:space="0" w:color="auto"/>
              <w:bottom w:val="single" w:sz="4" w:space="0" w:color="auto"/>
              <w:right w:val="single" w:sz="4" w:space="0" w:color="auto"/>
            </w:tcBorders>
            <w:vAlign w:val="center"/>
          </w:tcPr>
          <w:p w14:paraId="3F19E088" w14:textId="77777777" w:rsidR="001E3435" w:rsidRPr="001E32DC" w:rsidRDefault="001E3435" w:rsidP="001E3435">
            <w:pPr>
              <w:keepNext/>
              <w:keepLines/>
              <w:widowControl w:val="0"/>
              <w:spacing w:after="0"/>
              <w:jc w:val="center"/>
              <w:rPr>
                <w:ins w:id="2388" w:author="Apple" w:date="2022-04-14T14:3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C7A536" w14:textId="77777777" w:rsidR="001E3435" w:rsidRPr="001E32DC" w:rsidRDefault="001E3435" w:rsidP="001E3435">
            <w:pPr>
              <w:keepNext/>
              <w:keepLines/>
              <w:widowControl w:val="0"/>
              <w:spacing w:after="0"/>
              <w:jc w:val="center"/>
              <w:rPr>
                <w:ins w:id="2389" w:author="Apple" w:date="2022-04-14T14:3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9E05C" w14:textId="7AF3E492" w:rsidR="001E3435" w:rsidRPr="001E32DC" w:rsidRDefault="001E3435" w:rsidP="001E3435">
            <w:pPr>
              <w:keepNext/>
              <w:keepLines/>
              <w:widowControl w:val="0"/>
              <w:spacing w:after="0"/>
              <w:jc w:val="center"/>
              <w:rPr>
                <w:ins w:id="2390" w:author="Apple" w:date="2022-04-14T14:31:00Z"/>
                <w:rFonts w:ascii="Arial" w:eastAsia="DengXian" w:hAnsi="Arial"/>
                <w:kern w:val="2"/>
                <w:sz w:val="18"/>
                <w:szCs w:val="22"/>
                <w:lang w:val="en-US" w:eastAsia="zh-CN"/>
              </w:rPr>
            </w:pPr>
            <w:ins w:id="2391" w:author="Apple" w:date="2022-04-14T14:3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7C0F7CB" w14:textId="7994AA99" w:rsidR="001E3435" w:rsidRPr="001E32DC" w:rsidRDefault="001E3435" w:rsidP="001E3435">
            <w:pPr>
              <w:pStyle w:val="TAC"/>
              <w:rPr>
                <w:ins w:id="2392" w:author="Apple" w:date="2022-04-14T14:31:00Z"/>
                <w:rFonts w:eastAsia="SimSun"/>
                <w:lang w:val="en-US" w:eastAsia="zh-CN" w:bidi="ar"/>
              </w:rPr>
            </w:pPr>
            <w:ins w:id="2393" w:author="Apple" w:date="2022-04-14T14:31: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40EF26CC" w14:textId="77777777" w:rsidR="001E3435" w:rsidRPr="001E32DC" w:rsidRDefault="001E3435" w:rsidP="001E3435">
            <w:pPr>
              <w:keepNext/>
              <w:keepLines/>
              <w:widowControl w:val="0"/>
              <w:spacing w:after="0"/>
              <w:jc w:val="center"/>
              <w:rPr>
                <w:ins w:id="2394" w:author="Apple" w:date="2022-04-14T14:31:00Z"/>
                <w:rFonts w:ascii="Arial" w:eastAsia="SimSun" w:hAnsi="Arial"/>
                <w:kern w:val="2"/>
                <w:sz w:val="18"/>
                <w:szCs w:val="22"/>
                <w:lang w:val="en-US" w:eastAsia="zh-CN"/>
              </w:rPr>
            </w:pPr>
          </w:p>
        </w:tc>
      </w:tr>
      <w:tr w:rsidR="001E3435" w14:paraId="2B07EFE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FC46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6342A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BEC2A5" w14:textId="222E6A0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DE6F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D2865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77DA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B6AD0A4" w14:textId="77777777" w:rsidTr="003D2138">
        <w:trPr>
          <w:trHeight w:val="29"/>
        </w:trPr>
        <w:tc>
          <w:tcPr>
            <w:tcW w:w="1798" w:type="dxa"/>
            <w:tcBorders>
              <w:top w:val="nil"/>
              <w:left w:val="single" w:sz="4" w:space="0" w:color="auto"/>
              <w:bottom w:val="nil"/>
              <w:right w:val="single" w:sz="4" w:space="0" w:color="auto"/>
            </w:tcBorders>
            <w:vAlign w:val="center"/>
          </w:tcPr>
          <w:p w14:paraId="6A8BFA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337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AF77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740BA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FF029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D74D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308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470A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2E8E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FE844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E2613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98BB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C14E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35E39AF5"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7BC7B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4D4F71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7638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52F5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2130469" w14:textId="77777777" w:rsidTr="003D2138">
        <w:trPr>
          <w:trHeight w:val="29"/>
        </w:trPr>
        <w:tc>
          <w:tcPr>
            <w:tcW w:w="1798" w:type="dxa"/>
            <w:tcBorders>
              <w:top w:val="nil"/>
              <w:left w:val="single" w:sz="4" w:space="0" w:color="auto"/>
              <w:bottom w:val="nil"/>
              <w:right w:val="single" w:sz="4" w:space="0" w:color="auto"/>
            </w:tcBorders>
            <w:vAlign w:val="center"/>
          </w:tcPr>
          <w:p w14:paraId="2C6E34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E9EE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48AA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0AC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65F2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45EF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D19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36D5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9D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74D3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DB83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79041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FFE50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A626783"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C29C4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96696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98B8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F6CF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97AB08E" w14:textId="77777777" w:rsidTr="003D2138">
        <w:trPr>
          <w:trHeight w:val="29"/>
        </w:trPr>
        <w:tc>
          <w:tcPr>
            <w:tcW w:w="1798" w:type="dxa"/>
            <w:tcBorders>
              <w:top w:val="nil"/>
              <w:left w:val="single" w:sz="4" w:space="0" w:color="auto"/>
              <w:bottom w:val="nil"/>
              <w:right w:val="single" w:sz="4" w:space="0" w:color="auto"/>
            </w:tcBorders>
            <w:vAlign w:val="center"/>
          </w:tcPr>
          <w:p w14:paraId="542D8F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851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B3B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33437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CAF3B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5F5A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D411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4B4A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376C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E0CA2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AB6DD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0B04F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140B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10737BA"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CF1C05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16BFD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F7D0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6CB79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AF28D27" w14:textId="77777777" w:rsidTr="003D2138">
        <w:trPr>
          <w:trHeight w:val="29"/>
        </w:trPr>
        <w:tc>
          <w:tcPr>
            <w:tcW w:w="1798" w:type="dxa"/>
            <w:tcBorders>
              <w:top w:val="nil"/>
              <w:left w:val="single" w:sz="4" w:space="0" w:color="auto"/>
              <w:bottom w:val="nil"/>
              <w:right w:val="single" w:sz="4" w:space="0" w:color="auto"/>
            </w:tcBorders>
            <w:vAlign w:val="center"/>
          </w:tcPr>
          <w:p w14:paraId="7CCAF49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706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C54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3E66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4C01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C73C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E09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DC8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5D6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1CC00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FF2F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A8BB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7345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30403952"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AE3C5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F17AB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7326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6F4BA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790231C" w14:textId="77777777" w:rsidTr="003D2138">
        <w:trPr>
          <w:trHeight w:val="29"/>
        </w:trPr>
        <w:tc>
          <w:tcPr>
            <w:tcW w:w="1798" w:type="dxa"/>
            <w:tcBorders>
              <w:top w:val="nil"/>
              <w:left w:val="single" w:sz="4" w:space="0" w:color="auto"/>
              <w:bottom w:val="nil"/>
              <w:right w:val="single" w:sz="4" w:space="0" w:color="auto"/>
            </w:tcBorders>
            <w:vAlign w:val="center"/>
          </w:tcPr>
          <w:p w14:paraId="5526934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BD8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DC2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6CC80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31B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DF168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9FA36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C12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853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4532D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5F5B3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74A56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13CA2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E2875F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4372D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3991B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CFAA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C8400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D4E13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06361FDF" w14:textId="77777777" w:rsidTr="003D2138">
        <w:trPr>
          <w:trHeight w:val="29"/>
        </w:trPr>
        <w:tc>
          <w:tcPr>
            <w:tcW w:w="1798" w:type="dxa"/>
            <w:tcBorders>
              <w:top w:val="nil"/>
              <w:left w:val="single" w:sz="4" w:space="0" w:color="auto"/>
              <w:bottom w:val="nil"/>
              <w:right w:val="single" w:sz="4" w:space="0" w:color="auto"/>
            </w:tcBorders>
            <w:vAlign w:val="center"/>
          </w:tcPr>
          <w:p w14:paraId="39DA5E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75C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D78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5D6F0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7867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0627B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716E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A9F3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259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734E5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9092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5AD70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D26B8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717A484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B33BCD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E1218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CF4D1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E70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ABA3C7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E3435" w14:paraId="5EE98757" w14:textId="77777777" w:rsidTr="003D2138">
        <w:trPr>
          <w:trHeight w:val="29"/>
        </w:trPr>
        <w:tc>
          <w:tcPr>
            <w:tcW w:w="1798" w:type="dxa"/>
            <w:tcBorders>
              <w:top w:val="nil"/>
              <w:left w:val="single" w:sz="4" w:space="0" w:color="auto"/>
              <w:bottom w:val="nil"/>
              <w:right w:val="single" w:sz="4" w:space="0" w:color="auto"/>
            </w:tcBorders>
            <w:vAlign w:val="center"/>
          </w:tcPr>
          <w:p w14:paraId="29C39F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02A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B51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BA92E0"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5A17A9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889D0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F9F8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B30C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AB4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0EAE42"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4015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0E66CA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07D5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99F720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E548A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B2058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F004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F093D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464E9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9A86088" w14:textId="77777777" w:rsidTr="003D2138">
        <w:trPr>
          <w:trHeight w:val="29"/>
        </w:trPr>
        <w:tc>
          <w:tcPr>
            <w:tcW w:w="1798" w:type="dxa"/>
            <w:tcBorders>
              <w:top w:val="nil"/>
              <w:left w:val="single" w:sz="4" w:space="0" w:color="auto"/>
              <w:bottom w:val="nil"/>
              <w:right w:val="single" w:sz="4" w:space="0" w:color="auto"/>
            </w:tcBorders>
            <w:vAlign w:val="center"/>
          </w:tcPr>
          <w:p w14:paraId="1884B2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BA29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68C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DCFB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9F20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01B70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8BFA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02A5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4DE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4552C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84DCE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592CB1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785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67C6B9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3900D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BE2D2C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BE35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F007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B610F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BEB1EAF" w14:textId="77777777" w:rsidTr="003D2138">
        <w:trPr>
          <w:trHeight w:val="29"/>
        </w:trPr>
        <w:tc>
          <w:tcPr>
            <w:tcW w:w="1798" w:type="dxa"/>
            <w:tcBorders>
              <w:top w:val="nil"/>
              <w:left w:val="single" w:sz="4" w:space="0" w:color="auto"/>
              <w:bottom w:val="nil"/>
              <w:right w:val="single" w:sz="4" w:space="0" w:color="auto"/>
            </w:tcBorders>
            <w:vAlign w:val="center"/>
          </w:tcPr>
          <w:p w14:paraId="3B8503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976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04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8CC96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1677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4530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0500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C7D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A1A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380D8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6BD1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7482F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9151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15022AF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F368B4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8A55A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048A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50E82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7E7EBA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1282BA95" w14:textId="77777777" w:rsidTr="003D2138">
        <w:trPr>
          <w:trHeight w:val="29"/>
        </w:trPr>
        <w:tc>
          <w:tcPr>
            <w:tcW w:w="1798" w:type="dxa"/>
            <w:tcBorders>
              <w:top w:val="nil"/>
              <w:left w:val="single" w:sz="4" w:space="0" w:color="auto"/>
              <w:bottom w:val="nil"/>
              <w:right w:val="single" w:sz="4" w:space="0" w:color="auto"/>
            </w:tcBorders>
            <w:vAlign w:val="center"/>
          </w:tcPr>
          <w:p w14:paraId="374C4B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60B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65D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7BE2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F5C49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63B0ED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C99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E360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26A5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B6F41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5BFA1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9905686" w14:textId="77777777" w:rsidTr="003D2138">
        <w:trPr>
          <w:trHeight w:val="152"/>
        </w:trPr>
        <w:tc>
          <w:tcPr>
            <w:tcW w:w="1798" w:type="dxa"/>
            <w:tcBorders>
              <w:top w:val="single" w:sz="4" w:space="0" w:color="auto"/>
              <w:left w:val="single" w:sz="4" w:space="0" w:color="auto"/>
              <w:bottom w:val="nil"/>
              <w:right w:val="single" w:sz="4" w:space="0" w:color="auto"/>
            </w:tcBorders>
            <w:vAlign w:val="center"/>
          </w:tcPr>
          <w:p w14:paraId="1588C8E6"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B8FCD56" w14:textId="77777777" w:rsidR="001E3435" w:rsidRPr="001E32DC" w:rsidRDefault="001E3435" w:rsidP="001E3435">
            <w:pPr>
              <w:pStyle w:val="TAC"/>
              <w:rPr>
                <w:color w:val="000000" w:themeColor="text1"/>
                <w:szCs w:val="18"/>
                <w:lang w:val="en-US" w:eastAsia="zh-CN"/>
              </w:rPr>
            </w:pPr>
            <w:r w:rsidRPr="00571960">
              <w:rPr>
                <w:color w:val="000000" w:themeColor="text1"/>
                <w:szCs w:val="18"/>
                <w:lang w:val="en-US" w:eastAsia="zh-CN"/>
              </w:rPr>
              <w:t>CA_n48A-n66A</w:t>
            </w:r>
          </w:p>
          <w:p w14:paraId="16C53569" w14:textId="3EE504AC" w:rsidR="001E3435" w:rsidRPr="001E32DC" w:rsidRDefault="001E3435" w:rsidP="001E343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9EB67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ACB5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4BE7E0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24864766" w14:textId="77777777" w:rsidTr="003D2138">
        <w:trPr>
          <w:trHeight w:val="29"/>
        </w:trPr>
        <w:tc>
          <w:tcPr>
            <w:tcW w:w="1798" w:type="dxa"/>
            <w:tcBorders>
              <w:top w:val="nil"/>
              <w:left w:val="single" w:sz="4" w:space="0" w:color="auto"/>
              <w:bottom w:val="nil"/>
              <w:right w:val="single" w:sz="4" w:space="0" w:color="auto"/>
            </w:tcBorders>
            <w:vAlign w:val="center"/>
          </w:tcPr>
          <w:p w14:paraId="515418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349E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103D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BC6B7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304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DF58D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6DC78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8C7E1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D9E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C614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BEC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001A12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54E4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3CAED74" w14:textId="77777777" w:rsidR="001E3435" w:rsidRPr="001E32DC" w:rsidRDefault="001E3435" w:rsidP="001E3435">
            <w:pPr>
              <w:pStyle w:val="TAC"/>
              <w:rPr>
                <w:color w:val="000000" w:themeColor="text1"/>
                <w:szCs w:val="18"/>
                <w:lang w:val="en-US" w:eastAsia="zh-CN"/>
              </w:rPr>
            </w:pPr>
            <w:r w:rsidRPr="001E32DC">
              <w:rPr>
                <w:color w:val="000000" w:themeColor="text1"/>
                <w:szCs w:val="18"/>
                <w:lang w:val="en-US" w:eastAsia="zh-CN"/>
              </w:rPr>
              <w:t>CA_n48A-n66A</w:t>
            </w:r>
          </w:p>
          <w:p w14:paraId="3B04512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FAA5974" w14:textId="72F118F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5367C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4022A"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3C4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E3435" w14:paraId="2C7C1973" w14:textId="77777777" w:rsidTr="003D2138">
        <w:trPr>
          <w:trHeight w:val="29"/>
        </w:trPr>
        <w:tc>
          <w:tcPr>
            <w:tcW w:w="1798" w:type="dxa"/>
            <w:tcBorders>
              <w:top w:val="nil"/>
              <w:left w:val="single" w:sz="4" w:space="0" w:color="auto"/>
              <w:bottom w:val="nil"/>
              <w:right w:val="single" w:sz="4" w:space="0" w:color="auto"/>
            </w:tcBorders>
            <w:vAlign w:val="center"/>
          </w:tcPr>
          <w:p w14:paraId="198FFC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527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9369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F01EFD"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1AB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E3DE363" w14:textId="77777777" w:rsidTr="003D2138">
        <w:trPr>
          <w:trHeight w:val="29"/>
        </w:trPr>
        <w:tc>
          <w:tcPr>
            <w:tcW w:w="1798" w:type="dxa"/>
            <w:tcBorders>
              <w:top w:val="nil"/>
              <w:left w:val="single" w:sz="4" w:space="0" w:color="auto"/>
              <w:bottom w:val="nil"/>
              <w:right w:val="single" w:sz="4" w:space="0" w:color="auto"/>
            </w:tcBorders>
            <w:vAlign w:val="center"/>
          </w:tcPr>
          <w:p w14:paraId="2FE9181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4EC1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F7DF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9F1E9A"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65DF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3C2A0D3" w14:textId="77777777" w:rsidTr="003D2138">
        <w:trPr>
          <w:trHeight w:val="29"/>
        </w:trPr>
        <w:tc>
          <w:tcPr>
            <w:tcW w:w="1798" w:type="dxa"/>
            <w:tcBorders>
              <w:top w:val="nil"/>
              <w:left w:val="single" w:sz="4" w:space="0" w:color="auto"/>
              <w:bottom w:val="nil"/>
              <w:right w:val="single" w:sz="4" w:space="0" w:color="auto"/>
            </w:tcBorders>
            <w:vAlign w:val="center"/>
          </w:tcPr>
          <w:p w14:paraId="17492B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796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029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DAA65"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FEDF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E3435" w14:paraId="2590EC64" w14:textId="77777777" w:rsidTr="003D2138">
        <w:trPr>
          <w:trHeight w:val="29"/>
        </w:trPr>
        <w:tc>
          <w:tcPr>
            <w:tcW w:w="1798" w:type="dxa"/>
            <w:tcBorders>
              <w:top w:val="nil"/>
              <w:left w:val="single" w:sz="4" w:space="0" w:color="auto"/>
              <w:bottom w:val="nil"/>
              <w:right w:val="single" w:sz="4" w:space="0" w:color="auto"/>
            </w:tcBorders>
            <w:vAlign w:val="center"/>
          </w:tcPr>
          <w:p w14:paraId="7CA07C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C57C7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4895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54C915"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B310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300D7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C9894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33C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BD6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66650"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FCFD3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2F48D3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6964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03C0A84" w14:textId="77777777" w:rsidR="001E3435" w:rsidRPr="001E32DC" w:rsidRDefault="001E3435" w:rsidP="001E3435">
            <w:pPr>
              <w:pStyle w:val="TAC"/>
              <w:rPr>
                <w:color w:val="000000" w:themeColor="text1"/>
                <w:szCs w:val="18"/>
                <w:lang w:val="en-US" w:eastAsia="zh-CN"/>
              </w:rPr>
            </w:pPr>
            <w:r w:rsidRPr="00571960">
              <w:rPr>
                <w:color w:val="000000" w:themeColor="text1"/>
                <w:szCs w:val="18"/>
                <w:lang w:val="en-US" w:eastAsia="zh-CN"/>
              </w:rPr>
              <w:t>CA_n48A-n66A</w:t>
            </w:r>
          </w:p>
          <w:p w14:paraId="4A6C55C6" w14:textId="2657BDCF" w:rsidR="001E3435" w:rsidRPr="00571960" w:rsidRDefault="001E3435" w:rsidP="001E343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2375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DCBE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963C11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68EC080C" w14:textId="77777777" w:rsidTr="003D2138">
        <w:trPr>
          <w:trHeight w:val="29"/>
        </w:trPr>
        <w:tc>
          <w:tcPr>
            <w:tcW w:w="1798" w:type="dxa"/>
            <w:tcBorders>
              <w:top w:val="nil"/>
              <w:left w:val="single" w:sz="4" w:space="0" w:color="auto"/>
              <w:bottom w:val="nil"/>
              <w:right w:val="single" w:sz="4" w:space="0" w:color="auto"/>
            </w:tcBorders>
            <w:vAlign w:val="center"/>
          </w:tcPr>
          <w:p w14:paraId="4AD95CD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BFF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3F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ECB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A18E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CBB3C7E" w14:textId="77777777" w:rsidTr="003D2138">
        <w:trPr>
          <w:trHeight w:val="29"/>
        </w:trPr>
        <w:tc>
          <w:tcPr>
            <w:tcW w:w="1798" w:type="dxa"/>
            <w:tcBorders>
              <w:top w:val="nil"/>
              <w:left w:val="single" w:sz="4" w:space="0" w:color="auto"/>
              <w:bottom w:val="nil"/>
              <w:right w:val="single" w:sz="4" w:space="0" w:color="auto"/>
            </w:tcBorders>
            <w:vAlign w:val="center"/>
          </w:tcPr>
          <w:p w14:paraId="41FD95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6FFE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CDE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26FB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369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6D4402B7" w14:textId="77777777" w:rsidTr="003D2138">
        <w:trPr>
          <w:trHeight w:val="29"/>
        </w:trPr>
        <w:tc>
          <w:tcPr>
            <w:tcW w:w="1798" w:type="dxa"/>
            <w:tcBorders>
              <w:top w:val="nil"/>
              <w:left w:val="single" w:sz="4" w:space="0" w:color="auto"/>
              <w:bottom w:val="nil"/>
              <w:right w:val="single" w:sz="4" w:space="0" w:color="auto"/>
            </w:tcBorders>
            <w:vAlign w:val="center"/>
          </w:tcPr>
          <w:p w14:paraId="260C6B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CD49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495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71D0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6BC12F6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E3435" w14:paraId="42105D44" w14:textId="77777777" w:rsidTr="003D2138">
        <w:trPr>
          <w:trHeight w:val="29"/>
        </w:trPr>
        <w:tc>
          <w:tcPr>
            <w:tcW w:w="1798" w:type="dxa"/>
            <w:tcBorders>
              <w:top w:val="nil"/>
              <w:left w:val="single" w:sz="4" w:space="0" w:color="auto"/>
              <w:bottom w:val="nil"/>
              <w:right w:val="single" w:sz="4" w:space="0" w:color="auto"/>
            </w:tcBorders>
            <w:vAlign w:val="center"/>
          </w:tcPr>
          <w:p w14:paraId="65291C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B6B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516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FB42A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994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85403B3" w14:textId="77777777" w:rsidTr="003D2138">
        <w:trPr>
          <w:trHeight w:val="29"/>
        </w:trPr>
        <w:tc>
          <w:tcPr>
            <w:tcW w:w="1798" w:type="dxa"/>
            <w:tcBorders>
              <w:top w:val="nil"/>
              <w:left w:val="single" w:sz="4" w:space="0" w:color="auto"/>
              <w:bottom w:val="nil"/>
              <w:right w:val="single" w:sz="4" w:space="0" w:color="auto"/>
            </w:tcBorders>
            <w:vAlign w:val="center"/>
          </w:tcPr>
          <w:p w14:paraId="08D6CD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438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547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5B3A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0ABF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F6B51C2" w14:textId="77777777" w:rsidTr="003D2138">
        <w:trPr>
          <w:trHeight w:val="29"/>
        </w:trPr>
        <w:tc>
          <w:tcPr>
            <w:tcW w:w="1798" w:type="dxa"/>
            <w:tcBorders>
              <w:top w:val="nil"/>
              <w:left w:val="single" w:sz="4" w:space="0" w:color="auto"/>
              <w:bottom w:val="nil"/>
              <w:right w:val="single" w:sz="4" w:space="0" w:color="auto"/>
            </w:tcBorders>
            <w:vAlign w:val="center"/>
          </w:tcPr>
          <w:p w14:paraId="5A1EBD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4FF8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D5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AED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7B680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E3435" w14:paraId="210B9FE3" w14:textId="77777777" w:rsidTr="003D2138">
        <w:trPr>
          <w:trHeight w:val="29"/>
        </w:trPr>
        <w:tc>
          <w:tcPr>
            <w:tcW w:w="1798" w:type="dxa"/>
            <w:tcBorders>
              <w:top w:val="nil"/>
              <w:left w:val="single" w:sz="4" w:space="0" w:color="auto"/>
              <w:bottom w:val="nil"/>
              <w:right w:val="single" w:sz="4" w:space="0" w:color="auto"/>
            </w:tcBorders>
            <w:vAlign w:val="center"/>
          </w:tcPr>
          <w:p w14:paraId="532C7B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44F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24B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1E82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A312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264BE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019A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4EB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7D8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28ED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9F75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55107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DDDA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33084F1C" w14:textId="77777777" w:rsidR="001E3435" w:rsidRPr="001E32DC" w:rsidRDefault="001E3435" w:rsidP="001E3435">
            <w:pPr>
              <w:pStyle w:val="TAC"/>
              <w:rPr>
                <w:color w:val="000000" w:themeColor="text1"/>
                <w:szCs w:val="18"/>
                <w:lang w:val="en-US" w:eastAsia="zh-CN"/>
              </w:rPr>
            </w:pPr>
            <w:r w:rsidRPr="001E32DC">
              <w:rPr>
                <w:color w:val="000000" w:themeColor="text1"/>
                <w:szCs w:val="18"/>
                <w:lang w:val="en-US" w:eastAsia="zh-CN"/>
              </w:rPr>
              <w:t>CA_n48A-n66A</w:t>
            </w:r>
          </w:p>
          <w:p w14:paraId="60CFBFAF" w14:textId="0F196E4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F986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AD763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89E207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33BE9D20" w14:textId="77777777" w:rsidTr="003D2138">
        <w:trPr>
          <w:trHeight w:val="29"/>
        </w:trPr>
        <w:tc>
          <w:tcPr>
            <w:tcW w:w="1798" w:type="dxa"/>
            <w:tcBorders>
              <w:top w:val="nil"/>
              <w:left w:val="single" w:sz="4" w:space="0" w:color="auto"/>
              <w:bottom w:val="nil"/>
              <w:right w:val="single" w:sz="4" w:space="0" w:color="auto"/>
            </w:tcBorders>
            <w:vAlign w:val="center"/>
          </w:tcPr>
          <w:p w14:paraId="309858F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98E0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9D9F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2B81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1391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F4363AB" w14:textId="77777777" w:rsidTr="003D2138">
        <w:trPr>
          <w:trHeight w:val="29"/>
        </w:trPr>
        <w:tc>
          <w:tcPr>
            <w:tcW w:w="1798" w:type="dxa"/>
            <w:tcBorders>
              <w:top w:val="nil"/>
              <w:left w:val="single" w:sz="4" w:space="0" w:color="auto"/>
              <w:bottom w:val="nil"/>
              <w:right w:val="single" w:sz="4" w:space="0" w:color="auto"/>
            </w:tcBorders>
            <w:vAlign w:val="center"/>
          </w:tcPr>
          <w:p w14:paraId="329E93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92CB3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A4E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F073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8570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13CA763" w14:textId="77777777" w:rsidTr="003D2138">
        <w:trPr>
          <w:trHeight w:val="29"/>
        </w:trPr>
        <w:tc>
          <w:tcPr>
            <w:tcW w:w="1798" w:type="dxa"/>
            <w:tcBorders>
              <w:top w:val="nil"/>
              <w:left w:val="single" w:sz="4" w:space="0" w:color="auto"/>
              <w:bottom w:val="nil"/>
              <w:right w:val="single" w:sz="4" w:space="0" w:color="auto"/>
            </w:tcBorders>
            <w:vAlign w:val="center"/>
          </w:tcPr>
          <w:p w14:paraId="675382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060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4B7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F80D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7CF92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E3435" w14:paraId="2AC3B3BC" w14:textId="77777777" w:rsidTr="003D2138">
        <w:trPr>
          <w:trHeight w:val="29"/>
        </w:trPr>
        <w:tc>
          <w:tcPr>
            <w:tcW w:w="1798" w:type="dxa"/>
            <w:tcBorders>
              <w:top w:val="nil"/>
              <w:left w:val="single" w:sz="4" w:space="0" w:color="auto"/>
              <w:bottom w:val="nil"/>
              <w:right w:val="single" w:sz="4" w:space="0" w:color="auto"/>
            </w:tcBorders>
            <w:vAlign w:val="center"/>
          </w:tcPr>
          <w:p w14:paraId="2EEE55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46CC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E8D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34726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163A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A693B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309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50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32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E88AB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1F5E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9018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16988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7E5582A" w14:textId="77777777" w:rsidR="001E3435" w:rsidRPr="001E32DC" w:rsidRDefault="001E3435" w:rsidP="001E3435">
            <w:pPr>
              <w:pStyle w:val="TAC"/>
              <w:rPr>
                <w:color w:val="000000" w:themeColor="text1"/>
                <w:szCs w:val="18"/>
                <w:lang w:val="en-US" w:eastAsia="zh-CN"/>
              </w:rPr>
            </w:pPr>
            <w:r w:rsidRPr="00571960">
              <w:rPr>
                <w:color w:val="000000" w:themeColor="text1"/>
                <w:szCs w:val="18"/>
                <w:lang w:val="en-US" w:eastAsia="zh-CN"/>
              </w:rPr>
              <w:t>CA_n48A-n66A</w:t>
            </w:r>
          </w:p>
          <w:p w14:paraId="14743228" w14:textId="274BEED7" w:rsidR="001E3435" w:rsidRPr="001E32DC" w:rsidRDefault="001E3435" w:rsidP="001E3435">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B4D5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6C15C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98C5E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2516A7D1" w14:textId="77777777" w:rsidTr="003D2138">
        <w:trPr>
          <w:trHeight w:val="29"/>
        </w:trPr>
        <w:tc>
          <w:tcPr>
            <w:tcW w:w="1798" w:type="dxa"/>
            <w:tcBorders>
              <w:top w:val="nil"/>
              <w:left w:val="single" w:sz="4" w:space="0" w:color="auto"/>
              <w:bottom w:val="nil"/>
              <w:right w:val="single" w:sz="4" w:space="0" w:color="auto"/>
            </w:tcBorders>
            <w:vAlign w:val="center"/>
          </w:tcPr>
          <w:p w14:paraId="2A76B1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21B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616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766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2DD37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7FF6267" w14:textId="77777777" w:rsidTr="003D2138">
        <w:trPr>
          <w:trHeight w:val="29"/>
        </w:trPr>
        <w:tc>
          <w:tcPr>
            <w:tcW w:w="1798" w:type="dxa"/>
            <w:tcBorders>
              <w:top w:val="nil"/>
              <w:left w:val="single" w:sz="4" w:space="0" w:color="auto"/>
              <w:bottom w:val="nil"/>
              <w:right w:val="single" w:sz="4" w:space="0" w:color="auto"/>
            </w:tcBorders>
            <w:vAlign w:val="center"/>
          </w:tcPr>
          <w:p w14:paraId="7130D5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6CB1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AC7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7A90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84CDE7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7A8927E" w14:textId="77777777" w:rsidTr="003D2138">
        <w:trPr>
          <w:trHeight w:val="29"/>
        </w:trPr>
        <w:tc>
          <w:tcPr>
            <w:tcW w:w="1798" w:type="dxa"/>
            <w:tcBorders>
              <w:top w:val="nil"/>
              <w:left w:val="single" w:sz="4" w:space="0" w:color="auto"/>
              <w:bottom w:val="nil"/>
              <w:right w:val="single" w:sz="4" w:space="0" w:color="auto"/>
            </w:tcBorders>
            <w:vAlign w:val="center"/>
          </w:tcPr>
          <w:p w14:paraId="1B6F0E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042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5B9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8C01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28D74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E3435" w14:paraId="7C3F636B" w14:textId="77777777" w:rsidTr="00571960">
        <w:trPr>
          <w:trHeight w:val="29"/>
        </w:trPr>
        <w:tc>
          <w:tcPr>
            <w:tcW w:w="1798" w:type="dxa"/>
            <w:tcBorders>
              <w:top w:val="nil"/>
              <w:left w:val="single" w:sz="4" w:space="0" w:color="auto"/>
              <w:bottom w:val="nil"/>
              <w:right w:val="single" w:sz="4" w:space="0" w:color="auto"/>
            </w:tcBorders>
            <w:vAlign w:val="center"/>
          </w:tcPr>
          <w:p w14:paraId="1908F2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403C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D7A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DFC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8CFF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C6B0E38" w14:textId="77777777" w:rsidTr="00571960">
        <w:trPr>
          <w:trHeight w:val="29"/>
        </w:trPr>
        <w:tc>
          <w:tcPr>
            <w:tcW w:w="1798" w:type="dxa"/>
            <w:tcBorders>
              <w:top w:val="nil"/>
              <w:left w:val="single" w:sz="4" w:space="0" w:color="auto"/>
              <w:bottom w:val="nil"/>
              <w:right w:val="single" w:sz="4" w:space="0" w:color="auto"/>
            </w:tcBorders>
            <w:vAlign w:val="center"/>
          </w:tcPr>
          <w:p w14:paraId="26D606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BC3F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FB7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5DE8B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FB637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B0A7D2E" w14:textId="77777777" w:rsidTr="00571960">
        <w:trPr>
          <w:trHeight w:val="29"/>
        </w:trPr>
        <w:tc>
          <w:tcPr>
            <w:tcW w:w="1798" w:type="dxa"/>
            <w:tcBorders>
              <w:top w:val="nil"/>
              <w:left w:val="single" w:sz="4" w:space="0" w:color="auto"/>
              <w:bottom w:val="nil"/>
              <w:right w:val="single" w:sz="4" w:space="0" w:color="auto"/>
            </w:tcBorders>
            <w:vAlign w:val="center"/>
          </w:tcPr>
          <w:p w14:paraId="720D57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D65B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3E48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E3E06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5236C9D" w14:textId="77777777" w:rsidR="001E3435" w:rsidRPr="00571960"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E3435" w14:paraId="3068D8C9" w14:textId="77777777" w:rsidTr="003D2138">
        <w:trPr>
          <w:trHeight w:val="29"/>
        </w:trPr>
        <w:tc>
          <w:tcPr>
            <w:tcW w:w="1798" w:type="dxa"/>
            <w:tcBorders>
              <w:top w:val="nil"/>
              <w:left w:val="single" w:sz="4" w:space="0" w:color="auto"/>
              <w:bottom w:val="nil"/>
              <w:right w:val="single" w:sz="4" w:space="0" w:color="auto"/>
            </w:tcBorders>
            <w:vAlign w:val="center"/>
          </w:tcPr>
          <w:p w14:paraId="1C7125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C221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8C63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58A47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AB22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6D6FC01" w14:textId="77777777" w:rsidTr="003D2138">
        <w:trPr>
          <w:trHeight w:val="29"/>
        </w:trPr>
        <w:tc>
          <w:tcPr>
            <w:tcW w:w="1798" w:type="dxa"/>
            <w:tcBorders>
              <w:top w:val="nil"/>
              <w:left w:val="single" w:sz="4" w:space="0" w:color="auto"/>
              <w:bottom w:val="nil"/>
              <w:right w:val="single" w:sz="4" w:space="0" w:color="auto"/>
            </w:tcBorders>
            <w:vAlign w:val="center"/>
          </w:tcPr>
          <w:p w14:paraId="4151714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4B8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310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E313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981E2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B1BE4B8" w14:textId="77777777" w:rsidTr="003D2138">
        <w:trPr>
          <w:trHeight w:val="29"/>
        </w:trPr>
        <w:tc>
          <w:tcPr>
            <w:tcW w:w="1798" w:type="dxa"/>
            <w:tcBorders>
              <w:top w:val="nil"/>
              <w:left w:val="single" w:sz="4" w:space="0" w:color="auto"/>
              <w:bottom w:val="nil"/>
              <w:right w:val="single" w:sz="4" w:space="0" w:color="auto"/>
            </w:tcBorders>
            <w:vAlign w:val="center"/>
          </w:tcPr>
          <w:p w14:paraId="108E9E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7138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04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949B1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20F2C1A" w14:textId="77777777" w:rsidR="001E3435" w:rsidRPr="00571960"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E3435" w14:paraId="6273B7CA" w14:textId="77777777" w:rsidTr="003D2138">
        <w:trPr>
          <w:trHeight w:val="29"/>
        </w:trPr>
        <w:tc>
          <w:tcPr>
            <w:tcW w:w="1798" w:type="dxa"/>
            <w:tcBorders>
              <w:top w:val="nil"/>
              <w:left w:val="single" w:sz="4" w:space="0" w:color="auto"/>
              <w:bottom w:val="nil"/>
              <w:right w:val="single" w:sz="4" w:space="0" w:color="auto"/>
            </w:tcBorders>
            <w:vAlign w:val="center"/>
          </w:tcPr>
          <w:p w14:paraId="082249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13B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D2C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63CF5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167AD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F86DD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5E9C0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944B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8A6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54B9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45157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C868EF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ED6B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642A13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30656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CAFA5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97CFF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5D683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736F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744AF658" w14:textId="77777777" w:rsidTr="003D2138">
        <w:trPr>
          <w:trHeight w:val="29"/>
        </w:trPr>
        <w:tc>
          <w:tcPr>
            <w:tcW w:w="1798" w:type="dxa"/>
            <w:tcBorders>
              <w:top w:val="nil"/>
              <w:left w:val="single" w:sz="4" w:space="0" w:color="auto"/>
              <w:bottom w:val="nil"/>
              <w:right w:val="single" w:sz="4" w:space="0" w:color="auto"/>
            </w:tcBorders>
            <w:vAlign w:val="center"/>
          </w:tcPr>
          <w:p w14:paraId="5126DE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3CBAA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079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D2C4A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CEEC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3AB8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D981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4FF5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95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FDF07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FEFF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B6E88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89281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3D4DFD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9C05E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9A939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91C84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1BB9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725AD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7E1E7C2" w14:textId="77777777" w:rsidTr="003D2138">
        <w:trPr>
          <w:trHeight w:val="29"/>
        </w:trPr>
        <w:tc>
          <w:tcPr>
            <w:tcW w:w="1798" w:type="dxa"/>
            <w:tcBorders>
              <w:top w:val="nil"/>
              <w:left w:val="single" w:sz="4" w:space="0" w:color="auto"/>
              <w:bottom w:val="nil"/>
              <w:right w:val="single" w:sz="4" w:space="0" w:color="auto"/>
            </w:tcBorders>
            <w:vAlign w:val="center"/>
          </w:tcPr>
          <w:p w14:paraId="7A84D4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5CD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B3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19932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12F1F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05354EC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84E3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1C7A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61E6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E9837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65B7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65C8FDA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1CDB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13290C5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CAEFF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C63F34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179A9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421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36D5E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8A77BDF" w14:textId="77777777" w:rsidTr="003D2138">
        <w:trPr>
          <w:trHeight w:val="29"/>
        </w:trPr>
        <w:tc>
          <w:tcPr>
            <w:tcW w:w="1798" w:type="dxa"/>
            <w:tcBorders>
              <w:top w:val="nil"/>
              <w:left w:val="single" w:sz="4" w:space="0" w:color="auto"/>
              <w:bottom w:val="nil"/>
              <w:right w:val="single" w:sz="4" w:space="0" w:color="auto"/>
            </w:tcBorders>
            <w:vAlign w:val="center"/>
          </w:tcPr>
          <w:p w14:paraId="6AB8E0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530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44A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DDCD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22E63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F4D99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47E8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B397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EE9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E507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30E85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90AFD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1461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6BE821D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666AD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1E06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FAF6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C3E42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514C6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42F9496C" w14:textId="77777777" w:rsidTr="003D2138">
        <w:trPr>
          <w:trHeight w:val="29"/>
        </w:trPr>
        <w:tc>
          <w:tcPr>
            <w:tcW w:w="1798" w:type="dxa"/>
            <w:tcBorders>
              <w:top w:val="nil"/>
              <w:left w:val="single" w:sz="4" w:space="0" w:color="auto"/>
              <w:bottom w:val="nil"/>
              <w:right w:val="single" w:sz="4" w:space="0" w:color="auto"/>
            </w:tcBorders>
            <w:vAlign w:val="center"/>
          </w:tcPr>
          <w:p w14:paraId="75A48E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FF67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98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D904D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015A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C4722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8290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1BC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AB5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C05F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C1853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DF5E7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F4DE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4019C208"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3577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94038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4A1B5"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2B4C6C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AC952F3" w14:textId="77777777" w:rsidTr="003D2138">
        <w:trPr>
          <w:trHeight w:val="29"/>
        </w:trPr>
        <w:tc>
          <w:tcPr>
            <w:tcW w:w="1798" w:type="dxa"/>
            <w:tcBorders>
              <w:top w:val="nil"/>
              <w:left w:val="single" w:sz="4" w:space="0" w:color="auto"/>
              <w:bottom w:val="nil"/>
              <w:right w:val="single" w:sz="4" w:space="0" w:color="auto"/>
            </w:tcBorders>
            <w:vAlign w:val="center"/>
          </w:tcPr>
          <w:p w14:paraId="4DCBB2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D42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A13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13922FB" w14:textId="77777777" w:rsidR="001E3435" w:rsidRPr="001E32DC" w:rsidRDefault="001E3435" w:rsidP="001E343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7FFC8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C08C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8002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CDA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BAB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3A62C2"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EB81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4DF1B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D2713D" w14:textId="69BCF27F"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0B4EE4C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ABD2A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BC3BA3" w14:textId="77777777" w:rsidR="001E3435" w:rsidRPr="00571960" w:rsidRDefault="001E3435" w:rsidP="001E3435">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E48AB43" w14:textId="77777777" w:rsidR="001E3435" w:rsidRPr="00571960"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E3435" w14:paraId="424429A1" w14:textId="77777777" w:rsidTr="003D2138">
        <w:trPr>
          <w:trHeight w:val="29"/>
        </w:trPr>
        <w:tc>
          <w:tcPr>
            <w:tcW w:w="1798" w:type="dxa"/>
            <w:tcBorders>
              <w:top w:val="nil"/>
              <w:left w:val="single" w:sz="4" w:space="0" w:color="auto"/>
              <w:bottom w:val="nil"/>
              <w:right w:val="single" w:sz="4" w:space="0" w:color="auto"/>
            </w:tcBorders>
            <w:vAlign w:val="center"/>
          </w:tcPr>
          <w:p w14:paraId="0E2A43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709C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9376CF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E5D2570" w14:textId="77777777" w:rsidR="001E3435" w:rsidRPr="001E32DC" w:rsidRDefault="001E3435" w:rsidP="001E343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67219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9920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FDD0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E85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B32FB3"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398FB1" w14:textId="77777777" w:rsidR="001E3435" w:rsidRPr="001E32DC" w:rsidRDefault="001E3435" w:rsidP="001E3435">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2C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1343E6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7FF8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676F52AC"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4C390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92819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83171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188F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BB0B306" w14:textId="77777777" w:rsidTr="003D2138">
        <w:trPr>
          <w:trHeight w:val="29"/>
        </w:trPr>
        <w:tc>
          <w:tcPr>
            <w:tcW w:w="1798" w:type="dxa"/>
            <w:tcBorders>
              <w:top w:val="nil"/>
              <w:left w:val="single" w:sz="4" w:space="0" w:color="auto"/>
              <w:bottom w:val="nil"/>
              <w:right w:val="single" w:sz="4" w:space="0" w:color="auto"/>
            </w:tcBorders>
            <w:vAlign w:val="center"/>
          </w:tcPr>
          <w:p w14:paraId="5C4A27F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B29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15B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4D431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147A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A0AD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D0CC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5012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EC44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C769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EFE4B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9D3F81" w14:textId="77777777" w:rsidTr="003D2138">
        <w:trPr>
          <w:trHeight w:val="233"/>
        </w:trPr>
        <w:tc>
          <w:tcPr>
            <w:tcW w:w="1798" w:type="dxa"/>
            <w:tcBorders>
              <w:top w:val="single" w:sz="4" w:space="0" w:color="auto"/>
              <w:left w:val="single" w:sz="4" w:space="0" w:color="auto"/>
              <w:bottom w:val="nil"/>
              <w:right w:val="single" w:sz="4" w:space="0" w:color="auto"/>
            </w:tcBorders>
            <w:vAlign w:val="center"/>
          </w:tcPr>
          <w:p w14:paraId="4B2823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5DEF66F8"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44E0E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80361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A7FC1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CA_n66B_BCS0</w:t>
            </w:r>
            <w:del w:id="2395" w:author="Apple" w:date="2022-04-12T18:18:00Z">
              <w:r w:rsidRPr="001E32DC" w:rsidDel="006537DF">
                <w:rPr>
                  <w:rFonts w:eastAsia="SimSun"/>
                  <w:lang w:val="en-US" w:eastAsia="zh-CN" w:bidi="ar"/>
                </w:rPr>
                <w:delText>.</w:delText>
              </w:r>
            </w:del>
          </w:p>
        </w:tc>
        <w:tc>
          <w:tcPr>
            <w:tcW w:w="1653" w:type="dxa"/>
            <w:tcBorders>
              <w:top w:val="single" w:sz="4" w:space="0" w:color="auto"/>
              <w:left w:val="single" w:sz="4" w:space="0" w:color="auto"/>
              <w:bottom w:val="nil"/>
              <w:right w:val="single" w:sz="4" w:space="0" w:color="auto"/>
            </w:tcBorders>
            <w:vAlign w:val="center"/>
          </w:tcPr>
          <w:p w14:paraId="7D7F52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C8020B7" w14:textId="77777777" w:rsidTr="003D2138">
        <w:trPr>
          <w:trHeight w:val="29"/>
        </w:trPr>
        <w:tc>
          <w:tcPr>
            <w:tcW w:w="1798" w:type="dxa"/>
            <w:tcBorders>
              <w:top w:val="nil"/>
              <w:left w:val="single" w:sz="4" w:space="0" w:color="auto"/>
              <w:bottom w:val="nil"/>
              <w:right w:val="single" w:sz="4" w:space="0" w:color="auto"/>
            </w:tcBorders>
            <w:vAlign w:val="center"/>
          </w:tcPr>
          <w:p w14:paraId="6399FB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79E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40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F2374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3FCB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7BF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3D47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AB88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7B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043AF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561B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D5AA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3554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28B3CD7"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2A9D8D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8F0E7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959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F1453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E0864AE" w14:textId="77777777" w:rsidTr="003D2138">
        <w:trPr>
          <w:trHeight w:val="29"/>
        </w:trPr>
        <w:tc>
          <w:tcPr>
            <w:tcW w:w="1798" w:type="dxa"/>
            <w:tcBorders>
              <w:top w:val="nil"/>
              <w:left w:val="single" w:sz="4" w:space="0" w:color="auto"/>
              <w:bottom w:val="nil"/>
              <w:right w:val="single" w:sz="4" w:space="0" w:color="auto"/>
            </w:tcBorders>
            <w:vAlign w:val="center"/>
          </w:tcPr>
          <w:p w14:paraId="44EE606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F54A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217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987F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15B13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3569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0B23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773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7D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60299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27B4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A1A5E7" w14:textId="77777777" w:rsidTr="003D2138">
        <w:trPr>
          <w:trHeight w:val="29"/>
        </w:trPr>
        <w:tc>
          <w:tcPr>
            <w:tcW w:w="1798" w:type="dxa"/>
            <w:tcBorders>
              <w:top w:val="nil"/>
              <w:left w:val="single" w:sz="4" w:space="0" w:color="auto"/>
              <w:bottom w:val="nil"/>
              <w:right w:val="single" w:sz="4" w:space="0" w:color="auto"/>
            </w:tcBorders>
            <w:vAlign w:val="center"/>
          </w:tcPr>
          <w:p w14:paraId="461CE0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5CCAB9B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84482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73CC5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601E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F1B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F86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C943ED8" w14:textId="77777777" w:rsidTr="003D2138">
        <w:trPr>
          <w:trHeight w:val="29"/>
        </w:trPr>
        <w:tc>
          <w:tcPr>
            <w:tcW w:w="1798" w:type="dxa"/>
            <w:tcBorders>
              <w:top w:val="nil"/>
              <w:left w:val="single" w:sz="4" w:space="0" w:color="auto"/>
              <w:bottom w:val="nil"/>
              <w:right w:val="single" w:sz="4" w:space="0" w:color="auto"/>
            </w:tcBorders>
            <w:vAlign w:val="center"/>
          </w:tcPr>
          <w:p w14:paraId="3A6650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5D5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DAA2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6968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48C4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8F0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AE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6AA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5D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0E2F6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3DFF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979676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1418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37EB9379" w14:textId="77777777" w:rsidR="001E3435" w:rsidRPr="001E32DC" w:rsidRDefault="001E3435" w:rsidP="001E3435">
            <w:pPr>
              <w:pStyle w:val="TAC"/>
              <w:rPr>
                <w:rFonts w:cs="Arial"/>
              </w:rPr>
            </w:pPr>
            <w:r w:rsidRPr="00571960">
              <w:rPr>
                <w:rFonts w:cs="Arial"/>
              </w:rPr>
              <w:t>CA_n66A-n71A</w:t>
            </w:r>
          </w:p>
          <w:p w14:paraId="6385603F" w14:textId="77777777" w:rsidR="001E3435" w:rsidRPr="001E32DC" w:rsidRDefault="001E3435" w:rsidP="001E3435">
            <w:pPr>
              <w:pStyle w:val="TAC"/>
              <w:rPr>
                <w:rFonts w:cs="Arial"/>
              </w:rPr>
            </w:pPr>
            <w:r w:rsidRPr="00571960">
              <w:rPr>
                <w:rFonts w:cs="Arial"/>
              </w:rPr>
              <w:t>CA_n66A-n77A</w:t>
            </w:r>
          </w:p>
          <w:p w14:paraId="0ECA422E" w14:textId="5DA7E5CB" w:rsidR="001E3435" w:rsidRPr="00571960" w:rsidRDefault="001E3435" w:rsidP="001E3435">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59AAC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F8E2B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1D70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7756D29A" w14:textId="77777777" w:rsidTr="003D2138">
        <w:trPr>
          <w:trHeight w:val="29"/>
        </w:trPr>
        <w:tc>
          <w:tcPr>
            <w:tcW w:w="1798" w:type="dxa"/>
            <w:tcBorders>
              <w:top w:val="nil"/>
              <w:left w:val="single" w:sz="4" w:space="0" w:color="auto"/>
              <w:bottom w:val="nil"/>
              <w:right w:val="single" w:sz="4" w:space="0" w:color="auto"/>
            </w:tcBorders>
            <w:vAlign w:val="center"/>
          </w:tcPr>
          <w:p w14:paraId="518174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FE28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27A7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11C34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77D92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7F34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DA5E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6908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98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CE535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60AA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46CE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D1144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A825158" w14:textId="77777777" w:rsidR="001E3435" w:rsidRPr="001E32DC" w:rsidRDefault="001E3435" w:rsidP="001E3435">
            <w:pPr>
              <w:pStyle w:val="TAC"/>
              <w:rPr>
                <w:rFonts w:cs="Arial"/>
              </w:rPr>
            </w:pPr>
            <w:r w:rsidRPr="001E32DC">
              <w:rPr>
                <w:rFonts w:cs="Arial"/>
              </w:rPr>
              <w:t>CA_n66A-n71A</w:t>
            </w:r>
          </w:p>
          <w:p w14:paraId="64775EAE" w14:textId="77777777" w:rsidR="001E3435" w:rsidRPr="001E32DC" w:rsidRDefault="001E3435" w:rsidP="001E3435">
            <w:pPr>
              <w:pStyle w:val="TAC"/>
              <w:rPr>
                <w:rFonts w:cs="Arial"/>
              </w:rPr>
            </w:pPr>
            <w:r w:rsidRPr="001E32DC">
              <w:rPr>
                <w:rFonts w:cs="Arial"/>
              </w:rPr>
              <w:t>CA_n66A-n77A</w:t>
            </w:r>
          </w:p>
          <w:p w14:paraId="52781E83" w14:textId="0D27745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3777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4645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BAB1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3260A41C" w14:textId="77777777" w:rsidTr="003D2138">
        <w:trPr>
          <w:trHeight w:val="29"/>
        </w:trPr>
        <w:tc>
          <w:tcPr>
            <w:tcW w:w="1798" w:type="dxa"/>
            <w:tcBorders>
              <w:top w:val="nil"/>
              <w:left w:val="single" w:sz="4" w:space="0" w:color="auto"/>
              <w:bottom w:val="nil"/>
              <w:right w:val="single" w:sz="4" w:space="0" w:color="auto"/>
            </w:tcBorders>
            <w:vAlign w:val="center"/>
          </w:tcPr>
          <w:p w14:paraId="697720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F4C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919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AC0EA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CBB8EC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C517D2" w14:textId="77777777" w:rsidTr="003D2138">
        <w:trPr>
          <w:trHeight w:val="29"/>
        </w:trPr>
        <w:tc>
          <w:tcPr>
            <w:tcW w:w="1798" w:type="dxa"/>
            <w:tcBorders>
              <w:top w:val="nil"/>
              <w:left w:val="single" w:sz="4" w:space="0" w:color="auto"/>
              <w:bottom w:val="nil"/>
              <w:right w:val="single" w:sz="4" w:space="0" w:color="auto"/>
            </w:tcBorders>
            <w:vAlign w:val="center"/>
          </w:tcPr>
          <w:p w14:paraId="408494C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C38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35AA1"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88B5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9DF4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A4A7F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2F81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1382E831"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01248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8796ED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9D9E2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8D74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5F746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6187CAC" w14:textId="77777777" w:rsidTr="003D2138">
        <w:trPr>
          <w:trHeight w:val="29"/>
        </w:trPr>
        <w:tc>
          <w:tcPr>
            <w:tcW w:w="1798" w:type="dxa"/>
            <w:tcBorders>
              <w:top w:val="nil"/>
              <w:left w:val="single" w:sz="4" w:space="0" w:color="auto"/>
              <w:bottom w:val="nil"/>
              <w:right w:val="single" w:sz="4" w:space="0" w:color="auto"/>
            </w:tcBorders>
            <w:vAlign w:val="center"/>
          </w:tcPr>
          <w:p w14:paraId="46F954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FAB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B78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3B29B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BCAB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C17C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737C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856F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78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E807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032C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F5ADB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C8AA4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E38FF0B"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B9D2B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7878F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91FA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6400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E34C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C760976" w14:textId="77777777" w:rsidTr="003D2138">
        <w:trPr>
          <w:trHeight w:val="29"/>
        </w:trPr>
        <w:tc>
          <w:tcPr>
            <w:tcW w:w="1798" w:type="dxa"/>
            <w:tcBorders>
              <w:top w:val="nil"/>
              <w:left w:val="single" w:sz="4" w:space="0" w:color="auto"/>
              <w:bottom w:val="nil"/>
              <w:right w:val="single" w:sz="4" w:space="0" w:color="auto"/>
            </w:tcBorders>
            <w:vAlign w:val="center"/>
          </w:tcPr>
          <w:p w14:paraId="1A15C0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262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9A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F8F74B"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33F6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791B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55B3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D637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E55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B5515F"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FF76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1591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1639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11962A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D993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87C2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68F21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1D15ABF" w14:textId="77777777" w:rsidTr="003D2138">
        <w:trPr>
          <w:trHeight w:val="29"/>
        </w:trPr>
        <w:tc>
          <w:tcPr>
            <w:tcW w:w="1798" w:type="dxa"/>
            <w:tcBorders>
              <w:top w:val="nil"/>
              <w:left w:val="single" w:sz="4" w:space="0" w:color="auto"/>
              <w:bottom w:val="nil"/>
              <w:right w:val="single" w:sz="4" w:space="0" w:color="auto"/>
            </w:tcBorders>
            <w:vAlign w:val="center"/>
          </w:tcPr>
          <w:p w14:paraId="22869C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2EB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8D6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41EEB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70B4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9A6934" w14:textId="77777777" w:rsidTr="003D2138">
        <w:trPr>
          <w:trHeight w:val="29"/>
        </w:trPr>
        <w:tc>
          <w:tcPr>
            <w:tcW w:w="1798" w:type="dxa"/>
            <w:tcBorders>
              <w:top w:val="nil"/>
              <w:left w:val="single" w:sz="4" w:space="0" w:color="auto"/>
              <w:bottom w:val="nil"/>
              <w:right w:val="single" w:sz="4" w:space="0" w:color="auto"/>
            </w:tcBorders>
            <w:vAlign w:val="center"/>
          </w:tcPr>
          <w:p w14:paraId="679326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4769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D51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637F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AE23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C629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43A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3AF01133"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6D09E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C56DD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B7586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D812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10A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A68ECCF" w14:textId="77777777" w:rsidTr="003D2138">
        <w:trPr>
          <w:trHeight w:val="29"/>
        </w:trPr>
        <w:tc>
          <w:tcPr>
            <w:tcW w:w="1798" w:type="dxa"/>
            <w:tcBorders>
              <w:top w:val="nil"/>
              <w:left w:val="single" w:sz="4" w:space="0" w:color="auto"/>
              <w:bottom w:val="nil"/>
              <w:right w:val="single" w:sz="4" w:space="0" w:color="auto"/>
            </w:tcBorders>
            <w:vAlign w:val="center"/>
          </w:tcPr>
          <w:p w14:paraId="492B89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8B5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9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E6D6D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CD4F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624BE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5189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35DE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0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E234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AAA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6C979A" w14:textId="77777777" w:rsidTr="003D2138">
        <w:trPr>
          <w:trHeight w:val="29"/>
        </w:trPr>
        <w:tc>
          <w:tcPr>
            <w:tcW w:w="1798" w:type="dxa"/>
            <w:tcBorders>
              <w:top w:val="nil"/>
              <w:left w:val="single" w:sz="4" w:space="0" w:color="auto"/>
              <w:bottom w:val="nil"/>
              <w:right w:val="single" w:sz="4" w:space="0" w:color="auto"/>
            </w:tcBorders>
            <w:vAlign w:val="center"/>
          </w:tcPr>
          <w:p w14:paraId="790640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FDA8ED0"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EA5C61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8AE06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3A41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EA99F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20E1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4859C74" w14:textId="77777777" w:rsidTr="003D2138">
        <w:trPr>
          <w:trHeight w:val="29"/>
        </w:trPr>
        <w:tc>
          <w:tcPr>
            <w:tcW w:w="1798" w:type="dxa"/>
            <w:tcBorders>
              <w:top w:val="nil"/>
              <w:left w:val="single" w:sz="4" w:space="0" w:color="auto"/>
              <w:bottom w:val="nil"/>
              <w:right w:val="single" w:sz="4" w:space="0" w:color="auto"/>
            </w:tcBorders>
            <w:vAlign w:val="center"/>
          </w:tcPr>
          <w:p w14:paraId="4400D7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CBF1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B7E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BF37C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CA8C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D5C0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FE2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3A22E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A0B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BED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94BCB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5F9A351" w14:textId="77777777" w:rsidTr="003D2138">
        <w:trPr>
          <w:trHeight w:val="29"/>
        </w:trPr>
        <w:tc>
          <w:tcPr>
            <w:tcW w:w="1798" w:type="dxa"/>
            <w:tcBorders>
              <w:top w:val="nil"/>
              <w:left w:val="single" w:sz="4" w:space="0" w:color="auto"/>
              <w:bottom w:val="nil"/>
              <w:right w:val="single" w:sz="4" w:space="0" w:color="auto"/>
            </w:tcBorders>
            <w:vAlign w:val="center"/>
          </w:tcPr>
          <w:p w14:paraId="125714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31CB6161"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2639B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24EB8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1A5B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2F8F6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9DE2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A0D7F1" w14:textId="77777777" w:rsidTr="003D2138">
        <w:trPr>
          <w:trHeight w:val="29"/>
        </w:trPr>
        <w:tc>
          <w:tcPr>
            <w:tcW w:w="1798" w:type="dxa"/>
            <w:tcBorders>
              <w:top w:val="nil"/>
              <w:left w:val="single" w:sz="4" w:space="0" w:color="auto"/>
              <w:bottom w:val="nil"/>
              <w:right w:val="single" w:sz="4" w:space="0" w:color="auto"/>
            </w:tcBorders>
            <w:vAlign w:val="center"/>
          </w:tcPr>
          <w:p w14:paraId="04FB60A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699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A896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B642D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52FB0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54CA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89183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738D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14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53E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6A5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26050D" w14:textId="77777777" w:rsidTr="003D2138">
        <w:trPr>
          <w:trHeight w:val="29"/>
        </w:trPr>
        <w:tc>
          <w:tcPr>
            <w:tcW w:w="1798" w:type="dxa"/>
            <w:tcBorders>
              <w:top w:val="nil"/>
              <w:left w:val="single" w:sz="4" w:space="0" w:color="auto"/>
              <w:bottom w:val="nil"/>
              <w:right w:val="single" w:sz="4" w:space="0" w:color="auto"/>
            </w:tcBorders>
            <w:vAlign w:val="center"/>
          </w:tcPr>
          <w:p w14:paraId="7CF1CE4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638481E4"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D77F5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214B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68A9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3FD2B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827D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3608B5BB" w14:textId="77777777" w:rsidTr="003D2138">
        <w:trPr>
          <w:trHeight w:val="29"/>
        </w:trPr>
        <w:tc>
          <w:tcPr>
            <w:tcW w:w="1798" w:type="dxa"/>
            <w:tcBorders>
              <w:top w:val="nil"/>
              <w:left w:val="single" w:sz="4" w:space="0" w:color="auto"/>
              <w:bottom w:val="nil"/>
              <w:right w:val="single" w:sz="4" w:space="0" w:color="auto"/>
            </w:tcBorders>
            <w:vAlign w:val="center"/>
          </w:tcPr>
          <w:p w14:paraId="159CAB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1D6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556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0FB58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B40A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4136A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730885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EB87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41D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EED7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A7D7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65B3D5" w14:textId="77777777" w:rsidTr="003D213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7F1396E"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7C351A15" w14:textId="77777777" w:rsidR="001E3435" w:rsidRPr="001E32DC" w:rsidRDefault="001E3435" w:rsidP="001E343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1C3691D7"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485A278"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5B6CCBB"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0D8F495"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6E2BB904" w14:textId="77777777" w:rsidR="001E3435" w:rsidRPr="001E32DC" w:rsidRDefault="001E3435" w:rsidP="001E3435">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bookmarkEnd w:id="35"/>
      <w:bookmarkEnd w:id="810"/>
      <w:bookmarkEnd w:id="811"/>
      <w:bookmarkEnd w:id="812"/>
      <w:bookmarkEnd w:id="813"/>
      <w:bookmarkEnd w:id="814"/>
      <w:bookmarkEnd w:id="815"/>
      <w:bookmarkEnd w:id="816"/>
      <w:bookmarkEnd w:id="817"/>
      <w:bookmarkEnd w:id="818"/>
      <w:bookmarkEnd w:id="819"/>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4177FE">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7E62" w14:textId="77777777" w:rsidR="009067C9" w:rsidRDefault="009067C9">
      <w:r>
        <w:separator/>
      </w:r>
    </w:p>
  </w:endnote>
  <w:endnote w:type="continuationSeparator" w:id="0">
    <w:p w14:paraId="4F767414" w14:textId="77777777" w:rsidR="009067C9" w:rsidRDefault="0090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6537DF" w:rsidRDefault="006537DF" w:rsidP="00A1115A">
    <w:pPr>
      <w:pStyle w:val="Footer"/>
    </w:pPr>
    <w:r>
      <w:t>3GPP</w:t>
    </w:r>
  </w:p>
  <w:p w14:paraId="4D9473FC" w14:textId="77777777" w:rsidR="006537DF" w:rsidRDefault="00653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6537DF" w:rsidRDefault="006537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8994" w14:textId="77777777" w:rsidR="009067C9" w:rsidRDefault="009067C9">
      <w:r>
        <w:separator/>
      </w:r>
    </w:p>
  </w:footnote>
  <w:footnote w:type="continuationSeparator" w:id="0">
    <w:p w14:paraId="2412E07B" w14:textId="77777777" w:rsidR="009067C9" w:rsidRDefault="00906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0024" w14:textId="77777777" w:rsidR="006537DF" w:rsidRDefault="00653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02F1F0C2" w:rsidR="006537DF" w:rsidRDefault="006537D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0AB">
      <w:rPr>
        <w:rFonts w:ascii="Arial" w:hAnsi="Arial" w:cs="Arial"/>
        <w:b/>
        <w:noProof/>
        <w:sz w:val="18"/>
        <w:szCs w:val="18"/>
      </w:rPr>
      <w:t>21</w:t>
    </w:r>
    <w:r>
      <w:rPr>
        <w:rFonts w:ascii="Arial" w:hAnsi="Arial" w:cs="Arial"/>
        <w:b/>
        <w:sz w:val="18"/>
        <w:szCs w:val="18"/>
      </w:rPr>
      <w:fldChar w:fldCharType="end"/>
    </w:r>
  </w:p>
  <w:p w14:paraId="1FDB3A8B" w14:textId="1044A4A8" w:rsidR="006537DF" w:rsidRPr="00FF4809" w:rsidRDefault="006537DF"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2</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7287AB1E" w14:textId="77777777" w:rsidR="006537DF" w:rsidRPr="00FF4809" w:rsidRDefault="006537DF"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37126E8C" w14:textId="77777777" w:rsidR="006537DF" w:rsidRDefault="00653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6537DF" w:rsidRPr="00FF4809" w:rsidRDefault="006537DF"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2CFEDEFB" w:rsidR="006537DF" w:rsidRDefault="006537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0AB">
      <w:rPr>
        <w:rFonts w:ascii="Arial" w:hAnsi="Arial" w:cs="Arial"/>
        <w:b/>
        <w:noProof/>
        <w:sz w:val="18"/>
        <w:szCs w:val="18"/>
      </w:rPr>
      <w:t>131</w:t>
    </w:r>
    <w:r>
      <w:rPr>
        <w:rFonts w:ascii="Arial" w:hAnsi="Arial" w:cs="Arial"/>
        <w:b/>
        <w:sz w:val="18"/>
        <w:szCs w:val="18"/>
      </w:rPr>
      <w:fldChar w:fldCharType="end"/>
    </w:r>
  </w:p>
  <w:p w14:paraId="5D0B6DAC" w14:textId="77777777" w:rsidR="006537DF" w:rsidRPr="00FF4809" w:rsidRDefault="006537DF"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537DF" w:rsidRDefault="00653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903987">
    <w:abstractNumId w:val="5"/>
  </w:num>
  <w:num w:numId="2" w16cid:durableId="849371240">
    <w:abstractNumId w:val="18"/>
  </w:num>
  <w:num w:numId="3" w16cid:durableId="1411999906">
    <w:abstractNumId w:val="2"/>
  </w:num>
  <w:num w:numId="4" w16cid:durableId="319964409">
    <w:abstractNumId w:val="13"/>
  </w:num>
  <w:num w:numId="5" w16cid:durableId="1835877346">
    <w:abstractNumId w:val="9"/>
  </w:num>
  <w:num w:numId="6" w16cid:durableId="1912346903">
    <w:abstractNumId w:val="17"/>
  </w:num>
  <w:num w:numId="7" w16cid:durableId="1092820838">
    <w:abstractNumId w:val="19"/>
  </w:num>
  <w:num w:numId="8" w16cid:durableId="1917157202">
    <w:abstractNumId w:val="11"/>
  </w:num>
  <w:num w:numId="9" w16cid:durableId="1978105003">
    <w:abstractNumId w:val="20"/>
  </w:num>
  <w:num w:numId="10" w16cid:durableId="994720276">
    <w:abstractNumId w:val="7"/>
  </w:num>
  <w:num w:numId="11" w16cid:durableId="388920444">
    <w:abstractNumId w:val="3"/>
  </w:num>
  <w:num w:numId="12" w16cid:durableId="1457598762">
    <w:abstractNumId w:val="10"/>
  </w:num>
  <w:num w:numId="13" w16cid:durableId="512957957">
    <w:abstractNumId w:val="12"/>
  </w:num>
  <w:num w:numId="14" w16cid:durableId="2019038473">
    <w:abstractNumId w:val="8"/>
  </w:num>
  <w:num w:numId="15" w16cid:durableId="337930685">
    <w:abstractNumId w:val="0"/>
  </w:num>
  <w:num w:numId="16" w16cid:durableId="1158620775">
    <w:abstractNumId w:val="16"/>
  </w:num>
  <w:num w:numId="17" w16cid:durableId="84882546">
    <w:abstractNumId w:val="4"/>
  </w:num>
  <w:num w:numId="18" w16cid:durableId="1934235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0681766">
    <w:abstractNumId w:val="15"/>
  </w:num>
  <w:num w:numId="20" w16cid:durableId="1699551170">
    <w:abstractNumId w:val="14"/>
  </w:num>
  <w:num w:numId="21" w16cid:durableId="65360293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8"/>
    <w:rsid w:val="00005A93"/>
    <w:rsid w:val="0000655C"/>
    <w:rsid w:val="00013A2B"/>
    <w:rsid w:val="00015D5E"/>
    <w:rsid w:val="00016131"/>
    <w:rsid w:val="0001681C"/>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1F36"/>
    <w:rsid w:val="0008433E"/>
    <w:rsid w:val="000844D2"/>
    <w:rsid w:val="000849BA"/>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CCD"/>
    <w:rsid w:val="00161E2B"/>
    <w:rsid w:val="00161E58"/>
    <w:rsid w:val="00162F83"/>
    <w:rsid w:val="0016336F"/>
    <w:rsid w:val="00165924"/>
    <w:rsid w:val="00165944"/>
    <w:rsid w:val="00170B96"/>
    <w:rsid w:val="00171A94"/>
    <w:rsid w:val="00174554"/>
    <w:rsid w:val="00174BE7"/>
    <w:rsid w:val="00177B96"/>
    <w:rsid w:val="0018078F"/>
    <w:rsid w:val="00180AF9"/>
    <w:rsid w:val="00182E6C"/>
    <w:rsid w:val="00183F32"/>
    <w:rsid w:val="00184807"/>
    <w:rsid w:val="001852AD"/>
    <w:rsid w:val="00187FD7"/>
    <w:rsid w:val="00191CC2"/>
    <w:rsid w:val="00192D65"/>
    <w:rsid w:val="001952CA"/>
    <w:rsid w:val="00197D08"/>
    <w:rsid w:val="001A0B48"/>
    <w:rsid w:val="001A11EA"/>
    <w:rsid w:val="001A3E51"/>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E3435"/>
    <w:rsid w:val="001F0C1D"/>
    <w:rsid w:val="001F1132"/>
    <w:rsid w:val="001F168B"/>
    <w:rsid w:val="001F3595"/>
    <w:rsid w:val="001F5022"/>
    <w:rsid w:val="001F58B0"/>
    <w:rsid w:val="001F591D"/>
    <w:rsid w:val="00207CC4"/>
    <w:rsid w:val="00211C34"/>
    <w:rsid w:val="00215236"/>
    <w:rsid w:val="0021692C"/>
    <w:rsid w:val="00217C44"/>
    <w:rsid w:val="00221085"/>
    <w:rsid w:val="00221368"/>
    <w:rsid w:val="002214E4"/>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4B2E"/>
    <w:rsid w:val="002675F0"/>
    <w:rsid w:val="00270A8A"/>
    <w:rsid w:val="00270B9F"/>
    <w:rsid w:val="00270C16"/>
    <w:rsid w:val="00271400"/>
    <w:rsid w:val="00290004"/>
    <w:rsid w:val="00293749"/>
    <w:rsid w:val="002A6025"/>
    <w:rsid w:val="002B6339"/>
    <w:rsid w:val="002C2B7C"/>
    <w:rsid w:val="002C4057"/>
    <w:rsid w:val="002C7DAA"/>
    <w:rsid w:val="002C7E45"/>
    <w:rsid w:val="002D05AC"/>
    <w:rsid w:val="002D10C2"/>
    <w:rsid w:val="002D4A15"/>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06F17"/>
    <w:rsid w:val="00312206"/>
    <w:rsid w:val="0031614E"/>
    <w:rsid w:val="00317133"/>
    <w:rsid w:val="003172DC"/>
    <w:rsid w:val="003175E4"/>
    <w:rsid w:val="00321C83"/>
    <w:rsid w:val="003225F3"/>
    <w:rsid w:val="00323C64"/>
    <w:rsid w:val="0032546D"/>
    <w:rsid w:val="003304C6"/>
    <w:rsid w:val="00334A02"/>
    <w:rsid w:val="00337EAC"/>
    <w:rsid w:val="0034083F"/>
    <w:rsid w:val="00350C61"/>
    <w:rsid w:val="003512CD"/>
    <w:rsid w:val="0035462D"/>
    <w:rsid w:val="00355195"/>
    <w:rsid w:val="00355775"/>
    <w:rsid w:val="00355EB7"/>
    <w:rsid w:val="00366155"/>
    <w:rsid w:val="0036672B"/>
    <w:rsid w:val="0037056C"/>
    <w:rsid w:val="003707C9"/>
    <w:rsid w:val="00370DE6"/>
    <w:rsid w:val="003765B8"/>
    <w:rsid w:val="00377D0D"/>
    <w:rsid w:val="00377F48"/>
    <w:rsid w:val="00380EB8"/>
    <w:rsid w:val="003951FC"/>
    <w:rsid w:val="00396645"/>
    <w:rsid w:val="003973CE"/>
    <w:rsid w:val="003A3227"/>
    <w:rsid w:val="003A6A4D"/>
    <w:rsid w:val="003A6DAF"/>
    <w:rsid w:val="003A7A73"/>
    <w:rsid w:val="003A7EDE"/>
    <w:rsid w:val="003B3431"/>
    <w:rsid w:val="003B41F2"/>
    <w:rsid w:val="003B598F"/>
    <w:rsid w:val="003B5B15"/>
    <w:rsid w:val="003B68EF"/>
    <w:rsid w:val="003B6A9F"/>
    <w:rsid w:val="003C2F4D"/>
    <w:rsid w:val="003C3483"/>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5722"/>
    <w:rsid w:val="00407B4C"/>
    <w:rsid w:val="004112B8"/>
    <w:rsid w:val="004116AC"/>
    <w:rsid w:val="00416F94"/>
    <w:rsid w:val="004177FE"/>
    <w:rsid w:val="00417A72"/>
    <w:rsid w:val="004210D1"/>
    <w:rsid w:val="004225CD"/>
    <w:rsid w:val="004227F1"/>
    <w:rsid w:val="00423334"/>
    <w:rsid w:val="00424C52"/>
    <w:rsid w:val="00427EA0"/>
    <w:rsid w:val="00431BB9"/>
    <w:rsid w:val="00431FF3"/>
    <w:rsid w:val="004329D0"/>
    <w:rsid w:val="00432D3A"/>
    <w:rsid w:val="004345EC"/>
    <w:rsid w:val="00437C2E"/>
    <w:rsid w:val="0044305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0FF"/>
    <w:rsid w:val="004B3653"/>
    <w:rsid w:val="004C12D0"/>
    <w:rsid w:val="004C2574"/>
    <w:rsid w:val="004C5414"/>
    <w:rsid w:val="004C5743"/>
    <w:rsid w:val="004C5BA1"/>
    <w:rsid w:val="004C6989"/>
    <w:rsid w:val="004C6F0F"/>
    <w:rsid w:val="004D33CE"/>
    <w:rsid w:val="004D3578"/>
    <w:rsid w:val="004D5294"/>
    <w:rsid w:val="004D5F31"/>
    <w:rsid w:val="004D78F7"/>
    <w:rsid w:val="004E1944"/>
    <w:rsid w:val="004E213A"/>
    <w:rsid w:val="004E3104"/>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4C68"/>
    <w:rsid w:val="005257ED"/>
    <w:rsid w:val="00525854"/>
    <w:rsid w:val="0052767C"/>
    <w:rsid w:val="0053388B"/>
    <w:rsid w:val="00535773"/>
    <w:rsid w:val="005378E9"/>
    <w:rsid w:val="005421B7"/>
    <w:rsid w:val="00543E6C"/>
    <w:rsid w:val="00543FE0"/>
    <w:rsid w:val="005477EC"/>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37E46"/>
    <w:rsid w:val="00640DF6"/>
    <w:rsid w:val="006425C8"/>
    <w:rsid w:val="00643124"/>
    <w:rsid w:val="00646024"/>
    <w:rsid w:val="00647114"/>
    <w:rsid w:val="00650A83"/>
    <w:rsid w:val="00651F63"/>
    <w:rsid w:val="006537DF"/>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7D5"/>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0AB"/>
    <w:rsid w:val="006E7CA8"/>
    <w:rsid w:val="006F0C68"/>
    <w:rsid w:val="00701116"/>
    <w:rsid w:val="00706EF9"/>
    <w:rsid w:val="00712297"/>
    <w:rsid w:val="00713C44"/>
    <w:rsid w:val="007141D8"/>
    <w:rsid w:val="00714C03"/>
    <w:rsid w:val="00717F5C"/>
    <w:rsid w:val="007228A1"/>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553F"/>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5BA3"/>
    <w:rsid w:val="007D720E"/>
    <w:rsid w:val="007D7B0E"/>
    <w:rsid w:val="007D7E1E"/>
    <w:rsid w:val="007E02B7"/>
    <w:rsid w:val="007E1054"/>
    <w:rsid w:val="007E2138"/>
    <w:rsid w:val="007E2991"/>
    <w:rsid w:val="007E3C35"/>
    <w:rsid w:val="007E6A6B"/>
    <w:rsid w:val="007E6FF4"/>
    <w:rsid w:val="007F0F4A"/>
    <w:rsid w:val="007F7316"/>
    <w:rsid w:val="007F7979"/>
    <w:rsid w:val="00800A27"/>
    <w:rsid w:val="00801660"/>
    <w:rsid w:val="008028A4"/>
    <w:rsid w:val="008043F4"/>
    <w:rsid w:val="00806FB9"/>
    <w:rsid w:val="00811987"/>
    <w:rsid w:val="00812D23"/>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5639B"/>
    <w:rsid w:val="008624D2"/>
    <w:rsid w:val="00863A57"/>
    <w:rsid w:val="00864D83"/>
    <w:rsid w:val="00866D3D"/>
    <w:rsid w:val="00870374"/>
    <w:rsid w:val="0087343A"/>
    <w:rsid w:val="008768CA"/>
    <w:rsid w:val="008835DA"/>
    <w:rsid w:val="0088633B"/>
    <w:rsid w:val="00890C2A"/>
    <w:rsid w:val="00892AF6"/>
    <w:rsid w:val="00896937"/>
    <w:rsid w:val="00897D14"/>
    <w:rsid w:val="008A1012"/>
    <w:rsid w:val="008A1292"/>
    <w:rsid w:val="008A41C7"/>
    <w:rsid w:val="008A4895"/>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0D06"/>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67C9"/>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813"/>
    <w:rsid w:val="00982D11"/>
    <w:rsid w:val="009846DA"/>
    <w:rsid w:val="00985CA5"/>
    <w:rsid w:val="0099190D"/>
    <w:rsid w:val="00994459"/>
    <w:rsid w:val="0099483D"/>
    <w:rsid w:val="00996D60"/>
    <w:rsid w:val="009974A0"/>
    <w:rsid w:val="00997908"/>
    <w:rsid w:val="009A14A9"/>
    <w:rsid w:val="009B1EBA"/>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2438"/>
    <w:rsid w:val="009F37B7"/>
    <w:rsid w:val="009F3E25"/>
    <w:rsid w:val="009F475E"/>
    <w:rsid w:val="009F562B"/>
    <w:rsid w:val="00A049E7"/>
    <w:rsid w:val="00A10F02"/>
    <w:rsid w:val="00A1115A"/>
    <w:rsid w:val="00A119CF"/>
    <w:rsid w:val="00A164B4"/>
    <w:rsid w:val="00A16FB8"/>
    <w:rsid w:val="00A20233"/>
    <w:rsid w:val="00A206EA"/>
    <w:rsid w:val="00A207C9"/>
    <w:rsid w:val="00A25397"/>
    <w:rsid w:val="00A26956"/>
    <w:rsid w:val="00A27486"/>
    <w:rsid w:val="00A33C2E"/>
    <w:rsid w:val="00A352F4"/>
    <w:rsid w:val="00A35498"/>
    <w:rsid w:val="00A36519"/>
    <w:rsid w:val="00A366CA"/>
    <w:rsid w:val="00A36778"/>
    <w:rsid w:val="00A36C2D"/>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0E0"/>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4A50"/>
    <w:rsid w:val="00AE65E2"/>
    <w:rsid w:val="00AF15B6"/>
    <w:rsid w:val="00AF301F"/>
    <w:rsid w:val="00AF5BD1"/>
    <w:rsid w:val="00AF5BED"/>
    <w:rsid w:val="00B0175E"/>
    <w:rsid w:val="00B0397D"/>
    <w:rsid w:val="00B03E45"/>
    <w:rsid w:val="00B054A3"/>
    <w:rsid w:val="00B10356"/>
    <w:rsid w:val="00B123A8"/>
    <w:rsid w:val="00B15449"/>
    <w:rsid w:val="00B23D80"/>
    <w:rsid w:val="00B30916"/>
    <w:rsid w:val="00B30F15"/>
    <w:rsid w:val="00B33B71"/>
    <w:rsid w:val="00B34C07"/>
    <w:rsid w:val="00B426B9"/>
    <w:rsid w:val="00B43CD1"/>
    <w:rsid w:val="00B47CB5"/>
    <w:rsid w:val="00B51F53"/>
    <w:rsid w:val="00B63542"/>
    <w:rsid w:val="00B63BA2"/>
    <w:rsid w:val="00B65061"/>
    <w:rsid w:val="00B65A28"/>
    <w:rsid w:val="00B6734D"/>
    <w:rsid w:val="00B734DC"/>
    <w:rsid w:val="00B74C3B"/>
    <w:rsid w:val="00B7500A"/>
    <w:rsid w:val="00B76A67"/>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2CD9"/>
    <w:rsid w:val="00BB492F"/>
    <w:rsid w:val="00BB5480"/>
    <w:rsid w:val="00BC0D5F"/>
    <w:rsid w:val="00BC0F7D"/>
    <w:rsid w:val="00BC447D"/>
    <w:rsid w:val="00BC50D3"/>
    <w:rsid w:val="00BD7A18"/>
    <w:rsid w:val="00BD7D31"/>
    <w:rsid w:val="00BE3255"/>
    <w:rsid w:val="00BE71BF"/>
    <w:rsid w:val="00BF128E"/>
    <w:rsid w:val="00BF19DD"/>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00F"/>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0FCB"/>
    <w:rsid w:val="00CA103A"/>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1BB5"/>
    <w:rsid w:val="00CD30A5"/>
    <w:rsid w:val="00CD3B10"/>
    <w:rsid w:val="00CD5884"/>
    <w:rsid w:val="00CD595B"/>
    <w:rsid w:val="00CD707D"/>
    <w:rsid w:val="00CE195E"/>
    <w:rsid w:val="00CE65FB"/>
    <w:rsid w:val="00CE660B"/>
    <w:rsid w:val="00CE6C43"/>
    <w:rsid w:val="00CF0B20"/>
    <w:rsid w:val="00CF0C86"/>
    <w:rsid w:val="00CF0D65"/>
    <w:rsid w:val="00CF2583"/>
    <w:rsid w:val="00CF6029"/>
    <w:rsid w:val="00CF6F09"/>
    <w:rsid w:val="00D11784"/>
    <w:rsid w:val="00D12AE8"/>
    <w:rsid w:val="00D1587C"/>
    <w:rsid w:val="00D16AE4"/>
    <w:rsid w:val="00D16D1F"/>
    <w:rsid w:val="00D17828"/>
    <w:rsid w:val="00D2030D"/>
    <w:rsid w:val="00D2600C"/>
    <w:rsid w:val="00D26113"/>
    <w:rsid w:val="00D30BF4"/>
    <w:rsid w:val="00D3104E"/>
    <w:rsid w:val="00D37AEB"/>
    <w:rsid w:val="00D41309"/>
    <w:rsid w:val="00D414C0"/>
    <w:rsid w:val="00D43B1C"/>
    <w:rsid w:val="00D43CF4"/>
    <w:rsid w:val="00D44537"/>
    <w:rsid w:val="00D462BA"/>
    <w:rsid w:val="00D5505F"/>
    <w:rsid w:val="00D56FB7"/>
    <w:rsid w:val="00D56FC1"/>
    <w:rsid w:val="00D573F7"/>
    <w:rsid w:val="00D57972"/>
    <w:rsid w:val="00D63064"/>
    <w:rsid w:val="00D63F98"/>
    <w:rsid w:val="00D642A1"/>
    <w:rsid w:val="00D64B61"/>
    <w:rsid w:val="00D675A9"/>
    <w:rsid w:val="00D721C9"/>
    <w:rsid w:val="00D72D7B"/>
    <w:rsid w:val="00D7368F"/>
    <w:rsid w:val="00D738D6"/>
    <w:rsid w:val="00D7408D"/>
    <w:rsid w:val="00D755EB"/>
    <w:rsid w:val="00D76048"/>
    <w:rsid w:val="00D7717C"/>
    <w:rsid w:val="00D805D5"/>
    <w:rsid w:val="00D81725"/>
    <w:rsid w:val="00D850AE"/>
    <w:rsid w:val="00D87E00"/>
    <w:rsid w:val="00D9134D"/>
    <w:rsid w:val="00D9195B"/>
    <w:rsid w:val="00D9680F"/>
    <w:rsid w:val="00DA1C1F"/>
    <w:rsid w:val="00DA3494"/>
    <w:rsid w:val="00DA7A03"/>
    <w:rsid w:val="00DB1818"/>
    <w:rsid w:val="00DB25BD"/>
    <w:rsid w:val="00DB2D1C"/>
    <w:rsid w:val="00DB3C70"/>
    <w:rsid w:val="00DB6445"/>
    <w:rsid w:val="00DB6623"/>
    <w:rsid w:val="00DB671C"/>
    <w:rsid w:val="00DB748E"/>
    <w:rsid w:val="00DC0A59"/>
    <w:rsid w:val="00DC16F4"/>
    <w:rsid w:val="00DC2AFA"/>
    <w:rsid w:val="00DC309B"/>
    <w:rsid w:val="00DC3B50"/>
    <w:rsid w:val="00DC4DA2"/>
    <w:rsid w:val="00DD08A9"/>
    <w:rsid w:val="00DD1E26"/>
    <w:rsid w:val="00DD2F8C"/>
    <w:rsid w:val="00DD47FE"/>
    <w:rsid w:val="00DD4A31"/>
    <w:rsid w:val="00DD4C17"/>
    <w:rsid w:val="00DD5BAC"/>
    <w:rsid w:val="00DD74A5"/>
    <w:rsid w:val="00DE1D2F"/>
    <w:rsid w:val="00DE2E7C"/>
    <w:rsid w:val="00DE47A6"/>
    <w:rsid w:val="00DE54A0"/>
    <w:rsid w:val="00DF2B1F"/>
    <w:rsid w:val="00DF62CD"/>
    <w:rsid w:val="00E064D3"/>
    <w:rsid w:val="00E06F9B"/>
    <w:rsid w:val="00E10152"/>
    <w:rsid w:val="00E14B5E"/>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267"/>
    <w:rsid w:val="00E8137D"/>
    <w:rsid w:val="00E82AB5"/>
    <w:rsid w:val="00E871DD"/>
    <w:rsid w:val="00E907AF"/>
    <w:rsid w:val="00E91963"/>
    <w:rsid w:val="00E930C3"/>
    <w:rsid w:val="00E97EF0"/>
    <w:rsid w:val="00EA15B0"/>
    <w:rsid w:val="00EA172F"/>
    <w:rsid w:val="00EA1C2B"/>
    <w:rsid w:val="00EA5EA7"/>
    <w:rsid w:val="00EA696B"/>
    <w:rsid w:val="00EA6C39"/>
    <w:rsid w:val="00EB14B6"/>
    <w:rsid w:val="00EB1E2F"/>
    <w:rsid w:val="00EC083B"/>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89"/>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31E5"/>
    <w:rsid w:val="00FC4EC2"/>
    <w:rsid w:val="00FC65AC"/>
    <w:rsid w:val="00FD08CD"/>
    <w:rsid w:val="00FD1A62"/>
    <w:rsid w:val="00FD2116"/>
    <w:rsid w:val="00FD2953"/>
    <w:rsid w:val="00FD3237"/>
    <w:rsid w:val="00FD3F6C"/>
    <w:rsid w:val="00FD42E7"/>
    <w:rsid w:val="00FD5492"/>
    <w:rsid w:val="00FD78B1"/>
    <w:rsid w:val="00FE1EEE"/>
    <w:rsid w:val="00FE37DA"/>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E107E-2F9A-4808-A0D3-3CB90DA5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99</Pages>
  <Words>23653</Words>
  <Characters>134827</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2022-05-19T09:39:00Z</dcterms:created>
  <dcterms:modified xsi:type="dcterms:W3CDTF">2022-05-19T09:39:00Z</dcterms:modified>
</cp:coreProperties>
</file>